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69BC9B7"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8137F3">
        <w:rPr>
          <w:b/>
          <w:noProof/>
          <w:sz w:val="24"/>
          <w:lang w:eastAsia="zh-CN"/>
        </w:rPr>
        <w:t>3235</w:t>
      </w:r>
    </w:p>
    <w:p w14:paraId="73A4442F" w14:textId="15346E8C"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2DB1027"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59C073F" w:rsidR="001E41F3" w:rsidRPr="001424C6" w:rsidRDefault="008137F3" w:rsidP="00025BA8">
            <w:pPr>
              <w:pStyle w:val="CRCoverPage"/>
              <w:spacing w:after="0"/>
              <w:rPr>
                <w:noProof/>
                <w:lang w:eastAsia="zh-CN"/>
              </w:rPr>
            </w:pPr>
            <w:r>
              <w:rPr>
                <w:b/>
                <w:noProof/>
                <w:sz w:val="28"/>
                <w:lang w:eastAsia="zh-CN"/>
              </w:rPr>
              <w:t>0429</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84FFC84" w:rsidR="001E41F3" w:rsidRPr="001424C6" w:rsidRDefault="0012785E" w:rsidP="00F83704">
            <w:pPr>
              <w:pStyle w:val="CRCoverPage"/>
              <w:spacing w:after="0"/>
              <w:ind w:left="100"/>
              <w:rPr>
                <w:noProof/>
                <w:lang w:eastAsia="zh-CN"/>
              </w:rPr>
            </w:pPr>
            <w:r>
              <w:rPr>
                <w:rFonts w:hint="eastAsia"/>
                <w:noProof/>
                <w:lang w:eastAsia="zh-CN"/>
              </w:rPr>
              <w:t>C</w:t>
            </w:r>
            <w:r>
              <w:rPr>
                <w:noProof/>
                <w:lang w:eastAsia="zh-CN"/>
              </w:rPr>
              <w:t>orrection</w:t>
            </w:r>
            <w:r w:rsidR="00825202">
              <w:rPr>
                <w:noProof/>
                <w:lang w:eastAsia="zh-CN"/>
              </w:rPr>
              <w:t xml:space="preserve"> on SFC terminology and editorial issues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17ACDC" w:rsidR="001E41F3" w:rsidRPr="001424C6" w:rsidRDefault="00624513">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33DA09E" w:rsidR="001E41F3" w:rsidRPr="001424C6" w:rsidRDefault="00624513"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0962917" w:rsidR="00554458" w:rsidRPr="00B04C62" w:rsidRDefault="00B04C62" w:rsidP="0047579D">
            <w:pPr>
              <w:pStyle w:val="CRCoverPage"/>
              <w:spacing w:after="0"/>
              <w:ind w:left="100"/>
              <w:rPr>
                <w:noProof/>
              </w:rPr>
            </w:pPr>
            <w:r>
              <w:rPr>
                <w:rFonts w:eastAsia="等线"/>
              </w:rPr>
              <w:t>As described in S2-230</w:t>
            </w:r>
            <w:r w:rsidR="009B7066">
              <w:rPr>
                <w:rFonts w:eastAsia="等线"/>
              </w:rPr>
              <w:t>6234</w:t>
            </w:r>
            <w:r w:rsidR="00474F45">
              <w:rPr>
                <w:rFonts w:eastAsia="等线"/>
              </w:rPr>
              <w:t>(TS23.501 CR#4415)</w:t>
            </w:r>
            <w:r w:rsidR="009B7066">
              <w:rPr>
                <w:rFonts w:eastAsia="等线"/>
              </w:rPr>
              <w:t>, SFC is the abbreviation of “Service Function Chain”</w:t>
            </w:r>
            <w:r>
              <w:rPr>
                <w:rFonts w:eastAsia="等线"/>
              </w:rPr>
              <w:t>.</w:t>
            </w:r>
            <w:r w:rsidR="009B7066">
              <w:rPr>
                <w:rFonts w:eastAsia="等线"/>
              </w:rPr>
              <w:t xml:space="preserve"> And </w:t>
            </w:r>
            <w:r w:rsidR="0047579D">
              <w:rPr>
                <w:rFonts w:eastAsia="等线"/>
              </w:rPr>
              <w:t xml:space="preserve">“policy” has removed in Service Function Chaining policy identifier because </w:t>
            </w:r>
            <w:r w:rsidR="0047579D" w:rsidRPr="0047579D">
              <w:rPr>
                <w:rFonts w:eastAsia="等线"/>
              </w:rPr>
              <w:t>there is no policy provided by the AF but just an ID</w:t>
            </w:r>
            <w:r w:rsidR="0047579D">
              <w:rPr>
                <w:rFonts w:eastAsia="等线"/>
              </w:rPr>
              <w:t xml:space="preserve"> which has reached consensus in SA2</w:t>
            </w:r>
            <w:r w:rsidR="0047579D" w:rsidRPr="0047579D">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138AE728" w14:textId="798734AD" w:rsidR="005F32B7" w:rsidRDefault="009B7066" w:rsidP="00EF4351">
            <w:pPr>
              <w:pStyle w:val="CRCoverPage"/>
              <w:spacing w:after="0"/>
              <w:ind w:left="100"/>
              <w:rPr>
                <w:rFonts w:eastAsia="等线"/>
                <w:lang w:eastAsia="zh-CN"/>
              </w:rPr>
            </w:pPr>
            <w:r>
              <w:rPr>
                <w:rFonts w:eastAsia="等线"/>
                <w:lang w:eastAsia="zh-CN"/>
              </w:rPr>
              <w:t>Change SFC abbreviation to “Service Function Chain”</w:t>
            </w:r>
            <w:r w:rsidR="00B06EF3">
              <w:rPr>
                <w:rFonts w:eastAsia="等线"/>
                <w:lang w:eastAsia="zh-CN"/>
              </w:rPr>
              <w:t>.</w:t>
            </w:r>
          </w:p>
          <w:p w14:paraId="1588E60C" w14:textId="77777777" w:rsidR="009B7066" w:rsidRDefault="009B7066" w:rsidP="009B7066">
            <w:pPr>
              <w:pStyle w:val="CRCoverPage"/>
              <w:spacing w:after="0"/>
              <w:ind w:left="100"/>
              <w:rPr>
                <w:rFonts w:eastAsia="等线"/>
                <w:lang w:eastAsia="zh-CN"/>
              </w:rPr>
            </w:pPr>
            <w:r>
              <w:rPr>
                <w:rFonts w:eastAsia="等线"/>
                <w:lang w:eastAsia="zh-CN"/>
              </w:rPr>
              <w:t>Remove “policy” from “</w:t>
            </w:r>
            <w:r w:rsidRPr="009B7066">
              <w:rPr>
                <w:rFonts w:eastAsia="等线"/>
                <w:lang w:eastAsia="zh-CN"/>
              </w:rPr>
              <w:t>sfcIdDl</w:t>
            </w:r>
            <w:r>
              <w:rPr>
                <w:rFonts w:eastAsia="等线"/>
                <w:lang w:eastAsia="zh-CN"/>
              </w:rPr>
              <w:t>/</w:t>
            </w:r>
            <w:r>
              <w:t xml:space="preserve"> </w:t>
            </w:r>
            <w:r w:rsidRPr="009B7066">
              <w:rPr>
                <w:rFonts w:eastAsia="等线"/>
                <w:lang w:eastAsia="zh-CN"/>
              </w:rPr>
              <w:t>sfcId</w:t>
            </w:r>
            <w:r>
              <w:rPr>
                <w:rFonts w:eastAsia="等线"/>
                <w:lang w:eastAsia="zh-CN"/>
              </w:rPr>
              <w:t>U</w:t>
            </w:r>
            <w:r w:rsidRPr="009B7066">
              <w:rPr>
                <w:rFonts w:eastAsia="等线"/>
                <w:lang w:eastAsia="zh-CN"/>
              </w:rPr>
              <w:t>l</w:t>
            </w:r>
            <w:r>
              <w:rPr>
                <w:rFonts w:eastAsia="等线"/>
                <w:lang w:eastAsia="zh-CN"/>
              </w:rPr>
              <w:t>” attribute.</w:t>
            </w:r>
          </w:p>
          <w:p w14:paraId="52F73AAC" w14:textId="4907F805" w:rsidR="009B7066" w:rsidRPr="00DC187B" w:rsidRDefault="009B7066" w:rsidP="009B7066">
            <w:pPr>
              <w:pStyle w:val="CRCoverPage"/>
              <w:spacing w:after="0"/>
              <w:ind w:left="100"/>
              <w:rPr>
                <w:noProof/>
                <w:lang w:eastAsia="zh-CN"/>
              </w:rPr>
            </w:pPr>
            <w:r>
              <w:rPr>
                <w:noProof/>
                <w:lang w:eastAsia="zh-CN"/>
              </w:rPr>
              <w:t>Correct editorial issues.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F82A666" w:rsidR="001E41F3" w:rsidRPr="001424C6" w:rsidRDefault="007D4825" w:rsidP="00DC187B">
            <w:pPr>
              <w:pStyle w:val="CRCoverPage"/>
              <w:spacing w:after="0"/>
              <w:ind w:left="100"/>
              <w:rPr>
                <w:noProof/>
              </w:rPr>
            </w:pPr>
            <w:r>
              <w:rPr>
                <w:rFonts w:eastAsia="等线"/>
              </w:rPr>
              <w:t>Not align with stage2</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345B659A" w:rsidR="001E41F3" w:rsidRPr="001424C6" w:rsidRDefault="001A61F1" w:rsidP="001A61F1">
            <w:pPr>
              <w:pStyle w:val="CRCoverPage"/>
              <w:spacing w:after="0"/>
              <w:ind w:left="100"/>
              <w:rPr>
                <w:noProof/>
              </w:rPr>
            </w:pPr>
            <w:r>
              <w:rPr>
                <w:noProof/>
                <w:lang w:eastAsia="zh-CN"/>
              </w:rPr>
              <w:t xml:space="preserve">3.2, </w:t>
            </w:r>
            <w:r w:rsidR="004B053B">
              <w:rPr>
                <w:noProof/>
                <w:lang w:eastAsia="zh-CN"/>
              </w:rPr>
              <w:t>5.4.2.</w:t>
            </w:r>
            <w:r>
              <w:rPr>
                <w:noProof/>
                <w:lang w:eastAsia="zh-CN"/>
              </w:rPr>
              <w:t>15</w:t>
            </w:r>
            <w:r w:rsidR="004E255D">
              <w:rPr>
                <w:noProof/>
                <w:lang w:eastAsia="zh-CN"/>
              </w:rPr>
              <w:t xml:space="preserve">, </w:t>
            </w:r>
            <w:r>
              <w:rPr>
                <w:noProof/>
                <w:lang w:eastAsia="zh-CN"/>
              </w:rPr>
              <w:t>6</w:t>
            </w:r>
            <w:r w:rsidR="004E255D">
              <w:rPr>
                <w:noProof/>
                <w:lang w:eastAsia="zh-CN"/>
              </w:rPr>
              <w:t>.4.2.</w:t>
            </w:r>
            <w:r>
              <w:rPr>
                <w:noProof/>
                <w:lang w:eastAsia="zh-CN"/>
              </w:rPr>
              <w:t>2</w:t>
            </w:r>
            <w:r w:rsidR="004E255D">
              <w:rPr>
                <w:noProof/>
                <w:lang w:eastAsia="zh-CN"/>
              </w:rPr>
              <w:t xml:space="preserve">, </w:t>
            </w:r>
            <w:r>
              <w:rPr>
                <w:noProof/>
                <w:lang w:eastAsia="zh-CN"/>
              </w:rPr>
              <w:t>6.4.2.3</w:t>
            </w:r>
            <w:r w:rsidR="004E255D">
              <w:rPr>
                <w:noProof/>
                <w:lang w:eastAsia="zh-CN"/>
              </w:rPr>
              <w:t xml:space="preserve">, </w:t>
            </w:r>
            <w:r w:rsidR="004B053B">
              <w:rPr>
                <w:noProof/>
                <w:lang w:eastAsia="zh-CN"/>
              </w:rPr>
              <w:t>A.</w:t>
            </w:r>
            <w:r>
              <w:rPr>
                <w:noProof/>
                <w:lang w:eastAsia="zh-CN"/>
              </w:rPr>
              <w:t>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718B8F5" w:rsidR="001E41F3" w:rsidRPr="001424C6" w:rsidRDefault="001F7B55" w:rsidP="00AB7B77">
            <w:pPr>
              <w:pStyle w:val="CRCoverPage"/>
              <w:spacing w:after="0"/>
              <w:ind w:left="100"/>
              <w:rPr>
                <w:noProof/>
              </w:rPr>
            </w:pPr>
            <w:r w:rsidRPr="001424C6">
              <w:t>This CR</w:t>
            </w:r>
            <w:r w:rsidR="00EA73C9">
              <w:t xml:space="preserve"> </w:t>
            </w:r>
            <w:r w:rsidR="004B053B">
              <w:rPr>
                <w:lang w:eastAsia="zh-CN"/>
              </w:rPr>
              <w:t xml:space="preserve">introduces a backward compatible </w:t>
            </w:r>
            <w:r w:rsidR="00AB7B77">
              <w:rPr>
                <w:lang w:eastAsia="zh-CN"/>
              </w:rPr>
              <w:t xml:space="preserve">correction </w:t>
            </w:r>
            <w:r w:rsidR="00F46CC6">
              <w:t>into the</w:t>
            </w:r>
            <w:r w:rsidRPr="001424C6">
              <w:t xml:space="preserve"> OpenAPI</w:t>
            </w:r>
            <w:r w:rsidR="00391D04">
              <w:t xml:space="preserve"> of Nudr_DataRepository API for </w:t>
            </w:r>
            <w:r w:rsidR="001A61F1">
              <w:t>Application</w:t>
            </w:r>
            <w:r w:rsidR="00391D04">
              <w:t xml:space="preserve"> Data</w:t>
            </w:r>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226B2366" w14:textId="77777777" w:rsidR="00A671F5" w:rsidRDefault="00A671F5" w:rsidP="00A671F5">
      <w:pPr>
        <w:pStyle w:val="2"/>
      </w:pPr>
      <w:bookmarkStart w:id="4" w:name="_Toc28012602"/>
      <w:bookmarkStart w:id="5" w:name="_Toc36038874"/>
      <w:bookmarkStart w:id="6" w:name="_Toc44688290"/>
      <w:bookmarkStart w:id="7" w:name="_Toc45133706"/>
      <w:bookmarkStart w:id="8" w:name="_Toc49931386"/>
      <w:bookmarkStart w:id="9" w:name="_Toc51762644"/>
      <w:bookmarkStart w:id="10" w:name="_Toc58848271"/>
      <w:bookmarkStart w:id="11" w:name="_Toc59017309"/>
      <w:bookmarkStart w:id="12" w:name="_Toc66279298"/>
      <w:bookmarkStart w:id="13" w:name="_Toc68168320"/>
      <w:bookmarkStart w:id="14" w:name="_Toc83232765"/>
      <w:bookmarkStart w:id="15" w:name="_Toc85549731"/>
      <w:bookmarkStart w:id="16" w:name="_Toc90655213"/>
      <w:bookmarkStart w:id="17" w:name="_Toc105600089"/>
      <w:bookmarkStart w:id="18" w:name="_Toc122114089"/>
      <w:bookmarkStart w:id="19" w:name="_Toc138750795"/>
      <w:r>
        <w:t>3.2</w:t>
      </w:r>
      <w: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39C9DD" w14:textId="77777777" w:rsidR="00A671F5" w:rsidRDefault="00A671F5" w:rsidP="00A671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01D38A" w14:textId="77777777" w:rsidR="00A671F5" w:rsidRDefault="00A671F5" w:rsidP="00A671F5">
      <w:pPr>
        <w:pStyle w:val="EW"/>
      </w:pPr>
      <w:r>
        <w:t>A2X</w:t>
      </w:r>
      <w:r>
        <w:tab/>
        <w:t>Aircraft-to-Everything</w:t>
      </w:r>
    </w:p>
    <w:p w14:paraId="701D2E13" w14:textId="77777777" w:rsidR="00A671F5" w:rsidRDefault="00A671F5" w:rsidP="00A671F5">
      <w:pPr>
        <w:pStyle w:val="EW"/>
        <w:keepNext/>
      </w:pPr>
      <w:r>
        <w:t>AM</w:t>
      </w:r>
      <w:r>
        <w:tab/>
        <w:t>Access and Mobility Management</w:t>
      </w:r>
    </w:p>
    <w:p w14:paraId="2A7D70AF" w14:textId="77777777" w:rsidR="00A671F5" w:rsidRDefault="00A671F5" w:rsidP="00A671F5">
      <w:pPr>
        <w:pStyle w:val="EW"/>
      </w:pPr>
      <w:r>
        <w:t>ATSSS</w:t>
      </w:r>
      <w:r>
        <w:tab/>
        <w:t>Access Traffic Steering, Switching, Splitting</w:t>
      </w:r>
    </w:p>
    <w:p w14:paraId="2958C510" w14:textId="77777777" w:rsidR="00A671F5" w:rsidRDefault="00A671F5" w:rsidP="00A671F5">
      <w:pPr>
        <w:pStyle w:val="EW"/>
      </w:pPr>
      <w:r>
        <w:rPr>
          <w:lang w:eastAsia="zh-CN"/>
        </w:rPr>
        <w:t>BDT</w:t>
      </w:r>
      <w:r>
        <w:rPr>
          <w:lang w:eastAsia="zh-CN"/>
        </w:rPr>
        <w:tab/>
      </w:r>
      <w:r>
        <w:t>Background Data Transfer</w:t>
      </w:r>
    </w:p>
    <w:p w14:paraId="4D8CC855" w14:textId="77777777" w:rsidR="00A671F5" w:rsidRDefault="00A671F5" w:rsidP="00A671F5">
      <w:pPr>
        <w:pStyle w:val="EW"/>
      </w:pPr>
      <w:r>
        <w:rPr>
          <w:lang w:eastAsia="zh-CN"/>
        </w:rPr>
        <w:t>DNAI</w:t>
      </w:r>
      <w:r>
        <w:tab/>
      </w:r>
      <w:r>
        <w:rPr>
          <w:lang w:eastAsia="zh-CN"/>
        </w:rPr>
        <w:t>DN Access Identifier</w:t>
      </w:r>
    </w:p>
    <w:p w14:paraId="2CEE56B2" w14:textId="77777777" w:rsidR="00A671F5" w:rsidRDefault="00A671F5" w:rsidP="00A671F5">
      <w:pPr>
        <w:pStyle w:val="EW"/>
        <w:rPr>
          <w:lang w:eastAsia="zh-CN"/>
        </w:rPr>
      </w:pPr>
      <w:r>
        <w:rPr>
          <w:lang w:eastAsia="zh-CN"/>
        </w:rPr>
        <w:t>DNN</w:t>
      </w:r>
      <w:r>
        <w:rPr>
          <w:lang w:eastAsia="zh-CN"/>
        </w:rPr>
        <w:tab/>
      </w:r>
      <w:r>
        <w:t>Data Network Name</w:t>
      </w:r>
    </w:p>
    <w:p w14:paraId="4E80C121" w14:textId="77777777" w:rsidR="00A671F5" w:rsidRDefault="00A671F5" w:rsidP="00A671F5">
      <w:pPr>
        <w:pStyle w:val="EW"/>
        <w:rPr>
          <w:lang w:eastAsia="zh-CN"/>
        </w:rPr>
      </w:pPr>
      <w:r>
        <w:rPr>
          <w:lang w:eastAsia="zh-CN"/>
        </w:rPr>
        <w:t>GPSI</w:t>
      </w:r>
      <w:r>
        <w:rPr>
          <w:lang w:eastAsia="zh-CN"/>
        </w:rPr>
        <w:tab/>
        <w:t>Generic Public Subscription Identifier</w:t>
      </w:r>
    </w:p>
    <w:p w14:paraId="3C7E005B" w14:textId="77777777" w:rsidR="00A671F5" w:rsidRDefault="00A671F5" w:rsidP="00A671F5">
      <w:pPr>
        <w:pStyle w:val="EW"/>
      </w:pPr>
      <w:r>
        <w:t>JSON</w:t>
      </w:r>
      <w:r>
        <w:tab/>
      </w:r>
      <w:r>
        <w:rPr>
          <w:lang w:eastAsia="zh-CN"/>
        </w:rPr>
        <w:t>JavaScript Object Notation</w:t>
      </w:r>
    </w:p>
    <w:p w14:paraId="48E07614" w14:textId="77777777" w:rsidR="00A671F5" w:rsidRDefault="00A671F5" w:rsidP="00A671F5">
      <w:pPr>
        <w:pStyle w:val="EW"/>
      </w:pPr>
      <w:r>
        <w:t>MA</w:t>
      </w:r>
      <w:r>
        <w:tab/>
        <w:t>Multi Access</w:t>
      </w:r>
    </w:p>
    <w:p w14:paraId="661EC0FE" w14:textId="77777777" w:rsidR="00A671F5" w:rsidRDefault="00A671F5" w:rsidP="00A671F5">
      <w:pPr>
        <w:pStyle w:val="EW"/>
      </w:pPr>
      <w:r>
        <w:t>NEF</w:t>
      </w:r>
      <w:r>
        <w:rPr>
          <w:lang w:eastAsia="zh-CN"/>
        </w:rPr>
        <w:tab/>
      </w:r>
      <w:r>
        <w:t>Network Exposure Function</w:t>
      </w:r>
    </w:p>
    <w:p w14:paraId="44DEC769" w14:textId="77777777" w:rsidR="00A671F5" w:rsidRDefault="00A671F5" w:rsidP="00A671F5">
      <w:pPr>
        <w:pStyle w:val="EW"/>
      </w:pPr>
      <w:r>
        <w:t>NR</w:t>
      </w:r>
      <w:r>
        <w:tab/>
        <w:t>New Radio</w:t>
      </w:r>
    </w:p>
    <w:p w14:paraId="3194D9A4" w14:textId="77777777" w:rsidR="00A671F5" w:rsidRDefault="00A671F5" w:rsidP="00A671F5">
      <w:pPr>
        <w:pStyle w:val="EW"/>
      </w:pPr>
      <w:r>
        <w:t>NRF</w:t>
      </w:r>
      <w:r>
        <w:tab/>
        <w:t>Network Repository Function</w:t>
      </w:r>
    </w:p>
    <w:p w14:paraId="366E41E5" w14:textId="77777777" w:rsidR="00A671F5" w:rsidRDefault="00A671F5" w:rsidP="00A671F5">
      <w:pPr>
        <w:pStyle w:val="EW"/>
        <w:rPr>
          <w:lang w:eastAsia="zh-CN"/>
        </w:rPr>
      </w:pPr>
      <w:r>
        <w:rPr>
          <w:lang w:eastAsia="zh-CN"/>
        </w:rPr>
        <w:t>PCF</w:t>
      </w:r>
      <w:r>
        <w:rPr>
          <w:lang w:eastAsia="zh-CN"/>
        </w:rPr>
        <w:tab/>
        <w:t>Policy Control Function</w:t>
      </w:r>
    </w:p>
    <w:p w14:paraId="3EE2B573" w14:textId="77777777" w:rsidR="00A671F5" w:rsidRDefault="00A671F5" w:rsidP="00A671F5">
      <w:pPr>
        <w:pStyle w:val="EW"/>
      </w:pPr>
      <w:r>
        <w:t>PDTQ</w:t>
      </w:r>
      <w:r>
        <w:tab/>
        <w:t>Planned Data Transfer with QoS requirements</w:t>
      </w:r>
    </w:p>
    <w:p w14:paraId="1A57CCA7" w14:textId="77777777" w:rsidR="00A671F5" w:rsidRDefault="00A671F5" w:rsidP="00A671F5">
      <w:pPr>
        <w:pStyle w:val="EW"/>
      </w:pPr>
      <w:r>
        <w:rPr>
          <w:lang w:eastAsia="zh-CN"/>
        </w:rPr>
        <w:t>PFD</w:t>
      </w:r>
      <w:r>
        <w:tab/>
        <w:t>Packet Flow Description</w:t>
      </w:r>
    </w:p>
    <w:p w14:paraId="3552EE46" w14:textId="77777777" w:rsidR="00A671F5" w:rsidRDefault="00A671F5" w:rsidP="00A671F5">
      <w:pPr>
        <w:pStyle w:val="EW"/>
      </w:pPr>
      <w:r>
        <w:t>PSA</w:t>
      </w:r>
      <w:r>
        <w:tab/>
        <w:t>PDU Session Anchor</w:t>
      </w:r>
    </w:p>
    <w:p w14:paraId="498BB178" w14:textId="7E145995" w:rsidR="00A671F5" w:rsidRDefault="00A671F5" w:rsidP="00A671F5">
      <w:pPr>
        <w:pStyle w:val="EW"/>
        <w:rPr>
          <w:lang w:eastAsia="zh-CN"/>
        </w:rPr>
      </w:pPr>
      <w:r>
        <w:t>SFC</w:t>
      </w:r>
      <w:r>
        <w:tab/>
        <w:t>Service Function Chain</w:t>
      </w:r>
      <w:del w:id="20" w:author="SY-China Telecom" w:date="2023-08-07T16:11:00Z">
        <w:r w:rsidDel="001A61F1">
          <w:delText>ing</w:delText>
        </w:r>
      </w:del>
    </w:p>
    <w:p w14:paraId="0F2431B9" w14:textId="77777777" w:rsidR="00A671F5" w:rsidRDefault="00A671F5" w:rsidP="00A671F5">
      <w:pPr>
        <w:pStyle w:val="EW"/>
      </w:pPr>
      <w:r>
        <w:t>SM</w:t>
      </w:r>
      <w:r>
        <w:tab/>
        <w:t>Session Management</w:t>
      </w:r>
    </w:p>
    <w:p w14:paraId="7A94339C" w14:textId="77777777" w:rsidR="00A671F5" w:rsidRDefault="00A671F5" w:rsidP="00A671F5">
      <w:pPr>
        <w:pStyle w:val="EW"/>
      </w:pPr>
      <w:r>
        <w:t>S-NSSAI</w:t>
      </w:r>
      <w:r>
        <w:tab/>
        <w:t>Single Network Slice Selection Assistance Information</w:t>
      </w:r>
    </w:p>
    <w:p w14:paraId="228CEAB9" w14:textId="77777777" w:rsidR="00A671F5" w:rsidRDefault="00A671F5" w:rsidP="00A671F5">
      <w:pPr>
        <w:pStyle w:val="EW"/>
        <w:rPr>
          <w:lang w:eastAsia="ko-KR"/>
        </w:rPr>
      </w:pPr>
      <w:r>
        <w:t>SUPI</w:t>
      </w:r>
      <w:r>
        <w:tab/>
        <w:t>Subscription Permanent Identifier</w:t>
      </w:r>
    </w:p>
    <w:p w14:paraId="13158936" w14:textId="77777777" w:rsidR="00A671F5" w:rsidRDefault="00A671F5" w:rsidP="00A671F5">
      <w:pPr>
        <w:pStyle w:val="EW"/>
        <w:rPr>
          <w:lang w:eastAsia="zh-CN"/>
        </w:rPr>
      </w:pPr>
      <w:r>
        <w:rPr>
          <w:lang w:eastAsia="zh-CN"/>
        </w:rPr>
        <w:t>UDR</w:t>
      </w:r>
      <w:r>
        <w:rPr>
          <w:lang w:eastAsia="zh-CN"/>
        </w:rPr>
        <w:tab/>
        <w:t>Unified Data Repository</w:t>
      </w:r>
    </w:p>
    <w:p w14:paraId="3C3D9377" w14:textId="77777777" w:rsidR="00A671F5" w:rsidRDefault="00A671F5" w:rsidP="00A671F5">
      <w:pPr>
        <w:pStyle w:val="EW"/>
        <w:rPr>
          <w:lang w:eastAsia="zh-CN"/>
        </w:rPr>
      </w:pPr>
      <w:r>
        <w:rPr>
          <w:lang w:eastAsia="zh-CN"/>
        </w:rPr>
        <w:t>UPF</w:t>
      </w:r>
      <w:r>
        <w:rPr>
          <w:lang w:eastAsia="zh-CN"/>
        </w:rPr>
        <w:tab/>
        <w:t>User Plane Function</w:t>
      </w:r>
    </w:p>
    <w:p w14:paraId="214F1493" w14:textId="77777777" w:rsidR="00A671F5" w:rsidRDefault="00A671F5" w:rsidP="00A671F5">
      <w:pPr>
        <w:pStyle w:val="EW"/>
      </w:pPr>
      <w:r>
        <w:t>UPSI</w:t>
      </w:r>
      <w:r>
        <w:tab/>
        <w:t xml:space="preserve">UE Policy Section Identifier </w:t>
      </w:r>
    </w:p>
    <w:p w14:paraId="71D504CB" w14:textId="77777777" w:rsidR="00A671F5" w:rsidRDefault="00A671F5" w:rsidP="00A671F5">
      <w:pPr>
        <w:pStyle w:val="EW"/>
      </w:pPr>
      <w:r>
        <w:t>URSP</w:t>
      </w:r>
      <w:r>
        <w:tab/>
        <w:t>UE Route Selection Policy</w:t>
      </w:r>
    </w:p>
    <w:p w14:paraId="07867EAF" w14:textId="17920AEC" w:rsidR="00121C7C" w:rsidRPr="00E76898"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D418FD" w14:textId="77777777" w:rsidR="00A671F5" w:rsidRPr="002178AD" w:rsidRDefault="00A671F5" w:rsidP="00A671F5">
      <w:pPr>
        <w:pStyle w:val="40"/>
      </w:pPr>
      <w:bookmarkStart w:id="21" w:name="_Toc28012694"/>
      <w:bookmarkStart w:id="22" w:name="_Toc36038966"/>
      <w:bookmarkStart w:id="23" w:name="_Toc44688382"/>
      <w:bookmarkStart w:id="24" w:name="_Toc45133798"/>
      <w:bookmarkStart w:id="25" w:name="_Toc49931478"/>
      <w:bookmarkStart w:id="26" w:name="_Toc51762736"/>
      <w:bookmarkStart w:id="27" w:name="_Toc58848369"/>
      <w:bookmarkStart w:id="28" w:name="_Toc59017407"/>
      <w:bookmarkStart w:id="29" w:name="_Toc66279396"/>
      <w:bookmarkStart w:id="30" w:name="_Toc68168418"/>
      <w:bookmarkStart w:id="31" w:name="_Toc83232870"/>
      <w:bookmarkStart w:id="32" w:name="_Toc85549836"/>
      <w:bookmarkStart w:id="33" w:name="_Toc90655318"/>
      <w:bookmarkStart w:id="34" w:name="_Toc105600194"/>
      <w:bookmarkStart w:id="35" w:name="_Toc122114199"/>
      <w:bookmarkStart w:id="36" w:name="_Toc138750926"/>
      <w:r w:rsidRPr="002178AD">
        <w:lastRenderedPageBreak/>
        <w:t>5.4.2.15</w:t>
      </w:r>
      <w:r w:rsidRPr="002178AD">
        <w:tab/>
        <w:t>Type SmPolicyDnnData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CF9407" w14:textId="77777777" w:rsidR="00A671F5" w:rsidRPr="002178AD" w:rsidRDefault="00A671F5" w:rsidP="00A671F5">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A671F5" w:rsidRPr="002178AD" w14:paraId="1C45B901" w14:textId="77777777" w:rsidTr="000A3758">
        <w:trPr>
          <w:jc w:val="center"/>
        </w:trPr>
        <w:tc>
          <w:tcPr>
            <w:tcW w:w="1630" w:type="dxa"/>
            <w:shd w:val="clear" w:color="auto" w:fill="C0C0C0"/>
            <w:hideMark/>
          </w:tcPr>
          <w:p w14:paraId="326E9C85" w14:textId="77777777" w:rsidR="00A671F5" w:rsidRPr="002178AD" w:rsidRDefault="00A671F5" w:rsidP="000A3758">
            <w:pPr>
              <w:pStyle w:val="TAH"/>
            </w:pPr>
            <w:r w:rsidRPr="002178AD">
              <w:t>Attribute name</w:t>
            </w:r>
          </w:p>
        </w:tc>
        <w:tc>
          <w:tcPr>
            <w:tcW w:w="1417" w:type="dxa"/>
            <w:shd w:val="clear" w:color="auto" w:fill="C0C0C0"/>
            <w:hideMark/>
          </w:tcPr>
          <w:p w14:paraId="58777B33" w14:textId="77777777" w:rsidR="00A671F5" w:rsidRPr="002178AD" w:rsidRDefault="00A671F5" w:rsidP="000A3758">
            <w:pPr>
              <w:pStyle w:val="TAH"/>
            </w:pPr>
            <w:r w:rsidRPr="002178AD">
              <w:t>Data type</w:t>
            </w:r>
          </w:p>
        </w:tc>
        <w:tc>
          <w:tcPr>
            <w:tcW w:w="425" w:type="dxa"/>
            <w:shd w:val="clear" w:color="auto" w:fill="C0C0C0"/>
            <w:hideMark/>
          </w:tcPr>
          <w:p w14:paraId="7ABE280B" w14:textId="77777777" w:rsidR="00A671F5" w:rsidRPr="002178AD" w:rsidRDefault="00A671F5" w:rsidP="000A3758">
            <w:pPr>
              <w:pStyle w:val="TAH"/>
            </w:pPr>
            <w:r w:rsidRPr="002178AD">
              <w:t>P</w:t>
            </w:r>
          </w:p>
        </w:tc>
        <w:tc>
          <w:tcPr>
            <w:tcW w:w="1134" w:type="dxa"/>
            <w:shd w:val="clear" w:color="auto" w:fill="C0C0C0"/>
            <w:hideMark/>
          </w:tcPr>
          <w:p w14:paraId="6C132A00" w14:textId="77777777" w:rsidR="00A671F5" w:rsidRPr="002178AD" w:rsidRDefault="00A671F5" w:rsidP="000A3758">
            <w:pPr>
              <w:pStyle w:val="TAH"/>
            </w:pPr>
            <w:r w:rsidRPr="002178AD">
              <w:t>Cardinality</w:t>
            </w:r>
          </w:p>
        </w:tc>
        <w:tc>
          <w:tcPr>
            <w:tcW w:w="3902" w:type="dxa"/>
            <w:shd w:val="clear" w:color="auto" w:fill="C0C0C0"/>
            <w:hideMark/>
          </w:tcPr>
          <w:p w14:paraId="363F3384" w14:textId="77777777" w:rsidR="00A671F5" w:rsidRPr="002178AD" w:rsidRDefault="00A671F5" w:rsidP="000A3758">
            <w:pPr>
              <w:pStyle w:val="TAH"/>
            </w:pPr>
            <w:r w:rsidRPr="002178AD">
              <w:t>Description</w:t>
            </w:r>
          </w:p>
        </w:tc>
        <w:tc>
          <w:tcPr>
            <w:tcW w:w="1272" w:type="dxa"/>
            <w:shd w:val="clear" w:color="auto" w:fill="C0C0C0"/>
            <w:hideMark/>
          </w:tcPr>
          <w:p w14:paraId="31A82FFD" w14:textId="77777777" w:rsidR="00A671F5" w:rsidRPr="002178AD" w:rsidRDefault="00A671F5" w:rsidP="000A3758">
            <w:pPr>
              <w:pStyle w:val="TAH"/>
            </w:pPr>
            <w:r w:rsidRPr="002178AD">
              <w:t>Applicability</w:t>
            </w:r>
          </w:p>
        </w:tc>
      </w:tr>
      <w:tr w:rsidR="00A671F5" w:rsidRPr="002178AD" w14:paraId="71A0E0AE" w14:textId="77777777" w:rsidTr="000A3758">
        <w:trPr>
          <w:jc w:val="center"/>
        </w:trPr>
        <w:tc>
          <w:tcPr>
            <w:tcW w:w="1630" w:type="dxa"/>
          </w:tcPr>
          <w:p w14:paraId="39D728C4" w14:textId="77777777" w:rsidR="00A671F5" w:rsidRPr="002178AD" w:rsidRDefault="00A671F5" w:rsidP="000A3758">
            <w:pPr>
              <w:pStyle w:val="TAL"/>
            </w:pPr>
            <w:r w:rsidRPr="002178AD">
              <w:t>dnn</w:t>
            </w:r>
          </w:p>
        </w:tc>
        <w:tc>
          <w:tcPr>
            <w:tcW w:w="1417" w:type="dxa"/>
          </w:tcPr>
          <w:p w14:paraId="0E43B309" w14:textId="77777777" w:rsidR="00A671F5" w:rsidRPr="002178AD" w:rsidRDefault="00A671F5" w:rsidP="000A3758">
            <w:pPr>
              <w:pStyle w:val="TAL"/>
              <w:rPr>
                <w:lang w:eastAsia="zh-CN"/>
              </w:rPr>
            </w:pPr>
            <w:r w:rsidRPr="002178AD">
              <w:rPr>
                <w:lang w:eastAsia="zh-CN"/>
              </w:rPr>
              <w:t>Dnn</w:t>
            </w:r>
          </w:p>
        </w:tc>
        <w:tc>
          <w:tcPr>
            <w:tcW w:w="425" w:type="dxa"/>
          </w:tcPr>
          <w:p w14:paraId="56380CDA" w14:textId="77777777" w:rsidR="00A671F5" w:rsidRPr="002178AD" w:rsidRDefault="00A671F5" w:rsidP="000A3758">
            <w:pPr>
              <w:pStyle w:val="TAC"/>
              <w:rPr>
                <w:lang w:eastAsia="zh-CN"/>
              </w:rPr>
            </w:pPr>
            <w:r w:rsidRPr="002178AD">
              <w:rPr>
                <w:lang w:eastAsia="zh-CN"/>
              </w:rPr>
              <w:t>M</w:t>
            </w:r>
          </w:p>
        </w:tc>
        <w:tc>
          <w:tcPr>
            <w:tcW w:w="1134" w:type="dxa"/>
          </w:tcPr>
          <w:p w14:paraId="3F51E3F5" w14:textId="77777777" w:rsidR="00A671F5" w:rsidRPr="002178AD" w:rsidRDefault="00A671F5" w:rsidP="000A3758">
            <w:pPr>
              <w:pStyle w:val="TAL"/>
              <w:rPr>
                <w:lang w:eastAsia="zh-CN"/>
              </w:rPr>
            </w:pPr>
            <w:r w:rsidRPr="002178AD">
              <w:rPr>
                <w:lang w:eastAsia="zh-CN"/>
              </w:rPr>
              <w:t>1</w:t>
            </w:r>
          </w:p>
        </w:tc>
        <w:tc>
          <w:tcPr>
            <w:tcW w:w="3902" w:type="dxa"/>
          </w:tcPr>
          <w:p w14:paraId="43A302E6" w14:textId="77777777" w:rsidR="00A671F5" w:rsidRPr="002178AD" w:rsidRDefault="00A671F5" w:rsidP="000A3758">
            <w:pPr>
              <w:pStyle w:val="TAL"/>
            </w:pPr>
            <w:r w:rsidRPr="002178AD">
              <w:t>DNN associated with the data</w:t>
            </w:r>
          </w:p>
        </w:tc>
        <w:tc>
          <w:tcPr>
            <w:tcW w:w="1272" w:type="dxa"/>
          </w:tcPr>
          <w:p w14:paraId="5FB303AD" w14:textId="77777777" w:rsidR="00A671F5" w:rsidRPr="002178AD" w:rsidRDefault="00A671F5" w:rsidP="000A3758">
            <w:pPr>
              <w:pStyle w:val="TAL"/>
              <w:rPr>
                <w:rFonts w:cs="Arial"/>
                <w:szCs w:val="18"/>
              </w:rPr>
            </w:pPr>
          </w:p>
        </w:tc>
      </w:tr>
      <w:tr w:rsidR="00A671F5" w:rsidRPr="002178AD" w14:paraId="23CB3795" w14:textId="77777777" w:rsidTr="000A3758">
        <w:trPr>
          <w:jc w:val="center"/>
        </w:trPr>
        <w:tc>
          <w:tcPr>
            <w:tcW w:w="1630" w:type="dxa"/>
          </w:tcPr>
          <w:p w14:paraId="43D87570" w14:textId="77777777" w:rsidR="00A671F5" w:rsidRPr="002178AD" w:rsidRDefault="00A671F5" w:rsidP="000A3758">
            <w:pPr>
              <w:pStyle w:val="TAL"/>
            </w:pPr>
            <w:r w:rsidRPr="002178AD">
              <w:t>allowedServices</w:t>
            </w:r>
          </w:p>
        </w:tc>
        <w:tc>
          <w:tcPr>
            <w:tcW w:w="1417" w:type="dxa"/>
          </w:tcPr>
          <w:p w14:paraId="621E17D6" w14:textId="77777777" w:rsidR="00A671F5" w:rsidRPr="002178AD" w:rsidRDefault="00A671F5" w:rsidP="000A3758">
            <w:pPr>
              <w:pStyle w:val="TAL"/>
              <w:rPr>
                <w:lang w:eastAsia="zh-CN"/>
              </w:rPr>
            </w:pPr>
            <w:r w:rsidRPr="002178AD">
              <w:rPr>
                <w:lang w:eastAsia="zh-CN"/>
              </w:rPr>
              <w:t>array(string)</w:t>
            </w:r>
          </w:p>
        </w:tc>
        <w:tc>
          <w:tcPr>
            <w:tcW w:w="425" w:type="dxa"/>
          </w:tcPr>
          <w:p w14:paraId="378557E4" w14:textId="77777777" w:rsidR="00A671F5" w:rsidRPr="002178AD" w:rsidRDefault="00A671F5" w:rsidP="000A3758">
            <w:pPr>
              <w:pStyle w:val="TAC"/>
              <w:rPr>
                <w:lang w:eastAsia="zh-CN"/>
              </w:rPr>
            </w:pPr>
            <w:r w:rsidRPr="002178AD">
              <w:rPr>
                <w:lang w:eastAsia="zh-CN"/>
              </w:rPr>
              <w:t>O</w:t>
            </w:r>
          </w:p>
        </w:tc>
        <w:tc>
          <w:tcPr>
            <w:tcW w:w="1134" w:type="dxa"/>
          </w:tcPr>
          <w:p w14:paraId="118995EE" w14:textId="77777777" w:rsidR="00A671F5" w:rsidRPr="002178AD" w:rsidRDefault="00A671F5" w:rsidP="000A3758">
            <w:pPr>
              <w:pStyle w:val="TAL"/>
              <w:rPr>
                <w:lang w:eastAsia="zh-CN"/>
              </w:rPr>
            </w:pPr>
            <w:r w:rsidRPr="002178AD">
              <w:rPr>
                <w:lang w:eastAsia="zh-CN"/>
              </w:rPr>
              <w:t>1..N</w:t>
            </w:r>
          </w:p>
        </w:tc>
        <w:tc>
          <w:tcPr>
            <w:tcW w:w="3902" w:type="dxa"/>
          </w:tcPr>
          <w:p w14:paraId="6649859A" w14:textId="77777777" w:rsidR="00A671F5" w:rsidRPr="002178AD" w:rsidRDefault="00A671F5" w:rsidP="000A3758">
            <w:pPr>
              <w:pStyle w:val="TAL"/>
            </w:pPr>
            <w:r w:rsidRPr="002178AD">
              <w:t>List of subscriber's allowed service identifiers</w:t>
            </w:r>
          </w:p>
        </w:tc>
        <w:tc>
          <w:tcPr>
            <w:tcW w:w="1272" w:type="dxa"/>
          </w:tcPr>
          <w:p w14:paraId="2D97635A" w14:textId="77777777" w:rsidR="00A671F5" w:rsidRPr="002178AD" w:rsidRDefault="00A671F5" w:rsidP="000A3758">
            <w:pPr>
              <w:pStyle w:val="TAL"/>
              <w:rPr>
                <w:rFonts w:cs="Arial"/>
                <w:szCs w:val="18"/>
              </w:rPr>
            </w:pPr>
          </w:p>
        </w:tc>
      </w:tr>
      <w:tr w:rsidR="00A671F5" w:rsidRPr="002178AD" w14:paraId="2FA6BA1B" w14:textId="77777777" w:rsidTr="000A3758">
        <w:trPr>
          <w:jc w:val="center"/>
        </w:trPr>
        <w:tc>
          <w:tcPr>
            <w:tcW w:w="1630" w:type="dxa"/>
            <w:hideMark/>
          </w:tcPr>
          <w:p w14:paraId="46201855" w14:textId="77777777" w:rsidR="00A671F5" w:rsidRPr="002178AD" w:rsidRDefault="00A671F5" w:rsidP="000A3758">
            <w:pPr>
              <w:pStyle w:val="TAL"/>
            </w:pPr>
            <w:r w:rsidRPr="002178AD">
              <w:t>subscCats</w:t>
            </w:r>
          </w:p>
        </w:tc>
        <w:tc>
          <w:tcPr>
            <w:tcW w:w="1417" w:type="dxa"/>
            <w:hideMark/>
          </w:tcPr>
          <w:p w14:paraId="5852607A" w14:textId="77777777" w:rsidR="00A671F5" w:rsidRPr="002178AD" w:rsidRDefault="00A671F5" w:rsidP="000A3758">
            <w:pPr>
              <w:pStyle w:val="TAL"/>
              <w:rPr>
                <w:lang w:eastAsia="zh-CN"/>
              </w:rPr>
            </w:pPr>
            <w:r w:rsidRPr="002178AD">
              <w:rPr>
                <w:lang w:eastAsia="zh-CN"/>
              </w:rPr>
              <w:t>array(string)</w:t>
            </w:r>
          </w:p>
        </w:tc>
        <w:tc>
          <w:tcPr>
            <w:tcW w:w="425" w:type="dxa"/>
            <w:hideMark/>
          </w:tcPr>
          <w:p w14:paraId="6B4BFBDD" w14:textId="77777777" w:rsidR="00A671F5" w:rsidRPr="002178AD" w:rsidRDefault="00A671F5" w:rsidP="000A3758">
            <w:pPr>
              <w:pStyle w:val="TAC"/>
            </w:pPr>
            <w:r w:rsidRPr="002178AD">
              <w:rPr>
                <w:lang w:eastAsia="zh-CN"/>
              </w:rPr>
              <w:t>O</w:t>
            </w:r>
          </w:p>
        </w:tc>
        <w:tc>
          <w:tcPr>
            <w:tcW w:w="1134" w:type="dxa"/>
            <w:hideMark/>
          </w:tcPr>
          <w:p w14:paraId="5D0A3B6E" w14:textId="77777777" w:rsidR="00A671F5" w:rsidRPr="002178AD" w:rsidRDefault="00A671F5" w:rsidP="000A3758">
            <w:pPr>
              <w:pStyle w:val="TAL"/>
            </w:pPr>
            <w:r w:rsidRPr="002178AD">
              <w:t>1..N</w:t>
            </w:r>
          </w:p>
        </w:tc>
        <w:tc>
          <w:tcPr>
            <w:tcW w:w="3902" w:type="dxa"/>
            <w:hideMark/>
          </w:tcPr>
          <w:p w14:paraId="6C96C566" w14:textId="77777777" w:rsidR="00A671F5" w:rsidRPr="002178AD" w:rsidRDefault="00A671F5" w:rsidP="000A3758">
            <w:pPr>
              <w:pStyle w:val="TAL"/>
              <w:rPr>
                <w:rFonts w:cs="Arial"/>
                <w:szCs w:val="18"/>
              </w:rPr>
            </w:pPr>
            <w:r w:rsidRPr="002178AD">
              <w:t>List of categories associated with the subscriber</w:t>
            </w:r>
          </w:p>
        </w:tc>
        <w:tc>
          <w:tcPr>
            <w:tcW w:w="1272" w:type="dxa"/>
          </w:tcPr>
          <w:p w14:paraId="6F1FBD1B" w14:textId="77777777" w:rsidR="00A671F5" w:rsidRPr="002178AD" w:rsidRDefault="00A671F5" w:rsidP="000A3758">
            <w:pPr>
              <w:pStyle w:val="TAL"/>
              <w:rPr>
                <w:rFonts w:cs="Arial"/>
                <w:szCs w:val="18"/>
              </w:rPr>
            </w:pPr>
          </w:p>
        </w:tc>
      </w:tr>
      <w:tr w:rsidR="00A671F5" w:rsidRPr="002178AD" w14:paraId="1C37A2BB" w14:textId="77777777" w:rsidTr="000A3758">
        <w:trPr>
          <w:jc w:val="center"/>
        </w:trPr>
        <w:tc>
          <w:tcPr>
            <w:tcW w:w="1630" w:type="dxa"/>
          </w:tcPr>
          <w:p w14:paraId="2A3E7D0B" w14:textId="77777777" w:rsidR="00A671F5" w:rsidRPr="002178AD" w:rsidRDefault="00A671F5" w:rsidP="000A3758">
            <w:pPr>
              <w:pStyle w:val="TAL"/>
            </w:pPr>
            <w:r w:rsidRPr="002178AD">
              <w:rPr>
                <w:rFonts w:eastAsia="等线"/>
                <w:lang w:eastAsia="zh-CN"/>
              </w:rPr>
              <w:t>gbrUI</w:t>
            </w:r>
          </w:p>
        </w:tc>
        <w:tc>
          <w:tcPr>
            <w:tcW w:w="1417" w:type="dxa"/>
          </w:tcPr>
          <w:p w14:paraId="3A4FE3AA" w14:textId="77777777" w:rsidR="00A671F5" w:rsidRPr="002178AD" w:rsidRDefault="00A671F5" w:rsidP="000A3758">
            <w:pPr>
              <w:pStyle w:val="TAL"/>
              <w:rPr>
                <w:lang w:eastAsia="zh-CN"/>
              </w:rPr>
            </w:pPr>
            <w:r w:rsidRPr="002178AD">
              <w:rPr>
                <w:lang w:eastAsia="zh-CN"/>
              </w:rPr>
              <w:t>BitRate</w:t>
            </w:r>
          </w:p>
        </w:tc>
        <w:tc>
          <w:tcPr>
            <w:tcW w:w="425" w:type="dxa"/>
          </w:tcPr>
          <w:p w14:paraId="25DDD457" w14:textId="77777777" w:rsidR="00A671F5" w:rsidRPr="002178AD" w:rsidRDefault="00A671F5" w:rsidP="000A3758">
            <w:pPr>
              <w:pStyle w:val="TAC"/>
            </w:pPr>
            <w:r w:rsidRPr="002178AD">
              <w:rPr>
                <w:rFonts w:eastAsia="等线"/>
                <w:lang w:eastAsia="zh-CN"/>
              </w:rPr>
              <w:t>O</w:t>
            </w:r>
          </w:p>
        </w:tc>
        <w:tc>
          <w:tcPr>
            <w:tcW w:w="1134" w:type="dxa"/>
          </w:tcPr>
          <w:p w14:paraId="4A27D071" w14:textId="77777777" w:rsidR="00A671F5" w:rsidRPr="002178AD" w:rsidRDefault="00A671F5" w:rsidP="000A3758">
            <w:pPr>
              <w:pStyle w:val="TAL"/>
            </w:pPr>
            <w:r w:rsidRPr="002178AD">
              <w:t>0..1</w:t>
            </w:r>
          </w:p>
        </w:tc>
        <w:tc>
          <w:tcPr>
            <w:tcW w:w="3902" w:type="dxa"/>
          </w:tcPr>
          <w:p w14:paraId="747459C9" w14:textId="77777777" w:rsidR="00A671F5" w:rsidRPr="002178AD" w:rsidRDefault="00A671F5" w:rsidP="000A3758">
            <w:pPr>
              <w:pStyle w:val="TAL"/>
            </w:pPr>
            <w:r w:rsidRPr="002178AD">
              <w:t>Maximum aggregate UL bitrate that can be provided across all GBR QoS Flows in the DNN</w:t>
            </w:r>
          </w:p>
        </w:tc>
        <w:tc>
          <w:tcPr>
            <w:tcW w:w="1272" w:type="dxa"/>
          </w:tcPr>
          <w:p w14:paraId="2EA572F3" w14:textId="77777777" w:rsidR="00A671F5" w:rsidRPr="002178AD" w:rsidRDefault="00A671F5" w:rsidP="000A3758">
            <w:pPr>
              <w:pStyle w:val="TAL"/>
              <w:rPr>
                <w:rFonts w:cs="Arial"/>
                <w:szCs w:val="18"/>
              </w:rPr>
            </w:pPr>
          </w:p>
        </w:tc>
      </w:tr>
      <w:tr w:rsidR="00A671F5" w:rsidRPr="002178AD" w14:paraId="24EE0B8F" w14:textId="77777777" w:rsidTr="000A3758">
        <w:trPr>
          <w:jc w:val="center"/>
        </w:trPr>
        <w:tc>
          <w:tcPr>
            <w:tcW w:w="1630" w:type="dxa"/>
          </w:tcPr>
          <w:p w14:paraId="1D6A9A3B" w14:textId="77777777" w:rsidR="00A671F5" w:rsidRPr="002178AD" w:rsidRDefault="00A671F5" w:rsidP="000A3758">
            <w:pPr>
              <w:pStyle w:val="TAL"/>
            </w:pPr>
            <w:r w:rsidRPr="002178AD">
              <w:rPr>
                <w:rFonts w:eastAsia="等线"/>
                <w:lang w:eastAsia="zh-CN"/>
              </w:rPr>
              <w:t>gbrDl</w:t>
            </w:r>
          </w:p>
        </w:tc>
        <w:tc>
          <w:tcPr>
            <w:tcW w:w="1417" w:type="dxa"/>
          </w:tcPr>
          <w:p w14:paraId="1DAB890D" w14:textId="77777777" w:rsidR="00A671F5" w:rsidRPr="002178AD" w:rsidRDefault="00A671F5" w:rsidP="000A3758">
            <w:pPr>
              <w:pStyle w:val="TAL"/>
              <w:rPr>
                <w:lang w:eastAsia="zh-CN"/>
              </w:rPr>
            </w:pPr>
            <w:r w:rsidRPr="002178AD">
              <w:rPr>
                <w:lang w:eastAsia="zh-CN"/>
              </w:rPr>
              <w:t>BitRate</w:t>
            </w:r>
          </w:p>
        </w:tc>
        <w:tc>
          <w:tcPr>
            <w:tcW w:w="425" w:type="dxa"/>
          </w:tcPr>
          <w:p w14:paraId="58B5735D" w14:textId="77777777" w:rsidR="00A671F5" w:rsidRPr="002178AD" w:rsidRDefault="00A671F5" w:rsidP="000A3758">
            <w:pPr>
              <w:pStyle w:val="TAC"/>
            </w:pPr>
            <w:r w:rsidRPr="002178AD">
              <w:rPr>
                <w:rFonts w:eastAsia="等线"/>
                <w:lang w:eastAsia="zh-CN"/>
              </w:rPr>
              <w:t>O</w:t>
            </w:r>
          </w:p>
        </w:tc>
        <w:tc>
          <w:tcPr>
            <w:tcW w:w="1134" w:type="dxa"/>
          </w:tcPr>
          <w:p w14:paraId="4417A71A" w14:textId="77777777" w:rsidR="00A671F5" w:rsidRPr="002178AD" w:rsidRDefault="00A671F5" w:rsidP="000A3758">
            <w:pPr>
              <w:pStyle w:val="TAL"/>
            </w:pPr>
            <w:r w:rsidRPr="002178AD">
              <w:t>0..1</w:t>
            </w:r>
          </w:p>
        </w:tc>
        <w:tc>
          <w:tcPr>
            <w:tcW w:w="3902" w:type="dxa"/>
          </w:tcPr>
          <w:p w14:paraId="5A7274FF" w14:textId="77777777" w:rsidR="00A671F5" w:rsidRPr="002178AD" w:rsidRDefault="00A671F5" w:rsidP="000A3758">
            <w:pPr>
              <w:pStyle w:val="TAL"/>
            </w:pPr>
            <w:r w:rsidRPr="002178AD">
              <w:t>Maximum aggregate DL bitrate that can be provided across all GBR QoS Flows in the DNN</w:t>
            </w:r>
          </w:p>
        </w:tc>
        <w:tc>
          <w:tcPr>
            <w:tcW w:w="1272" w:type="dxa"/>
          </w:tcPr>
          <w:p w14:paraId="73FF51B2" w14:textId="77777777" w:rsidR="00A671F5" w:rsidRPr="002178AD" w:rsidRDefault="00A671F5" w:rsidP="000A3758">
            <w:pPr>
              <w:pStyle w:val="TAL"/>
              <w:rPr>
                <w:rFonts w:cs="Arial"/>
                <w:szCs w:val="18"/>
              </w:rPr>
            </w:pPr>
          </w:p>
        </w:tc>
      </w:tr>
      <w:tr w:rsidR="00A671F5" w:rsidRPr="002178AD" w14:paraId="4E6EF8DF" w14:textId="77777777" w:rsidTr="000A3758">
        <w:trPr>
          <w:jc w:val="center"/>
        </w:trPr>
        <w:tc>
          <w:tcPr>
            <w:tcW w:w="1630" w:type="dxa"/>
          </w:tcPr>
          <w:p w14:paraId="5B3E2405" w14:textId="77777777" w:rsidR="00A671F5" w:rsidRPr="002178AD" w:rsidRDefault="00A671F5" w:rsidP="000A3758">
            <w:pPr>
              <w:pStyle w:val="TAL"/>
            </w:pPr>
            <w:r w:rsidRPr="002178AD">
              <w:rPr>
                <w:rFonts w:eastAsia="等线"/>
                <w:lang w:eastAsia="zh-CN"/>
              </w:rPr>
              <w:t>adcSupport</w:t>
            </w:r>
          </w:p>
        </w:tc>
        <w:tc>
          <w:tcPr>
            <w:tcW w:w="1417" w:type="dxa"/>
          </w:tcPr>
          <w:p w14:paraId="79F8C10F" w14:textId="77777777" w:rsidR="00A671F5" w:rsidRPr="002178AD" w:rsidRDefault="00A671F5" w:rsidP="000A3758">
            <w:pPr>
              <w:pStyle w:val="TAL"/>
              <w:rPr>
                <w:lang w:eastAsia="zh-CN"/>
              </w:rPr>
            </w:pPr>
            <w:r w:rsidRPr="002178AD">
              <w:rPr>
                <w:rFonts w:eastAsia="等线"/>
                <w:lang w:eastAsia="zh-CN"/>
              </w:rPr>
              <w:t>boolean</w:t>
            </w:r>
          </w:p>
        </w:tc>
        <w:tc>
          <w:tcPr>
            <w:tcW w:w="425" w:type="dxa"/>
          </w:tcPr>
          <w:p w14:paraId="57135635" w14:textId="77777777" w:rsidR="00A671F5" w:rsidRPr="002178AD" w:rsidRDefault="00A671F5" w:rsidP="000A3758">
            <w:pPr>
              <w:pStyle w:val="TAC"/>
            </w:pPr>
            <w:r w:rsidRPr="002178AD">
              <w:rPr>
                <w:rFonts w:eastAsia="等线"/>
                <w:lang w:eastAsia="zh-CN"/>
              </w:rPr>
              <w:t>O</w:t>
            </w:r>
          </w:p>
        </w:tc>
        <w:tc>
          <w:tcPr>
            <w:tcW w:w="1134" w:type="dxa"/>
          </w:tcPr>
          <w:p w14:paraId="1BDF0F8A" w14:textId="77777777" w:rsidR="00A671F5" w:rsidRPr="002178AD" w:rsidRDefault="00A671F5" w:rsidP="000A3758">
            <w:pPr>
              <w:pStyle w:val="TAL"/>
            </w:pPr>
            <w:r w:rsidRPr="002178AD">
              <w:t>0..1</w:t>
            </w:r>
          </w:p>
        </w:tc>
        <w:tc>
          <w:tcPr>
            <w:tcW w:w="3902" w:type="dxa"/>
          </w:tcPr>
          <w:p w14:paraId="5763E444" w14:textId="77777777" w:rsidR="00A671F5" w:rsidRPr="002178AD" w:rsidRDefault="00A671F5" w:rsidP="000A3758">
            <w:pPr>
              <w:pStyle w:val="TAL"/>
            </w:pPr>
            <w:r w:rsidRPr="002178AD">
              <w:t>Indicates whether application detection and control is enabled for the PDU session.</w:t>
            </w:r>
          </w:p>
          <w:p w14:paraId="2E38FB51" w14:textId="77777777" w:rsidR="00A671F5" w:rsidRPr="002178AD" w:rsidRDefault="00A671F5" w:rsidP="000A3758">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B0E1A81" w14:textId="77777777" w:rsidR="00A671F5" w:rsidRPr="002178AD" w:rsidRDefault="00A671F5" w:rsidP="000A3758">
            <w:pPr>
              <w:pStyle w:val="TAL"/>
            </w:pPr>
            <w:r w:rsidRPr="002178AD">
              <w:t>The absence of this attribute means that ADC support is not provisioned for the UE and PDU session.</w:t>
            </w:r>
          </w:p>
          <w:p w14:paraId="471BBD06" w14:textId="77777777" w:rsidR="00A671F5" w:rsidRPr="002178AD" w:rsidRDefault="00A671F5" w:rsidP="000A3758">
            <w:pPr>
              <w:pStyle w:val="TAL"/>
            </w:pPr>
          </w:p>
        </w:tc>
        <w:tc>
          <w:tcPr>
            <w:tcW w:w="1272" w:type="dxa"/>
          </w:tcPr>
          <w:p w14:paraId="0E2F7A2E" w14:textId="77777777" w:rsidR="00A671F5" w:rsidRPr="002178AD" w:rsidRDefault="00A671F5" w:rsidP="000A3758">
            <w:pPr>
              <w:pStyle w:val="TAL"/>
              <w:rPr>
                <w:rFonts w:cs="Arial"/>
                <w:szCs w:val="18"/>
              </w:rPr>
            </w:pPr>
          </w:p>
        </w:tc>
      </w:tr>
      <w:tr w:rsidR="00A671F5" w:rsidRPr="002178AD" w14:paraId="2DABBB4C" w14:textId="77777777" w:rsidTr="000A3758">
        <w:trPr>
          <w:jc w:val="center"/>
        </w:trPr>
        <w:tc>
          <w:tcPr>
            <w:tcW w:w="1630" w:type="dxa"/>
          </w:tcPr>
          <w:p w14:paraId="124E6BC4" w14:textId="77777777" w:rsidR="00A671F5" w:rsidRPr="002178AD" w:rsidRDefault="00A671F5" w:rsidP="000A3758">
            <w:pPr>
              <w:pStyle w:val="TAL"/>
            </w:pPr>
            <w:r w:rsidRPr="002178AD">
              <w:t>subscSpendingLimits</w:t>
            </w:r>
          </w:p>
        </w:tc>
        <w:tc>
          <w:tcPr>
            <w:tcW w:w="1417" w:type="dxa"/>
          </w:tcPr>
          <w:p w14:paraId="6588EF21" w14:textId="77777777" w:rsidR="00A671F5" w:rsidRPr="002178AD" w:rsidRDefault="00A671F5" w:rsidP="000A3758">
            <w:pPr>
              <w:pStyle w:val="TAL"/>
              <w:rPr>
                <w:lang w:eastAsia="zh-CN"/>
              </w:rPr>
            </w:pPr>
            <w:r w:rsidRPr="002178AD">
              <w:t>boolean</w:t>
            </w:r>
          </w:p>
        </w:tc>
        <w:tc>
          <w:tcPr>
            <w:tcW w:w="425" w:type="dxa"/>
          </w:tcPr>
          <w:p w14:paraId="514AB647" w14:textId="77777777" w:rsidR="00A671F5" w:rsidRPr="002178AD" w:rsidRDefault="00A671F5" w:rsidP="000A3758">
            <w:pPr>
              <w:pStyle w:val="TAC"/>
            </w:pPr>
            <w:r w:rsidRPr="002178AD">
              <w:rPr>
                <w:rFonts w:eastAsia="等线"/>
                <w:lang w:eastAsia="zh-CN"/>
              </w:rPr>
              <w:t>O</w:t>
            </w:r>
          </w:p>
        </w:tc>
        <w:tc>
          <w:tcPr>
            <w:tcW w:w="1134" w:type="dxa"/>
          </w:tcPr>
          <w:p w14:paraId="3A3FB436" w14:textId="77777777" w:rsidR="00A671F5" w:rsidRPr="002178AD" w:rsidRDefault="00A671F5" w:rsidP="000A3758">
            <w:pPr>
              <w:pStyle w:val="TAL"/>
            </w:pPr>
            <w:r w:rsidRPr="002178AD">
              <w:t>0..1</w:t>
            </w:r>
          </w:p>
        </w:tc>
        <w:tc>
          <w:tcPr>
            <w:tcW w:w="3902" w:type="dxa"/>
          </w:tcPr>
          <w:p w14:paraId="38F13D1B" w14:textId="77777777" w:rsidR="00A671F5" w:rsidRPr="002178AD" w:rsidRDefault="00A671F5" w:rsidP="000A3758">
            <w:pPr>
              <w:pStyle w:val="TAL"/>
            </w:pPr>
            <w:r w:rsidRPr="002178AD">
              <w:t xml:space="preserve">Indicates whether the PCF must enforce policies based on subscriber spending limits. </w:t>
            </w:r>
          </w:p>
          <w:p w14:paraId="19C20536" w14:textId="77777777" w:rsidR="00A671F5" w:rsidRPr="002178AD" w:rsidRDefault="00A671F5" w:rsidP="000A3758">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434E9846" w14:textId="77777777" w:rsidR="00A671F5" w:rsidRPr="002178AD" w:rsidRDefault="00A671F5" w:rsidP="000A3758">
            <w:pPr>
              <w:pStyle w:val="TAL"/>
            </w:pPr>
            <w:r w:rsidRPr="002178AD">
              <w:t>The absence of this attribute means that spending limit control is not provisioned for the UE and PDU session.</w:t>
            </w:r>
          </w:p>
        </w:tc>
        <w:tc>
          <w:tcPr>
            <w:tcW w:w="1272" w:type="dxa"/>
          </w:tcPr>
          <w:p w14:paraId="39347CFD" w14:textId="77777777" w:rsidR="00A671F5" w:rsidRPr="002178AD" w:rsidRDefault="00A671F5" w:rsidP="000A3758">
            <w:pPr>
              <w:pStyle w:val="TAL"/>
              <w:rPr>
                <w:rFonts w:cs="Arial"/>
                <w:szCs w:val="18"/>
              </w:rPr>
            </w:pPr>
          </w:p>
        </w:tc>
      </w:tr>
      <w:tr w:rsidR="00A671F5" w:rsidRPr="002178AD" w14:paraId="326D1026" w14:textId="77777777" w:rsidTr="000A3758">
        <w:trPr>
          <w:jc w:val="center"/>
        </w:trPr>
        <w:tc>
          <w:tcPr>
            <w:tcW w:w="1630" w:type="dxa"/>
          </w:tcPr>
          <w:p w14:paraId="303D0DBB" w14:textId="77777777" w:rsidR="00A671F5" w:rsidRPr="002178AD" w:rsidRDefault="00A671F5" w:rsidP="000A3758">
            <w:pPr>
              <w:pStyle w:val="TAL"/>
            </w:pPr>
            <w:r w:rsidRPr="002178AD">
              <w:t>ipv4Index</w:t>
            </w:r>
          </w:p>
        </w:tc>
        <w:tc>
          <w:tcPr>
            <w:tcW w:w="1417" w:type="dxa"/>
          </w:tcPr>
          <w:p w14:paraId="31447E79" w14:textId="77777777" w:rsidR="00A671F5" w:rsidRPr="002178AD" w:rsidRDefault="00A671F5" w:rsidP="000A3758">
            <w:pPr>
              <w:pStyle w:val="TAL"/>
              <w:rPr>
                <w:lang w:eastAsia="zh-CN"/>
              </w:rPr>
            </w:pPr>
            <w:r w:rsidRPr="002178AD">
              <w:rPr>
                <w:lang w:eastAsia="zh-CN"/>
              </w:rPr>
              <w:t>IpIndex</w:t>
            </w:r>
          </w:p>
        </w:tc>
        <w:tc>
          <w:tcPr>
            <w:tcW w:w="425" w:type="dxa"/>
          </w:tcPr>
          <w:p w14:paraId="2BB4C2FF" w14:textId="77777777" w:rsidR="00A671F5" w:rsidRPr="002178AD" w:rsidRDefault="00A671F5" w:rsidP="000A3758">
            <w:pPr>
              <w:pStyle w:val="TAC"/>
            </w:pPr>
            <w:r w:rsidRPr="002178AD">
              <w:rPr>
                <w:rFonts w:eastAsia="等线"/>
                <w:lang w:eastAsia="zh-CN"/>
              </w:rPr>
              <w:t>O</w:t>
            </w:r>
          </w:p>
        </w:tc>
        <w:tc>
          <w:tcPr>
            <w:tcW w:w="1134" w:type="dxa"/>
          </w:tcPr>
          <w:p w14:paraId="50A97EB6" w14:textId="77777777" w:rsidR="00A671F5" w:rsidRPr="002178AD" w:rsidRDefault="00A671F5" w:rsidP="000A3758">
            <w:pPr>
              <w:pStyle w:val="TAL"/>
            </w:pPr>
            <w:r w:rsidRPr="002178AD">
              <w:t>0..1</w:t>
            </w:r>
          </w:p>
        </w:tc>
        <w:tc>
          <w:tcPr>
            <w:tcW w:w="3902" w:type="dxa"/>
          </w:tcPr>
          <w:p w14:paraId="116EF04D" w14:textId="77777777" w:rsidR="00A671F5" w:rsidRPr="002178AD" w:rsidRDefault="00A671F5" w:rsidP="000A3758">
            <w:pPr>
              <w:pStyle w:val="TAL"/>
            </w:pPr>
            <w:r w:rsidRPr="002178AD">
              <w:t>Information that identifies which IP pool or external server is used to allocate the IPv4 address.</w:t>
            </w:r>
          </w:p>
        </w:tc>
        <w:tc>
          <w:tcPr>
            <w:tcW w:w="1272" w:type="dxa"/>
          </w:tcPr>
          <w:p w14:paraId="680567D4" w14:textId="77777777" w:rsidR="00A671F5" w:rsidRPr="002178AD" w:rsidRDefault="00A671F5" w:rsidP="000A3758">
            <w:pPr>
              <w:pStyle w:val="TAL"/>
              <w:rPr>
                <w:rFonts w:cs="Arial"/>
                <w:szCs w:val="18"/>
              </w:rPr>
            </w:pPr>
          </w:p>
        </w:tc>
      </w:tr>
      <w:tr w:rsidR="00A671F5" w:rsidRPr="002178AD" w14:paraId="32D7B8CE" w14:textId="77777777" w:rsidTr="000A3758">
        <w:trPr>
          <w:jc w:val="center"/>
        </w:trPr>
        <w:tc>
          <w:tcPr>
            <w:tcW w:w="1630" w:type="dxa"/>
          </w:tcPr>
          <w:p w14:paraId="1D115D5F" w14:textId="77777777" w:rsidR="00A671F5" w:rsidRPr="002178AD" w:rsidRDefault="00A671F5" w:rsidP="000A3758">
            <w:pPr>
              <w:pStyle w:val="TAL"/>
              <w:rPr>
                <w:lang w:eastAsia="zh-CN"/>
              </w:rPr>
            </w:pPr>
            <w:r w:rsidRPr="002178AD">
              <w:rPr>
                <w:lang w:eastAsia="zh-CN"/>
              </w:rPr>
              <w:t>ipv6Index</w:t>
            </w:r>
          </w:p>
        </w:tc>
        <w:tc>
          <w:tcPr>
            <w:tcW w:w="1417" w:type="dxa"/>
          </w:tcPr>
          <w:p w14:paraId="3E37B7A4" w14:textId="77777777" w:rsidR="00A671F5" w:rsidRPr="002178AD" w:rsidRDefault="00A671F5" w:rsidP="000A3758">
            <w:pPr>
              <w:pStyle w:val="TAL"/>
              <w:rPr>
                <w:lang w:eastAsia="zh-CN"/>
              </w:rPr>
            </w:pPr>
            <w:r w:rsidRPr="002178AD">
              <w:rPr>
                <w:lang w:eastAsia="zh-CN"/>
              </w:rPr>
              <w:t>IpIndex</w:t>
            </w:r>
          </w:p>
        </w:tc>
        <w:tc>
          <w:tcPr>
            <w:tcW w:w="425" w:type="dxa"/>
          </w:tcPr>
          <w:p w14:paraId="7A8CD5E8" w14:textId="77777777" w:rsidR="00A671F5" w:rsidRPr="002178AD" w:rsidRDefault="00A671F5" w:rsidP="000A3758">
            <w:pPr>
              <w:pStyle w:val="TAC"/>
              <w:rPr>
                <w:lang w:eastAsia="zh-CN"/>
              </w:rPr>
            </w:pPr>
            <w:r w:rsidRPr="002178AD">
              <w:rPr>
                <w:lang w:eastAsia="zh-CN"/>
              </w:rPr>
              <w:t>O</w:t>
            </w:r>
          </w:p>
        </w:tc>
        <w:tc>
          <w:tcPr>
            <w:tcW w:w="1134" w:type="dxa"/>
          </w:tcPr>
          <w:p w14:paraId="07F7227D" w14:textId="77777777" w:rsidR="00A671F5" w:rsidRPr="002178AD" w:rsidRDefault="00A671F5" w:rsidP="000A3758">
            <w:pPr>
              <w:pStyle w:val="TAL"/>
            </w:pPr>
            <w:r w:rsidRPr="002178AD">
              <w:t>0..1</w:t>
            </w:r>
          </w:p>
        </w:tc>
        <w:tc>
          <w:tcPr>
            <w:tcW w:w="3902" w:type="dxa"/>
          </w:tcPr>
          <w:p w14:paraId="2EF2DCF8" w14:textId="77777777" w:rsidR="00A671F5" w:rsidRPr="002178AD" w:rsidRDefault="00A671F5" w:rsidP="000A3758">
            <w:pPr>
              <w:pStyle w:val="TAL"/>
            </w:pPr>
            <w:r w:rsidRPr="002178AD">
              <w:t>Information that identifies which IP pool or external server is used to allocate the IPv6 address.</w:t>
            </w:r>
          </w:p>
        </w:tc>
        <w:tc>
          <w:tcPr>
            <w:tcW w:w="1272" w:type="dxa"/>
          </w:tcPr>
          <w:p w14:paraId="3613DB7A" w14:textId="77777777" w:rsidR="00A671F5" w:rsidRPr="002178AD" w:rsidRDefault="00A671F5" w:rsidP="000A3758">
            <w:pPr>
              <w:pStyle w:val="TAL"/>
              <w:rPr>
                <w:rFonts w:cs="Arial"/>
                <w:szCs w:val="18"/>
              </w:rPr>
            </w:pPr>
          </w:p>
        </w:tc>
      </w:tr>
      <w:tr w:rsidR="00A671F5" w:rsidRPr="002178AD" w14:paraId="7A6FE255" w14:textId="77777777" w:rsidTr="000A3758">
        <w:trPr>
          <w:jc w:val="center"/>
        </w:trPr>
        <w:tc>
          <w:tcPr>
            <w:tcW w:w="1630" w:type="dxa"/>
          </w:tcPr>
          <w:p w14:paraId="18D97661" w14:textId="77777777" w:rsidR="00A671F5" w:rsidRPr="002178AD" w:rsidRDefault="00A671F5" w:rsidP="000A3758">
            <w:pPr>
              <w:pStyle w:val="TAL"/>
            </w:pPr>
            <w:r w:rsidRPr="002178AD">
              <w:rPr>
                <w:rFonts w:eastAsia="等线"/>
                <w:lang w:eastAsia="zh-CN"/>
              </w:rPr>
              <w:t>offline</w:t>
            </w:r>
          </w:p>
        </w:tc>
        <w:tc>
          <w:tcPr>
            <w:tcW w:w="1417" w:type="dxa"/>
          </w:tcPr>
          <w:p w14:paraId="699F1BE9" w14:textId="77777777" w:rsidR="00A671F5" w:rsidRPr="002178AD" w:rsidRDefault="00A671F5" w:rsidP="000A3758">
            <w:pPr>
              <w:pStyle w:val="TAL"/>
              <w:rPr>
                <w:lang w:eastAsia="zh-CN"/>
              </w:rPr>
            </w:pPr>
            <w:r w:rsidRPr="002178AD">
              <w:rPr>
                <w:lang w:eastAsia="zh-CN"/>
              </w:rPr>
              <w:t>boolean</w:t>
            </w:r>
          </w:p>
        </w:tc>
        <w:tc>
          <w:tcPr>
            <w:tcW w:w="425" w:type="dxa"/>
          </w:tcPr>
          <w:p w14:paraId="17FEAE16" w14:textId="77777777" w:rsidR="00A671F5" w:rsidRPr="002178AD" w:rsidRDefault="00A671F5" w:rsidP="000A3758">
            <w:pPr>
              <w:pStyle w:val="TAC"/>
            </w:pPr>
            <w:r w:rsidRPr="002178AD">
              <w:rPr>
                <w:lang w:eastAsia="zh-CN"/>
              </w:rPr>
              <w:t>O</w:t>
            </w:r>
          </w:p>
        </w:tc>
        <w:tc>
          <w:tcPr>
            <w:tcW w:w="1134" w:type="dxa"/>
          </w:tcPr>
          <w:p w14:paraId="20693FCF" w14:textId="77777777" w:rsidR="00A671F5" w:rsidRPr="002178AD" w:rsidRDefault="00A671F5" w:rsidP="000A3758">
            <w:pPr>
              <w:pStyle w:val="TAL"/>
            </w:pPr>
            <w:r w:rsidRPr="002178AD">
              <w:t>0..1</w:t>
            </w:r>
          </w:p>
        </w:tc>
        <w:tc>
          <w:tcPr>
            <w:tcW w:w="3902" w:type="dxa"/>
          </w:tcPr>
          <w:p w14:paraId="00C1BC6C" w14:textId="77777777" w:rsidR="00A671F5" w:rsidRPr="002178AD" w:rsidRDefault="00A671F5" w:rsidP="000A3758">
            <w:pPr>
              <w:pStyle w:val="TAL"/>
              <w:rPr>
                <w:lang w:eastAsia="zh-CN"/>
              </w:rPr>
            </w:pPr>
            <w:r w:rsidRPr="002178AD">
              <w:rPr>
                <w:lang w:eastAsia="zh-CN"/>
              </w:rPr>
              <w:t xml:space="preserve">Indicates whether the offline charging is applicable to the PDU session. </w:t>
            </w:r>
          </w:p>
          <w:p w14:paraId="23663502" w14:textId="77777777" w:rsidR="00A671F5" w:rsidRPr="002178AD" w:rsidRDefault="00A671F5" w:rsidP="000A3758">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230C42EE" w14:textId="77777777" w:rsidR="00A671F5" w:rsidRPr="002178AD" w:rsidRDefault="00A671F5" w:rsidP="000A3758">
            <w:pPr>
              <w:pStyle w:val="TAL"/>
            </w:pPr>
            <w:r w:rsidRPr="002178AD">
              <w:t>The absence of this attribute means that the charging method is not provisioned for the UE and PDU session.</w:t>
            </w:r>
          </w:p>
        </w:tc>
        <w:tc>
          <w:tcPr>
            <w:tcW w:w="1272" w:type="dxa"/>
          </w:tcPr>
          <w:p w14:paraId="28706217" w14:textId="77777777" w:rsidR="00A671F5" w:rsidRPr="002178AD" w:rsidRDefault="00A671F5" w:rsidP="000A3758">
            <w:pPr>
              <w:pStyle w:val="TAL"/>
              <w:rPr>
                <w:rFonts w:cs="Arial"/>
                <w:szCs w:val="18"/>
              </w:rPr>
            </w:pPr>
          </w:p>
        </w:tc>
      </w:tr>
      <w:tr w:rsidR="00A671F5" w:rsidRPr="002178AD" w14:paraId="0354A575" w14:textId="77777777" w:rsidTr="000A3758">
        <w:trPr>
          <w:jc w:val="center"/>
        </w:trPr>
        <w:tc>
          <w:tcPr>
            <w:tcW w:w="1630" w:type="dxa"/>
          </w:tcPr>
          <w:p w14:paraId="314AD47F" w14:textId="77777777" w:rsidR="00A671F5" w:rsidRPr="002178AD" w:rsidRDefault="00A671F5" w:rsidP="000A3758">
            <w:pPr>
              <w:pStyle w:val="TAL"/>
            </w:pPr>
            <w:r w:rsidRPr="002178AD">
              <w:rPr>
                <w:rFonts w:eastAsia="等线"/>
                <w:lang w:eastAsia="zh-CN"/>
              </w:rPr>
              <w:t>online</w:t>
            </w:r>
          </w:p>
        </w:tc>
        <w:tc>
          <w:tcPr>
            <w:tcW w:w="1417" w:type="dxa"/>
          </w:tcPr>
          <w:p w14:paraId="1EC6E6E1" w14:textId="77777777" w:rsidR="00A671F5" w:rsidRPr="002178AD" w:rsidRDefault="00A671F5" w:rsidP="000A3758">
            <w:pPr>
              <w:pStyle w:val="TAL"/>
              <w:rPr>
                <w:lang w:eastAsia="zh-CN"/>
              </w:rPr>
            </w:pPr>
            <w:r w:rsidRPr="002178AD">
              <w:rPr>
                <w:lang w:eastAsia="zh-CN"/>
              </w:rPr>
              <w:t>boolean</w:t>
            </w:r>
          </w:p>
        </w:tc>
        <w:tc>
          <w:tcPr>
            <w:tcW w:w="425" w:type="dxa"/>
          </w:tcPr>
          <w:p w14:paraId="4F93F7F1" w14:textId="77777777" w:rsidR="00A671F5" w:rsidRPr="002178AD" w:rsidRDefault="00A671F5" w:rsidP="000A3758">
            <w:pPr>
              <w:pStyle w:val="TAC"/>
            </w:pPr>
            <w:r w:rsidRPr="002178AD">
              <w:rPr>
                <w:lang w:eastAsia="zh-CN"/>
              </w:rPr>
              <w:t>O</w:t>
            </w:r>
          </w:p>
        </w:tc>
        <w:tc>
          <w:tcPr>
            <w:tcW w:w="1134" w:type="dxa"/>
          </w:tcPr>
          <w:p w14:paraId="7A9BA6D9" w14:textId="77777777" w:rsidR="00A671F5" w:rsidRPr="002178AD" w:rsidRDefault="00A671F5" w:rsidP="000A3758">
            <w:pPr>
              <w:pStyle w:val="TAL"/>
            </w:pPr>
            <w:r w:rsidRPr="002178AD">
              <w:t>0..1</w:t>
            </w:r>
          </w:p>
        </w:tc>
        <w:tc>
          <w:tcPr>
            <w:tcW w:w="3902" w:type="dxa"/>
          </w:tcPr>
          <w:p w14:paraId="405CCBEB" w14:textId="77777777" w:rsidR="00A671F5" w:rsidRPr="002178AD" w:rsidRDefault="00A671F5" w:rsidP="000A3758">
            <w:pPr>
              <w:pStyle w:val="TAL"/>
            </w:pPr>
            <w:r w:rsidRPr="002178AD">
              <w:rPr>
                <w:lang w:eastAsia="zh-CN"/>
              </w:rPr>
              <w:t>Indicates whether the online charging is applicable to the PDU session.</w:t>
            </w:r>
            <w:r w:rsidRPr="002178AD">
              <w:t xml:space="preserve"> </w:t>
            </w:r>
          </w:p>
          <w:p w14:paraId="4307BE3A" w14:textId="77777777" w:rsidR="00A671F5" w:rsidRPr="002178AD" w:rsidRDefault="00A671F5" w:rsidP="000A3758">
            <w:pPr>
              <w:pStyle w:val="TAL"/>
              <w:rPr>
                <w:rFonts w:cs="Arial"/>
                <w:szCs w:val="18"/>
              </w:rPr>
            </w:pPr>
            <w:r w:rsidRPr="002178AD">
              <w:rPr>
                <w:rFonts w:cs="Arial"/>
                <w:szCs w:val="18"/>
              </w:rPr>
              <w:t xml:space="preserve">True: Online charging is applicable to the PDU session; </w:t>
            </w:r>
          </w:p>
          <w:p w14:paraId="1B199854" w14:textId="77777777" w:rsidR="00A671F5" w:rsidRPr="002178AD" w:rsidRDefault="00A671F5" w:rsidP="000A3758">
            <w:pPr>
              <w:pStyle w:val="TAL"/>
              <w:rPr>
                <w:rFonts w:cs="Arial"/>
                <w:szCs w:val="18"/>
              </w:rPr>
            </w:pPr>
            <w:r w:rsidRPr="002178AD">
              <w:rPr>
                <w:rFonts w:cs="Arial"/>
                <w:szCs w:val="18"/>
              </w:rPr>
              <w:t>False: Online charging is not applicable to the PDU session.</w:t>
            </w:r>
          </w:p>
          <w:p w14:paraId="3FF59F83" w14:textId="77777777" w:rsidR="00A671F5" w:rsidRPr="002178AD" w:rsidRDefault="00A671F5" w:rsidP="000A3758">
            <w:pPr>
              <w:pStyle w:val="TAL"/>
            </w:pPr>
          </w:p>
          <w:p w14:paraId="4CF54BFE" w14:textId="77777777" w:rsidR="00A671F5" w:rsidRPr="002178AD" w:rsidRDefault="00A671F5" w:rsidP="000A3758">
            <w:pPr>
              <w:pStyle w:val="TAL"/>
            </w:pPr>
            <w:r w:rsidRPr="002178AD">
              <w:t>The absence of this attribute means that the charging method is not provisioned for the UE and PDU session.</w:t>
            </w:r>
          </w:p>
        </w:tc>
        <w:tc>
          <w:tcPr>
            <w:tcW w:w="1272" w:type="dxa"/>
          </w:tcPr>
          <w:p w14:paraId="79711C39" w14:textId="77777777" w:rsidR="00A671F5" w:rsidRPr="002178AD" w:rsidRDefault="00A671F5" w:rsidP="000A3758">
            <w:pPr>
              <w:pStyle w:val="TAL"/>
              <w:rPr>
                <w:rFonts w:cs="Arial"/>
                <w:szCs w:val="18"/>
              </w:rPr>
            </w:pPr>
          </w:p>
        </w:tc>
      </w:tr>
      <w:tr w:rsidR="00A671F5" w:rsidRPr="002178AD" w14:paraId="219C7907" w14:textId="77777777" w:rsidTr="000A3758">
        <w:trPr>
          <w:jc w:val="center"/>
        </w:trPr>
        <w:tc>
          <w:tcPr>
            <w:tcW w:w="1630" w:type="dxa"/>
          </w:tcPr>
          <w:p w14:paraId="615C1899" w14:textId="77777777" w:rsidR="00A671F5" w:rsidRPr="002178AD" w:rsidRDefault="00A671F5" w:rsidP="000A3758">
            <w:pPr>
              <w:pStyle w:val="TAL"/>
            </w:pPr>
            <w:r w:rsidRPr="002178AD">
              <w:t>chfInfo</w:t>
            </w:r>
          </w:p>
        </w:tc>
        <w:tc>
          <w:tcPr>
            <w:tcW w:w="1417" w:type="dxa"/>
          </w:tcPr>
          <w:p w14:paraId="25288E09" w14:textId="77777777" w:rsidR="00A671F5" w:rsidRPr="002178AD" w:rsidRDefault="00A671F5" w:rsidP="000A3758">
            <w:pPr>
              <w:pStyle w:val="TAL"/>
              <w:rPr>
                <w:lang w:eastAsia="zh-CN"/>
              </w:rPr>
            </w:pPr>
            <w:r w:rsidRPr="002178AD">
              <w:t>ChargingInformation</w:t>
            </w:r>
          </w:p>
        </w:tc>
        <w:tc>
          <w:tcPr>
            <w:tcW w:w="425" w:type="dxa"/>
          </w:tcPr>
          <w:p w14:paraId="1FDDC1B1" w14:textId="77777777" w:rsidR="00A671F5" w:rsidRPr="002178AD" w:rsidRDefault="00A671F5" w:rsidP="000A3758">
            <w:pPr>
              <w:pStyle w:val="TAC"/>
            </w:pPr>
            <w:r w:rsidRPr="002178AD">
              <w:rPr>
                <w:lang w:eastAsia="zh-CN"/>
              </w:rPr>
              <w:t>O</w:t>
            </w:r>
          </w:p>
        </w:tc>
        <w:tc>
          <w:tcPr>
            <w:tcW w:w="1134" w:type="dxa"/>
          </w:tcPr>
          <w:p w14:paraId="195C75A6" w14:textId="77777777" w:rsidR="00A671F5" w:rsidRPr="002178AD" w:rsidRDefault="00A671F5" w:rsidP="000A3758">
            <w:pPr>
              <w:pStyle w:val="TAL"/>
            </w:pPr>
            <w:r w:rsidRPr="002178AD">
              <w:t>0..1</w:t>
            </w:r>
          </w:p>
        </w:tc>
        <w:tc>
          <w:tcPr>
            <w:tcW w:w="3902" w:type="dxa"/>
          </w:tcPr>
          <w:p w14:paraId="0B1A2CB0" w14:textId="77777777" w:rsidR="00A671F5" w:rsidRPr="002178AD" w:rsidRDefault="00A671F5" w:rsidP="000A3758">
            <w:pPr>
              <w:pStyle w:val="TAL"/>
            </w:pPr>
            <w:r w:rsidRPr="002178AD">
              <w:t>The address(es) and, if available, the CHF instance ID and the CHF set ID of the Charging Function. (NOTE)</w:t>
            </w:r>
          </w:p>
        </w:tc>
        <w:tc>
          <w:tcPr>
            <w:tcW w:w="1272" w:type="dxa"/>
          </w:tcPr>
          <w:p w14:paraId="06310514" w14:textId="77777777" w:rsidR="00A671F5" w:rsidRPr="002178AD" w:rsidRDefault="00A671F5" w:rsidP="000A3758">
            <w:pPr>
              <w:pStyle w:val="TAL"/>
              <w:rPr>
                <w:rFonts w:cs="Arial"/>
                <w:szCs w:val="18"/>
              </w:rPr>
            </w:pPr>
          </w:p>
        </w:tc>
      </w:tr>
      <w:tr w:rsidR="00A671F5" w:rsidRPr="002178AD" w14:paraId="47AFE5DC" w14:textId="77777777" w:rsidTr="000A3758">
        <w:trPr>
          <w:jc w:val="center"/>
        </w:trPr>
        <w:tc>
          <w:tcPr>
            <w:tcW w:w="1630" w:type="dxa"/>
          </w:tcPr>
          <w:p w14:paraId="0ADBD431" w14:textId="77777777" w:rsidR="00A671F5" w:rsidRPr="002178AD" w:rsidRDefault="00A671F5" w:rsidP="000A3758">
            <w:pPr>
              <w:pStyle w:val="TAL"/>
            </w:pPr>
            <w:r w:rsidRPr="002178AD">
              <w:t>refUmdLimitIds</w:t>
            </w:r>
          </w:p>
        </w:tc>
        <w:tc>
          <w:tcPr>
            <w:tcW w:w="1417" w:type="dxa"/>
          </w:tcPr>
          <w:p w14:paraId="2E681CB1" w14:textId="77777777" w:rsidR="00A671F5" w:rsidRPr="002178AD" w:rsidRDefault="00A671F5" w:rsidP="000A3758">
            <w:pPr>
              <w:pStyle w:val="TAL"/>
              <w:rPr>
                <w:lang w:eastAsia="zh-CN"/>
              </w:rPr>
            </w:pPr>
            <w:r w:rsidRPr="002178AD">
              <w:rPr>
                <w:lang w:eastAsia="zh-CN"/>
              </w:rPr>
              <w:t>map(LimitIdToMonitoringKey)</w:t>
            </w:r>
          </w:p>
        </w:tc>
        <w:tc>
          <w:tcPr>
            <w:tcW w:w="425" w:type="dxa"/>
          </w:tcPr>
          <w:p w14:paraId="6B217150" w14:textId="77777777" w:rsidR="00A671F5" w:rsidRPr="002178AD" w:rsidRDefault="00A671F5" w:rsidP="000A3758">
            <w:pPr>
              <w:pStyle w:val="TAC"/>
            </w:pPr>
            <w:r w:rsidRPr="002178AD">
              <w:rPr>
                <w:lang w:eastAsia="zh-CN"/>
              </w:rPr>
              <w:t>O</w:t>
            </w:r>
          </w:p>
        </w:tc>
        <w:tc>
          <w:tcPr>
            <w:tcW w:w="1134" w:type="dxa"/>
          </w:tcPr>
          <w:p w14:paraId="7D05010C" w14:textId="77777777" w:rsidR="00A671F5" w:rsidRPr="002178AD" w:rsidRDefault="00A671F5" w:rsidP="000A3758">
            <w:pPr>
              <w:pStyle w:val="TAL"/>
            </w:pPr>
            <w:r w:rsidRPr="002178AD">
              <w:rPr>
                <w:lang w:eastAsia="zh-CN"/>
              </w:rPr>
              <w:t>1..N</w:t>
            </w:r>
          </w:p>
        </w:tc>
        <w:tc>
          <w:tcPr>
            <w:tcW w:w="3902" w:type="dxa"/>
          </w:tcPr>
          <w:p w14:paraId="44061448" w14:textId="77777777" w:rsidR="00A671F5" w:rsidRPr="002178AD" w:rsidRDefault="00A671F5" w:rsidP="000A3758">
            <w:pPr>
              <w:pStyle w:val="TAL"/>
              <w:rPr>
                <w:lang w:eastAsia="zh-CN"/>
              </w:rPr>
            </w:pPr>
            <w:r w:rsidRPr="002178AD">
              <w:t>A reference to the "UsageMonitoringDataLimit" or "UsageMonitoringData" instances for this DNN and SNSSAI that may also include the related monitoring key(s). The key of the map is the</w:t>
            </w:r>
            <w:r w:rsidRPr="002178AD">
              <w:rPr>
                <w:lang w:eastAsia="zh-CN"/>
              </w:rPr>
              <w:t xml:space="preserve"> limit identifier.</w:t>
            </w:r>
          </w:p>
        </w:tc>
        <w:tc>
          <w:tcPr>
            <w:tcW w:w="1272" w:type="dxa"/>
          </w:tcPr>
          <w:p w14:paraId="3844EFCA" w14:textId="77777777" w:rsidR="00A671F5" w:rsidRPr="002178AD" w:rsidRDefault="00A671F5" w:rsidP="000A3758">
            <w:pPr>
              <w:pStyle w:val="TAL"/>
              <w:rPr>
                <w:rFonts w:cs="Arial"/>
                <w:szCs w:val="18"/>
              </w:rPr>
            </w:pPr>
          </w:p>
        </w:tc>
      </w:tr>
      <w:tr w:rsidR="00A671F5" w:rsidRPr="002178AD" w14:paraId="4E61A811" w14:textId="77777777" w:rsidTr="000A3758">
        <w:trPr>
          <w:jc w:val="center"/>
        </w:trPr>
        <w:tc>
          <w:tcPr>
            <w:tcW w:w="1630" w:type="dxa"/>
          </w:tcPr>
          <w:p w14:paraId="4211FBB8" w14:textId="77777777" w:rsidR="00A671F5" w:rsidRPr="002178AD" w:rsidRDefault="00A671F5" w:rsidP="000A3758">
            <w:pPr>
              <w:pStyle w:val="TAL"/>
              <w:rPr>
                <w:lang w:eastAsia="zh-CN"/>
              </w:rPr>
            </w:pPr>
            <w:r w:rsidRPr="002178AD">
              <w:t>mpsPriority</w:t>
            </w:r>
          </w:p>
        </w:tc>
        <w:tc>
          <w:tcPr>
            <w:tcW w:w="1417" w:type="dxa"/>
          </w:tcPr>
          <w:p w14:paraId="46F290AB" w14:textId="77777777" w:rsidR="00A671F5" w:rsidRPr="002178AD" w:rsidRDefault="00A671F5" w:rsidP="000A3758">
            <w:pPr>
              <w:pStyle w:val="TAL"/>
              <w:rPr>
                <w:lang w:eastAsia="zh-CN"/>
              </w:rPr>
            </w:pPr>
            <w:r w:rsidRPr="002178AD">
              <w:rPr>
                <w:lang w:eastAsia="zh-CN"/>
              </w:rPr>
              <w:t>boolean</w:t>
            </w:r>
          </w:p>
        </w:tc>
        <w:tc>
          <w:tcPr>
            <w:tcW w:w="425" w:type="dxa"/>
          </w:tcPr>
          <w:p w14:paraId="62A4CD41" w14:textId="77777777" w:rsidR="00A671F5" w:rsidRPr="002178AD" w:rsidRDefault="00A671F5" w:rsidP="000A3758">
            <w:pPr>
              <w:pStyle w:val="TAC"/>
              <w:rPr>
                <w:lang w:eastAsia="zh-CN"/>
              </w:rPr>
            </w:pPr>
            <w:r w:rsidRPr="002178AD">
              <w:rPr>
                <w:lang w:eastAsia="zh-CN"/>
              </w:rPr>
              <w:t>O</w:t>
            </w:r>
          </w:p>
        </w:tc>
        <w:tc>
          <w:tcPr>
            <w:tcW w:w="1134" w:type="dxa"/>
          </w:tcPr>
          <w:p w14:paraId="67632E59" w14:textId="77777777" w:rsidR="00A671F5" w:rsidRPr="002178AD" w:rsidRDefault="00A671F5" w:rsidP="000A3758">
            <w:pPr>
              <w:pStyle w:val="TAL"/>
              <w:rPr>
                <w:lang w:eastAsia="zh-CN"/>
              </w:rPr>
            </w:pPr>
            <w:r w:rsidRPr="002178AD">
              <w:rPr>
                <w:lang w:eastAsia="zh-CN"/>
              </w:rPr>
              <w:t>0..1</w:t>
            </w:r>
          </w:p>
        </w:tc>
        <w:tc>
          <w:tcPr>
            <w:tcW w:w="3902" w:type="dxa"/>
          </w:tcPr>
          <w:p w14:paraId="62F5F036" w14:textId="77777777" w:rsidR="00A671F5" w:rsidRPr="002178AD" w:rsidRDefault="00A671F5" w:rsidP="000A3758">
            <w:pPr>
              <w:pStyle w:val="TAL"/>
            </w:pPr>
            <w:r w:rsidRPr="002178AD">
              <w:t xml:space="preserve">True: Indicates subscription to the MPS priority service; priority applies to all traffic on the PDU </w:t>
            </w:r>
            <w:r w:rsidRPr="002178AD">
              <w:lastRenderedPageBreak/>
              <w:t xml:space="preserve">Session. </w:t>
            </w:r>
          </w:p>
          <w:p w14:paraId="100D2654" w14:textId="77777777" w:rsidR="00A671F5" w:rsidRPr="002178AD" w:rsidRDefault="00A671F5" w:rsidP="000A3758">
            <w:pPr>
              <w:pStyle w:val="TAL"/>
              <w:rPr>
                <w:rFonts w:cs="Arial"/>
                <w:szCs w:val="18"/>
              </w:rPr>
            </w:pPr>
            <w:r w:rsidRPr="002178AD">
              <w:rPr>
                <w:rFonts w:cs="Arial"/>
                <w:szCs w:val="18"/>
              </w:rPr>
              <w:t>False: MPS priority service is not subscribed.</w:t>
            </w:r>
          </w:p>
          <w:p w14:paraId="63842EC5" w14:textId="77777777" w:rsidR="00A671F5" w:rsidRPr="002178AD" w:rsidRDefault="00A671F5" w:rsidP="000A3758">
            <w:pPr>
              <w:pStyle w:val="TAL"/>
              <w:rPr>
                <w:lang w:eastAsia="zh-CN"/>
              </w:rPr>
            </w:pPr>
            <w:r w:rsidRPr="002178AD">
              <w:t>The absence of this attribute means that MPS priority is not provisioned for the UE and PDU session.</w:t>
            </w:r>
          </w:p>
        </w:tc>
        <w:tc>
          <w:tcPr>
            <w:tcW w:w="1272" w:type="dxa"/>
          </w:tcPr>
          <w:p w14:paraId="610315A1" w14:textId="77777777" w:rsidR="00A671F5" w:rsidRPr="002178AD" w:rsidRDefault="00A671F5" w:rsidP="000A3758">
            <w:pPr>
              <w:pStyle w:val="TAL"/>
              <w:rPr>
                <w:rFonts w:cs="Arial"/>
                <w:szCs w:val="18"/>
              </w:rPr>
            </w:pPr>
          </w:p>
        </w:tc>
      </w:tr>
      <w:tr w:rsidR="00A671F5" w:rsidRPr="002178AD" w14:paraId="17989541" w14:textId="77777777" w:rsidTr="000A3758">
        <w:trPr>
          <w:jc w:val="center"/>
        </w:trPr>
        <w:tc>
          <w:tcPr>
            <w:tcW w:w="1630" w:type="dxa"/>
          </w:tcPr>
          <w:p w14:paraId="13796135" w14:textId="77777777" w:rsidR="00A671F5" w:rsidRPr="002178AD" w:rsidRDefault="00A671F5" w:rsidP="000A3758">
            <w:pPr>
              <w:pStyle w:val="TAL"/>
            </w:pPr>
            <w:r w:rsidRPr="002178AD">
              <w:lastRenderedPageBreak/>
              <w:t xml:space="preserve">mcsPriority </w:t>
            </w:r>
          </w:p>
        </w:tc>
        <w:tc>
          <w:tcPr>
            <w:tcW w:w="1417" w:type="dxa"/>
          </w:tcPr>
          <w:p w14:paraId="3292D73E" w14:textId="77777777" w:rsidR="00A671F5" w:rsidRPr="002178AD" w:rsidRDefault="00A671F5" w:rsidP="000A3758">
            <w:pPr>
              <w:pStyle w:val="TAL"/>
              <w:rPr>
                <w:lang w:eastAsia="zh-CN"/>
              </w:rPr>
            </w:pPr>
            <w:r w:rsidRPr="002178AD">
              <w:rPr>
                <w:noProof/>
                <w:lang w:eastAsia="zh-CN"/>
              </w:rPr>
              <w:t>boolean</w:t>
            </w:r>
          </w:p>
        </w:tc>
        <w:tc>
          <w:tcPr>
            <w:tcW w:w="425" w:type="dxa"/>
          </w:tcPr>
          <w:p w14:paraId="465826B6" w14:textId="77777777" w:rsidR="00A671F5" w:rsidRPr="002178AD" w:rsidRDefault="00A671F5" w:rsidP="000A3758">
            <w:pPr>
              <w:pStyle w:val="TAC"/>
              <w:rPr>
                <w:lang w:eastAsia="zh-CN"/>
              </w:rPr>
            </w:pPr>
            <w:r w:rsidRPr="002178AD">
              <w:rPr>
                <w:rFonts w:hint="eastAsia"/>
                <w:lang w:eastAsia="zh-CN"/>
              </w:rPr>
              <w:t>O</w:t>
            </w:r>
          </w:p>
        </w:tc>
        <w:tc>
          <w:tcPr>
            <w:tcW w:w="1134" w:type="dxa"/>
          </w:tcPr>
          <w:p w14:paraId="3ED1EF01" w14:textId="77777777" w:rsidR="00A671F5" w:rsidRPr="002178AD" w:rsidRDefault="00A671F5" w:rsidP="000A3758">
            <w:pPr>
              <w:pStyle w:val="TAL"/>
              <w:rPr>
                <w:lang w:eastAsia="zh-CN"/>
              </w:rPr>
            </w:pPr>
            <w:r w:rsidRPr="002178AD">
              <w:rPr>
                <w:rFonts w:hint="eastAsia"/>
                <w:lang w:eastAsia="zh-CN"/>
              </w:rPr>
              <w:t>0..1</w:t>
            </w:r>
          </w:p>
        </w:tc>
        <w:tc>
          <w:tcPr>
            <w:tcW w:w="3902" w:type="dxa"/>
          </w:tcPr>
          <w:p w14:paraId="16CADFDE" w14:textId="77777777" w:rsidR="00A671F5" w:rsidRPr="002178AD" w:rsidRDefault="00A671F5" w:rsidP="000A3758">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FFB0DB4" w14:textId="77777777" w:rsidR="00A671F5" w:rsidRPr="002178AD" w:rsidRDefault="00A671F5" w:rsidP="000A3758">
            <w:pPr>
              <w:pStyle w:val="TAL"/>
            </w:pPr>
            <w:r w:rsidRPr="002178AD">
              <w:t>False: IMS signalling priority service is not subscribed.</w:t>
            </w:r>
          </w:p>
          <w:p w14:paraId="5D49AC39" w14:textId="77777777" w:rsidR="00A671F5" w:rsidRPr="002178AD" w:rsidRDefault="00A671F5" w:rsidP="000A3758">
            <w:pPr>
              <w:pStyle w:val="TAL"/>
            </w:pPr>
            <w:r w:rsidRPr="002178AD">
              <w:t>The absence of this attribute means that IMS signalling priority is not provisioned for the UE and PDU session.</w:t>
            </w:r>
          </w:p>
        </w:tc>
        <w:tc>
          <w:tcPr>
            <w:tcW w:w="1272" w:type="dxa"/>
          </w:tcPr>
          <w:p w14:paraId="6E60EE08" w14:textId="77777777" w:rsidR="00A671F5" w:rsidRPr="002178AD" w:rsidRDefault="00A671F5" w:rsidP="000A3758">
            <w:pPr>
              <w:pStyle w:val="TAL"/>
              <w:rPr>
                <w:rFonts w:cs="Arial"/>
                <w:szCs w:val="18"/>
              </w:rPr>
            </w:pPr>
          </w:p>
        </w:tc>
      </w:tr>
      <w:tr w:rsidR="00A671F5" w:rsidRPr="002178AD" w14:paraId="1C057CBE" w14:textId="77777777" w:rsidTr="000A3758">
        <w:trPr>
          <w:jc w:val="center"/>
        </w:trPr>
        <w:tc>
          <w:tcPr>
            <w:tcW w:w="1630" w:type="dxa"/>
          </w:tcPr>
          <w:p w14:paraId="53A2AB44" w14:textId="77777777" w:rsidR="00A671F5" w:rsidRPr="002178AD" w:rsidRDefault="00A671F5" w:rsidP="000A3758">
            <w:pPr>
              <w:pStyle w:val="TAL"/>
              <w:rPr>
                <w:lang w:eastAsia="zh-CN"/>
              </w:rPr>
            </w:pPr>
            <w:r w:rsidRPr="002178AD">
              <w:t>imsSignallingPrio</w:t>
            </w:r>
          </w:p>
        </w:tc>
        <w:tc>
          <w:tcPr>
            <w:tcW w:w="1417" w:type="dxa"/>
          </w:tcPr>
          <w:p w14:paraId="22912293" w14:textId="77777777" w:rsidR="00A671F5" w:rsidRPr="002178AD" w:rsidRDefault="00A671F5" w:rsidP="000A3758">
            <w:pPr>
              <w:pStyle w:val="TAL"/>
              <w:rPr>
                <w:lang w:eastAsia="zh-CN"/>
              </w:rPr>
            </w:pPr>
            <w:r w:rsidRPr="002178AD">
              <w:rPr>
                <w:lang w:eastAsia="zh-CN"/>
              </w:rPr>
              <w:t>boolean</w:t>
            </w:r>
          </w:p>
        </w:tc>
        <w:tc>
          <w:tcPr>
            <w:tcW w:w="425" w:type="dxa"/>
          </w:tcPr>
          <w:p w14:paraId="34E83732" w14:textId="77777777" w:rsidR="00A671F5" w:rsidRPr="002178AD" w:rsidRDefault="00A671F5" w:rsidP="000A3758">
            <w:pPr>
              <w:pStyle w:val="TAC"/>
              <w:rPr>
                <w:lang w:eastAsia="zh-CN"/>
              </w:rPr>
            </w:pPr>
            <w:r w:rsidRPr="002178AD">
              <w:rPr>
                <w:lang w:eastAsia="zh-CN"/>
              </w:rPr>
              <w:t>O</w:t>
            </w:r>
          </w:p>
        </w:tc>
        <w:tc>
          <w:tcPr>
            <w:tcW w:w="1134" w:type="dxa"/>
          </w:tcPr>
          <w:p w14:paraId="4B9A522E" w14:textId="77777777" w:rsidR="00A671F5" w:rsidRPr="002178AD" w:rsidRDefault="00A671F5" w:rsidP="000A3758">
            <w:pPr>
              <w:pStyle w:val="TAL"/>
              <w:rPr>
                <w:lang w:eastAsia="zh-CN"/>
              </w:rPr>
            </w:pPr>
            <w:r w:rsidRPr="002178AD">
              <w:rPr>
                <w:lang w:eastAsia="zh-CN"/>
              </w:rPr>
              <w:t>0..1</w:t>
            </w:r>
          </w:p>
        </w:tc>
        <w:tc>
          <w:tcPr>
            <w:tcW w:w="3902" w:type="dxa"/>
          </w:tcPr>
          <w:p w14:paraId="7A4F8074" w14:textId="77777777" w:rsidR="00A671F5" w:rsidRPr="002178AD" w:rsidRDefault="00A671F5" w:rsidP="000A3758">
            <w:pPr>
              <w:pStyle w:val="TAL"/>
            </w:pPr>
            <w:r w:rsidRPr="002178AD">
              <w:t xml:space="preserve">True: Indicates subscription to the IMS signalling priority service; priority only applies to IMS signalling traffic. </w:t>
            </w:r>
          </w:p>
          <w:p w14:paraId="56FFE8DC" w14:textId="77777777" w:rsidR="00A671F5" w:rsidRPr="002178AD" w:rsidRDefault="00A671F5" w:rsidP="000A3758">
            <w:pPr>
              <w:pStyle w:val="TAL"/>
            </w:pPr>
            <w:r w:rsidRPr="002178AD">
              <w:t>False: IMS signalling priority service is not subscribed.</w:t>
            </w:r>
          </w:p>
          <w:p w14:paraId="3295308A" w14:textId="77777777" w:rsidR="00A671F5" w:rsidRPr="002178AD" w:rsidRDefault="00A671F5" w:rsidP="000A3758">
            <w:pPr>
              <w:pStyle w:val="TAL"/>
              <w:rPr>
                <w:lang w:eastAsia="zh-CN"/>
              </w:rPr>
            </w:pPr>
            <w:r w:rsidRPr="002178AD">
              <w:t>The absence of this attribute means that IMS signalling priority is not provisioned for the UE and PDU session.</w:t>
            </w:r>
          </w:p>
        </w:tc>
        <w:tc>
          <w:tcPr>
            <w:tcW w:w="1272" w:type="dxa"/>
          </w:tcPr>
          <w:p w14:paraId="2073F833" w14:textId="77777777" w:rsidR="00A671F5" w:rsidRPr="002178AD" w:rsidRDefault="00A671F5" w:rsidP="000A3758">
            <w:pPr>
              <w:pStyle w:val="TAL"/>
              <w:rPr>
                <w:rFonts w:cs="Arial"/>
                <w:szCs w:val="18"/>
              </w:rPr>
            </w:pPr>
          </w:p>
        </w:tc>
      </w:tr>
      <w:tr w:rsidR="00A671F5" w:rsidRPr="002178AD" w14:paraId="55DB816A" w14:textId="77777777" w:rsidTr="000A3758">
        <w:trPr>
          <w:jc w:val="center"/>
        </w:trPr>
        <w:tc>
          <w:tcPr>
            <w:tcW w:w="1630" w:type="dxa"/>
          </w:tcPr>
          <w:p w14:paraId="198F520D" w14:textId="77777777" w:rsidR="00A671F5" w:rsidRPr="002178AD" w:rsidRDefault="00A671F5" w:rsidP="000A3758">
            <w:pPr>
              <w:pStyle w:val="TAL"/>
              <w:rPr>
                <w:lang w:eastAsia="zh-CN"/>
              </w:rPr>
            </w:pPr>
            <w:r w:rsidRPr="002178AD">
              <w:t>mpsPriorityLevel</w:t>
            </w:r>
          </w:p>
        </w:tc>
        <w:tc>
          <w:tcPr>
            <w:tcW w:w="1417" w:type="dxa"/>
          </w:tcPr>
          <w:p w14:paraId="2A4B8C13" w14:textId="77777777" w:rsidR="00A671F5" w:rsidRPr="002178AD" w:rsidRDefault="00A671F5" w:rsidP="000A3758">
            <w:pPr>
              <w:pStyle w:val="TAL"/>
              <w:rPr>
                <w:lang w:eastAsia="zh-CN"/>
              </w:rPr>
            </w:pPr>
            <w:r w:rsidRPr="002178AD">
              <w:rPr>
                <w:lang w:eastAsia="zh-CN"/>
              </w:rPr>
              <w:t>integer</w:t>
            </w:r>
          </w:p>
        </w:tc>
        <w:tc>
          <w:tcPr>
            <w:tcW w:w="425" w:type="dxa"/>
          </w:tcPr>
          <w:p w14:paraId="2F497617" w14:textId="77777777" w:rsidR="00A671F5" w:rsidRPr="002178AD" w:rsidRDefault="00A671F5" w:rsidP="000A3758">
            <w:pPr>
              <w:pStyle w:val="TAC"/>
              <w:rPr>
                <w:rFonts w:eastAsia="等线"/>
                <w:lang w:eastAsia="zh-CN"/>
              </w:rPr>
            </w:pPr>
            <w:r w:rsidRPr="002178AD">
              <w:rPr>
                <w:lang w:eastAsia="zh-CN"/>
              </w:rPr>
              <w:t>O</w:t>
            </w:r>
          </w:p>
        </w:tc>
        <w:tc>
          <w:tcPr>
            <w:tcW w:w="1134" w:type="dxa"/>
          </w:tcPr>
          <w:p w14:paraId="30442B3F" w14:textId="77777777" w:rsidR="00A671F5" w:rsidRPr="002178AD" w:rsidRDefault="00A671F5" w:rsidP="000A3758">
            <w:pPr>
              <w:pStyle w:val="TAL"/>
              <w:rPr>
                <w:lang w:eastAsia="zh-CN"/>
              </w:rPr>
            </w:pPr>
            <w:r w:rsidRPr="002178AD">
              <w:rPr>
                <w:lang w:eastAsia="zh-CN"/>
              </w:rPr>
              <w:t>0..1</w:t>
            </w:r>
          </w:p>
        </w:tc>
        <w:tc>
          <w:tcPr>
            <w:tcW w:w="3902" w:type="dxa"/>
          </w:tcPr>
          <w:p w14:paraId="423BD007" w14:textId="77777777" w:rsidR="00A671F5" w:rsidRPr="002178AD" w:rsidRDefault="00A671F5" w:rsidP="000A3758">
            <w:pPr>
              <w:pStyle w:val="TAL"/>
              <w:rPr>
                <w:lang w:eastAsia="zh-CN"/>
              </w:rPr>
            </w:pPr>
            <w:r w:rsidRPr="002178AD">
              <w:t>Relative priority level for the multimedia priority services</w:t>
            </w:r>
          </w:p>
        </w:tc>
        <w:tc>
          <w:tcPr>
            <w:tcW w:w="1272" w:type="dxa"/>
          </w:tcPr>
          <w:p w14:paraId="0BA8629B" w14:textId="77777777" w:rsidR="00A671F5" w:rsidRPr="002178AD" w:rsidRDefault="00A671F5" w:rsidP="000A3758">
            <w:pPr>
              <w:pStyle w:val="TAL"/>
              <w:rPr>
                <w:rFonts w:cs="Arial"/>
                <w:szCs w:val="18"/>
              </w:rPr>
            </w:pPr>
          </w:p>
        </w:tc>
      </w:tr>
      <w:tr w:rsidR="00A671F5" w:rsidRPr="002178AD" w14:paraId="50713DA2" w14:textId="77777777" w:rsidTr="000A3758">
        <w:trPr>
          <w:jc w:val="center"/>
        </w:trPr>
        <w:tc>
          <w:tcPr>
            <w:tcW w:w="1630" w:type="dxa"/>
          </w:tcPr>
          <w:p w14:paraId="6100A6AF" w14:textId="77777777" w:rsidR="00A671F5" w:rsidRPr="002178AD" w:rsidRDefault="00A671F5" w:rsidP="000A3758">
            <w:pPr>
              <w:pStyle w:val="TAL"/>
            </w:pPr>
            <w:r w:rsidRPr="002178AD">
              <w:t>mcsPriorityLevel</w:t>
            </w:r>
          </w:p>
        </w:tc>
        <w:tc>
          <w:tcPr>
            <w:tcW w:w="1417" w:type="dxa"/>
          </w:tcPr>
          <w:p w14:paraId="710765FB" w14:textId="77777777" w:rsidR="00A671F5" w:rsidRPr="002178AD" w:rsidRDefault="00A671F5" w:rsidP="000A3758">
            <w:pPr>
              <w:pStyle w:val="TAL"/>
              <w:rPr>
                <w:lang w:eastAsia="zh-CN"/>
              </w:rPr>
            </w:pPr>
            <w:r w:rsidRPr="002178AD">
              <w:rPr>
                <w:lang w:eastAsia="zh-CN"/>
              </w:rPr>
              <w:t>integer</w:t>
            </w:r>
          </w:p>
        </w:tc>
        <w:tc>
          <w:tcPr>
            <w:tcW w:w="425" w:type="dxa"/>
          </w:tcPr>
          <w:p w14:paraId="43E0494A" w14:textId="77777777" w:rsidR="00A671F5" w:rsidRPr="002178AD" w:rsidRDefault="00A671F5" w:rsidP="000A3758">
            <w:pPr>
              <w:pStyle w:val="TAC"/>
              <w:rPr>
                <w:lang w:eastAsia="zh-CN"/>
              </w:rPr>
            </w:pPr>
            <w:r w:rsidRPr="002178AD">
              <w:rPr>
                <w:lang w:eastAsia="zh-CN"/>
              </w:rPr>
              <w:t>O</w:t>
            </w:r>
          </w:p>
        </w:tc>
        <w:tc>
          <w:tcPr>
            <w:tcW w:w="1134" w:type="dxa"/>
          </w:tcPr>
          <w:p w14:paraId="0E688682" w14:textId="77777777" w:rsidR="00A671F5" w:rsidRPr="002178AD" w:rsidRDefault="00A671F5" w:rsidP="000A3758">
            <w:pPr>
              <w:pStyle w:val="TAL"/>
              <w:rPr>
                <w:lang w:eastAsia="zh-CN"/>
              </w:rPr>
            </w:pPr>
            <w:r w:rsidRPr="002178AD">
              <w:rPr>
                <w:lang w:eastAsia="zh-CN"/>
              </w:rPr>
              <w:t>0..1</w:t>
            </w:r>
          </w:p>
        </w:tc>
        <w:tc>
          <w:tcPr>
            <w:tcW w:w="3902" w:type="dxa"/>
          </w:tcPr>
          <w:p w14:paraId="5AFCEEE9" w14:textId="77777777" w:rsidR="00A671F5" w:rsidRPr="002178AD" w:rsidRDefault="00A671F5" w:rsidP="000A3758">
            <w:pPr>
              <w:pStyle w:val="TAL"/>
            </w:pPr>
            <w:r w:rsidRPr="002178AD">
              <w:t>Relative priority level for the mission critical services</w:t>
            </w:r>
          </w:p>
        </w:tc>
        <w:tc>
          <w:tcPr>
            <w:tcW w:w="1272" w:type="dxa"/>
          </w:tcPr>
          <w:p w14:paraId="346637A3" w14:textId="77777777" w:rsidR="00A671F5" w:rsidRPr="002178AD" w:rsidRDefault="00A671F5" w:rsidP="000A3758">
            <w:pPr>
              <w:pStyle w:val="TAL"/>
              <w:rPr>
                <w:rFonts w:cs="Arial"/>
                <w:szCs w:val="18"/>
              </w:rPr>
            </w:pPr>
          </w:p>
        </w:tc>
      </w:tr>
      <w:tr w:rsidR="00A671F5" w:rsidRPr="002178AD" w14:paraId="14E60097" w14:textId="77777777" w:rsidTr="000A3758">
        <w:trPr>
          <w:jc w:val="center"/>
        </w:trPr>
        <w:tc>
          <w:tcPr>
            <w:tcW w:w="1630" w:type="dxa"/>
          </w:tcPr>
          <w:p w14:paraId="23564C64" w14:textId="77777777" w:rsidR="00A671F5" w:rsidRPr="002178AD" w:rsidRDefault="00A671F5" w:rsidP="000A3758">
            <w:pPr>
              <w:pStyle w:val="TAL"/>
            </w:pPr>
            <w:r w:rsidRPr="002178AD">
              <w:t>praInfos</w:t>
            </w:r>
          </w:p>
        </w:tc>
        <w:tc>
          <w:tcPr>
            <w:tcW w:w="1417" w:type="dxa"/>
          </w:tcPr>
          <w:p w14:paraId="40BD5851" w14:textId="77777777" w:rsidR="00A671F5" w:rsidRPr="002178AD" w:rsidRDefault="00A671F5" w:rsidP="000A3758">
            <w:pPr>
              <w:pStyle w:val="TAL"/>
              <w:rPr>
                <w:lang w:eastAsia="zh-CN"/>
              </w:rPr>
            </w:pPr>
            <w:r w:rsidRPr="002178AD">
              <w:rPr>
                <w:lang w:eastAsia="zh-CN"/>
              </w:rPr>
              <w:t>map(PresenceInfo)</w:t>
            </w:r>
          </w:p>
        </w:tc>
        <w:tc>
          <w:tcPr>
            <w:tcW w:w="425" w:type="dxa"/>
          </w:tcPr>
          <w:p w14:paraId="3AF1F9E9" w14:textId="77777777" w:rsidR="00A671F5" w:rsidRPr="002178AD" w:rsidRDefault="00A671F5" w:rsidP="000A3758">
            <w:pPr>
              <w:pStyle w:val="TAC"/>
              <w:rPr>
                <w:lang w:eastAsia="zh-CN"/>
              </w:rPr>
            </w:pPr>
            <w:r w:rsidRPr="002178AD">
              <w:t>O</w:t>
            </w:r>
          </w:p>
        </w:tc>
        <w:tc>
          <w:tcPr>
            <w:tcW w:w="1134" w:type="dxa"/>
          </w:tcPr>
          <w:p w14:paraId="700D3B5B" w14:textId="77777777" w:rsidR="00A671F5" w:rsidRPr="002178AD" w:rsidRDefault="00A671F5" w:rsidP="000A3758">
            <w:pPr>
              <w:pStyle w:val="TAL"/>
              <w:rPr>
                <w:lang w:eastAsia="zh-CN"/>
              </w:rPr>
            </w:pPr>
            <w:r w:rsidRPr="002178AD">
              <w:t>1..N</w:t>
            </w:r>
          </w:p>
        </w:tc>
        <w:tc>
          <w:tcPr>
            <w:tcW w:w="3902" w:type="dxa"/>
          </w:tcPr>
          <w:p w14:paraId="46AAF87C" w14:textId="77777777" w:rsidR="00A671F5" w:rsidRPr="002178AD" w:rsidRDefault="00A671F5" w:rsidP="000A3758">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80B9294" w14:textId="77777777" w:rsidR="00A671F5" w:rsidRPr="002178AD" w:rsidRDefault="00A671F5" w:rsidP="000A3758">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F02EFF6" w14:textId="77777777" w:rsidR="00A671F5" w:rsidRPr="002178AD" w:rsidRDefault="00A671F5" w:rsidP="000A3758">
            <w:pPr>
              <w:pStyle w:val="TAL"/>
              <w:rPr>
                <w:szCs w:val="18"/>
              </w:rPr>
            </w:pPr>
            <w:r w:rsidRPr="002178AD">
              <w:rPr>
                <w:szCs w:val="18"/>
              </w:rPr>
              <w:t>The "praId" attribute within the PresenceInfo data type shall also be the key of the map.</w:t>
            </w:r>
          </w:p>
          <w:p w14:paraId="0EBC930D" w14:textId="77777777" w:rsidR="00A671F5" w:rsidRPr="002178AD" w:rsidRDefault="00A671F5" w:rsidP="000A3758">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736215AA" w14:textId="77777777" w:rsidR="00A671F5" w:rsidRPr="002178AD" w:rsidRDefault="00A671F5" w:rsidP="000A3758">
            <w:pPr>
              <w:pStyle w:val="TAL"/>
              <w:rPr>
                <w:rFonts w:cs="Arial"/>
                <w:szCs w:val="18"/>
              </w:rPr>
            </w:pPr>
          </w:p>
        </w:tc>
      </w:tr>
      <w:tr w:rsidR="00A671F5" w:rsidRPr="002178AD" w14:paraId="34FEB477" w14:textId="77777777" w:rsidTr="000A3758">
        <w:trPr>
          <w:jc w:val="center"/>
        </w:trPr>
        <w:tc>
          <w:tcPr>
            <w:tcW w:w="1630" w:type="dxa"/>
          </w:tcPr>
          <w:p w14:paraId="56B14EA3" w14:textId="77777777" w:rsidR="00A671F5" w:rsidRPr="002178AD" w:rsidRDefault="00A671F5" w:rsidP="000A3758">
            <w:pPr>
              <w:pStyle w:val="TAL"/>
            </w:pPr>
            <w:r w:rsidRPr="002178AD">
              <w:t>bdtRefIds</w:t>
            </w:r>
          </w:p>
        </w:tc>
        <w:tc>
          <w:tcPr>
            <w:tcW w:w="1417" w:type="dxa"/>
          </w:tcPr>
          <w:p w14:paraId="6B229C61" w14:textId="77777777" w:rsidR="00A671F5" w:rsidRPr="002178AD" w:rsidRDefault="00A671F5" w:rsidP="000A3758">
            <w:pPr>
              <w:pStyle w:val="TAL"/>
              <w:rPr>
                <w:lang w:eastAsia="zh-CN"/>
              </w:rPr>
            </w:pPr>
            <w:r w:rsidRPr="002178AD">
              <w:t>map(BdtReferenceIdRm)</w:t>
            </w:r>
          </w:p>
        </w:tc>
        <w:tc>
          <w:tcPr>
            <w:tcW w:w="425" w:type="dxa"/>
          </w:tcPr>
          <w:p w14:paraId="29D614EC" w14:textId="77777777" w:rsidR="00A671F5" w:rsidRPr="002178AD" w:rsidRDefault="00A671F5" w:rsidP="000A3758">
            <w:pPr>
              <w:pStyle w:val="TAC"/>
            </w:pPr>
            <w:r w:rsidRPr="002178AD">
              <w:rPr>
                <w:lang w:eastAsia="zh-CN"/>
              </w:rPr>
              <w:t>O</w:t>
            </w:r>
          </w:p>
        </w:tc>
        <w:tc>
          <w:tcPr>
            <w:tcW w:w="1134" w:type="dxa"/>
          </w:tcPr>
          <w:p w14:paraId="14ED79EE" w14:textId="77777777" w:rsidR="00A671F5" w:rsidRPr="002178AD" w:rsidRDefault="00A671F5" w:rsidP="000A3758">
            <w:pPr>
              <w:pStyle w:val="TAL"/>
            </w:pPr>
            <w:r w:rsidRPr="002178AD">
              <w:t>1..N</w:t>
            </w:r>
          </w:p>
        </w:tc>
        <w:tc>
          <w:tcPr>
            <w:tcW w:w="3902" w:type="dxa"/>
          </w:tcPr>
          <w:p w14:paraId="756B4AEB" w14:textId="77777777" w:rsidR="00A671F5" w:rsidRPr="002178AD" w:rsidRDefault="00A671F5" w:rsidP="000A3758">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02600B3" w14:textId="77777777" w:rsidR="00A671F5" w:rsidRPr="002178AD" w:rsidRDefault="00A671F5" w:rsidP="000A3758">
            <w:pPr>
              <w:pStyle w:val="TAL"/>
              <w:rPr>
                <w:szCs w:val="18"/>
              </w:rPr>
            </w:pPr>
            <w:r w:rsidRPr="002178AD">
              <w:t>Any string value can be used as a key of the map.</w:t>
            </w:r>
          </w:p>
        </w:tc>
        <w:tc>
          <w:tcPr>
            <w:tcW w:w="1272" w:type="dxa"/>
          </w:tcPr>
          <w:p w14:paraId="3CF59916" w14:textId="77777777" w:rsidR="00A671F5" w:rsidRPr="002178AD" w:rsidRDefault="00A671F5" w:rsidP="000A3758">
            <w:pPr>
              <w:pStyle w:val="TAL"/>
              <w:rPr>
                <w:rFonts w:cs="Arial"/>
                <w:szCs w:val="18"/>
              </w:rPr>
            </w:pPr>
            <w:r w:rsidRPr="002178AD">
              <w:rPr>
                <w:rFonts w:eastAsia="等线"/>
                <w:lang w:eastAsia="zh-CN"/>
              </w:rPr>
              <w:t>EnhancedBackgroundDataTransfer</w:t>
            </w:r>
          </w:p>
        </w:tc>
      </w:tr>
      <w:tr w:rsidR="00A671F5" w:rsidRPr="002178AD" w14:paraId="1A3ADC72" w14:textId="77777777" w:rsidTr="000A3758">
        <w:trPr>
          <w:jc w:val="center"/>
        </w:trPr>
        <w:tc>
          <w:tcPr>
            <w:tcW w:w="1630" w:type="dxa"/>
          </w:tcPr>
          <w:p w14:paraId="2A5DFA0C" w14:textId="77777777" w:rsidR="00A671F5" w:rsidRPr="002178AD" w:rsidRDefault="00A671F5" w:rsidP="000A3758">
            <w:pPr>
              <w:pStyle w:val="TAL"/>
            </w:pPr>
            <w:r w:rsidRPr="002178AD">
              <w:t>locRoutNotAllowed</w:t>
            </w:r>
          </w:p>
        </w:tc>
        <w:tc>
          <w:tcPr>
            <w:tcW w:w="1417" w:type="dxa"/>
          </w:tcPr>
          <w:p w14:paraId="724E5667" w14:textId="77777777" w:rsidR="00A671F5" w:rsidRPr="002178AD" w:rsidRDefault="00A671F5" w:rsidP="000A3758">
            <w:pPr>
              <w:pStyle w:val="TAL"/>
            </w:pPr>
            <w:r w:rsidRPr="002178AD">
              <w:rPr>
                <w:rFonts w:hint="eastAsia"/>
                <w:lang w:eastAsia="zh-CN"/>
              </w:rPr>
              <w:t>boolean</w:t>
            </w:r>
          </w:p>
        </w:tc>
        <w:tc>
          <w:tcPr>
            <w:tcW w:w="425" w:type="dxa"/>
          </w:tcPr>
          <w:p w14:paraId="4255A886" w14:textId="77777777" w:rsidR="00A671F5" w:rsidRPr="002178AD" w:rsidRDefault="00A671F5" w:rsidP="000A3758">
            <w:pPr>
              <w:pStyle w:val="TAC"/>
              <w:rPr>
                <w:lang w:eastAsia="zh-CN"/>
              </w:rPr>
            </w:pPr>
            <w:r w:rsidRPr="002178AD">
              <w:rPr>
                <w:rFonts w:hint="eastAsia"/>
                <w:lang w:eastAsia="zh-CN"/>
              </w:rPr>
              <w:t>O</w:t>
            </w:r>
          </w:p>
        </w:tc>
        <w:tc>
          <w:tcPr>
            <w:tcW w:w="1134" w:type="dxa"/>
          </w:tcPr>
          <w:p w14:paraId="6B2F074D" w14:textId="77777777" w:rsidR="00A671F5" w:rsidRPr="002178AD" w:rsidRDefault="00A671F5" w:rsidP="000A3758">
            <w:pPr>
              <w:pStyle w:val="TAL"/>
            </w:pPr>
            <w:r w:rsidRPr="002178AD">
              <w:t>0..1</w:t>
            </w:r>
          </w:p>
        </w:tc>
        <w:tc>
          <w:tcPr>
            <w:tcW w:w="3902" w:type="dxa"/>
          </w:tcPr>
          <w:p w14:paraId="06380106" w14:textId="77777777" w:rsidR="00A671F5" w:rsidRPr="002178AD" w:rsidRDefault="00A671F5" w:rsidP="000A3758">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2D8BF3F6" w14:textId="77777777" w:rsidR="00A671F5" w:rsidRPr="002178AD" w:rsidRDefault="00A671F5" w:rsidP="000A3758">
            <w:pPr>
              <w:pStyle w:val="TAL"/>
              <w:rPr>
                <w:lang w:eastAsia="zh-CN"/>
              </w:rPr>
            </w:pPr>
            <w:r w:rsidRPr="002178AD">
              <w:rPr>
                <w:lang w:eastAsia="zh-CN"/>
              </w:rPr>
              <w:t>True: if no local routing is allowed;</w:t>
            </w:r>
          </w:p>
          <w:p w14:paraId="6D1AE15B" w14:textId="77777777" w:rsidR="00A671F5" w:rsidRPr="002178AD" w:rsidRDefault="00A671F5" w:rsidP="000A3758">
            <w:pPr>
              <w:pStyle w:val="TAL"/>
              <w:rPr>
                <w:lang w:eastAsia="zh-CN"/>
              </w:rPr>
            </w:pPr>
            <w:r w:rsidRPr="002178AD">
              <w:rPr>
                <w:lang w:eastAsia="zh-CN"/>
              </w:rPr>
              <w:t>False: local routing is allowed.</w:t>
            </w:r>
          </w:p>
          <w:p w14:paraId="3B445AB8" w14:textId="77777777" w:rsidR="00A671F5" w:rsidRPr="002178AD" w:rsidRDefault="00A671F5" w:rsidP="000A3758">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85905A8" w14:textId="77777777" w:rsidR="00A671F5" w:rsidRPr="002178AD" w:rsidRDefault="00A671F5" w:rsidP="000A3758">
            <w:pPr>
              <w:pStyle w:val="TAL"/>
              <w:rPr>
                <w:rFonts w:eastAsia="等线"/>
                <w:lang w:eastAsia="zh-CN"/>
              </w:rPr>
            </w:pPr>
          </w:p>
        </w:tc>
      </w:tr>
      <w:tr w:rsidR="00A671F5" w:rsidRPr="002178AD" w14:paraId="6CEB5827" w14:textId="77777777" w:rsidTr="000A3758">
        <w:trPr>
          <w:jc w:val="center"/>
        </w:trPr>
        <w:tc>
          <w:tcPr>
            <w:tcW w:w="1630" w:type="dxa"/>
          </w:tcPr>
          <w:p w14:paraId="5F27AFCB" w14:textId="77777777" w:rsidR="00A671F5" w:rsidRPr="002178AD" w:rsidRDefault="00A671F5" w:rsidP="000A3758">
            <w:pPr>
              <w:pStyle w:val="TAL"/>
            </w:pPr>
            <w:r>
              <w:t>sfc</w:t>
            </w:r>
            <w:r w:rsidRPr="002178AD">
              <w:t>NotAllowed</w:t>
            </w:r>
          </w:p>
        </w:tc>
        <w:tc>
          <w:tcPr>
            <w:tcW w:w="1417" w:type="dxa"/>
          </w:tcPr>
          <w:p w14:paraId="108FE94C" w14:textId="77777777" w:rsidR="00A671F5" w:rsidRPr="002178AD" w:rsidRDefault="00A671F5" w:rsidP="000A3758">
            <w:pPr>
              <w:pStyle w:val="TAL"/>
              <w:rPr>
                <w:lang w:eastAsia="zh-CN"/>
              </w:rPr>
            </w:pPr>
            <w:r w:rsidRPr="002178AD">
              <w:rPr>
                <w:rFonts w:hint="eastAsia"/>
                <w:lang w:eastAsia="zh-CN"/>
              </w:rPr>
              <w:t>boolean</w:t>
            </w:r>
          </w:p>
        </w:tc>
        <w:tc>
          <w:tcPr>
            <w:tcW w:w="425" w:type="dxa"/>
          </w:tcPr>
          <w:p w14:paraId="7BF5C752" w14:textId="77777777" w:rsidR="00A671F5" w:rsidRPr="002178AD" w:rsidRDefault="00A671F5" w:rsidP="000A3758">
            <w:pPr>
              <w:pStyle w:val="TAC"/>
              <w:rPr>
                <w:lang w:eastAsia="zh-CN"/>
              </w:rPr>
            </w:pPr>
            <w:r w:rsidRPr="002178AD">
              <w:rPr>
                <w:rFonts w:hint="eastAsia"/>
                <w:lang w:eastAsia="zh-CN"/>
              </w:rPr>
              <w:t>O</w:t>
            </w:r>
          </w:p>
        </w:tc>
        <w:tc>
          <w:tcPr>
            <w:tcW w:w="1134" w:type="dxa"/>
          </w:tcPr>
          <w:p w14:paraId="1EEC9644" w14:textId="77777777" w:rsidR="00A671F5" w:rsidRPr="002178AD" w:rsidRDefault="00A671F5" w:rsidP="000A3758">
            <w:pPr>
              <w:pStyle w:val="TAL"/>
            </w:pPr>
            <w:r w:rsidRPr="002178AD">
              <w:t>0..1</w:t>
            </w:r>
          </w:p>
        </w:tc>
        <w:tc>
          <w:tcPr>
            <w:tcW w:w="3902" w:type="dxa"/>
          </w:tcPr>
          <w:p w14:paraId="754D83BE" w14:textId="4C008F4A" w:rsidR="00A671F5" w:rsidRPr="002178AD" w:rsidRDefault="00A671F5" w:rsidP="000A3758">
            <w:pPr>
              <w:pStyle w:val="TAL"/>
              <w:rPr>
                <w:lang w:eastAsia="zh-CN"/>
              </w:rPr>
            </w:pPr>
            <w:r w:rsidRPr="002178AD">
              <w:t>Identifies</w:t>
            </w:r>
            <w:r>
              <w:t xml:space="preserve"> whether</w:t>
            </w:r>
            <w:r w:rsidRPr="002178AD">
              <w:t xml:space="preserve"> </w:t>
            </w:r>
            <w:r>
              <w:t xml:space="preserve">AF influence on </w:t>
            </w:r>
            <w:del w:id="37" w:author="SY-China Telecom" w:date="2023-08-07T16:12:00Z">
              <w:r w:rsidDel="00710A47">
                <w:delText xml:space="preserve">SFC </w:delText>
              </w:r>
            </w:del>
            <w:ins w:id="38" w:author="SY-China Telecom" w:date="2023-08-07T16:12:00Z">
              <w:r w:rsidR="00710A47">
                <w:t xml:space="preserve">Service Function Chaining </w:t>
              </w:r>
            </w:ins>
            <w:r w:rsidRPr="002178AD">
              <w:t xml:space="preserve">is allowed or not. </w:t>
            </w:r>
          </w:p>
          <w:p w14:paraId="39C41672" w14:textId="6AE1A672" w:rsidR="00A671F5" w:rsidRPr="002178AD" w:rsidRDefault="00A671F5" w:rsidP="000A3758">
            <w:pPr>
              <w:pStyle w:val="TAL"/>
              <w:rPr>
                <w:lang w:eastAsia="zh-CN"/>
              </w:rPr>
            </w:pPr>
            <w:r w:rsidRPr="002178AD">
              <w:rPr>
                <w:lang w:eastAsia="zh-CN"/>
              </w:rPr>
              <w:t xml:space="preserve">True: if no </w:t>
            </w:r>
            <w:r w:rsidRPr="009973F6">
              <w:rPr>
                <w:lang w:eastAsia="zh-CN"/>
              </w:rPr>
              <w:t xml:space="preserve">AF influence on </w:t>
            </w:r>
            <w:del w:id="39" w:author="SY-China Telecom" w:date="2023-08-07T16:12:00Z">
              <w:r w:rsidRPr="009973F6" w:rsidDel="00710A47">
                <w:rPr>
                  <w:lang w:eastAsia="zh-CN"/>
                </w:rPr>
                <w:delText>SFC</w:delText>
              </w:r>
              <w:r w:rsidDel="00710A47">
                <w:rPr>
                  <w:lang w:eastAsia="zh-CN"/>
                </w:rPr>
                <w:delText xml:space="preserve"> </w:delText>
              </w:r>
            </w:del>
            <w:ins w:id="40" w:author="SY-China Telecom" w:date="2023-08-07T16:12:00Z">
              <w:r w:rsidR="00710A47">
                <w:rPr>
                  <w:lang w:eastAsia="zh-CN"/>
                </w:rPr>
                <w:t xml:space="preserve">Service Function Chaining </w:t>
              </w:r>
            </w:ins>
            <w:r w:rsidRPr="002178AD">
              <w:rPr>
                <w:lang w:eastAsia="zh-CN"/>
              </w:rPr>
              <w:t>is allowed;</w:t>
            </w:r>
          </w:p>
          <w:p w14:paraId="329DE829" w14:textId="327143C8" w:rsidR="00A671F5" w:rsidRPr="002178AD" w:rsidRDefault="00A671F5" w:rsidP="000A3758">
            <w:pPr>
              <w:pStyle w:val="TAL"/>
              <w:rPr>
                <w:lang w:eastAsia="zh-CN"/>
              </w:rPr>
            </w:pPr>
            <w:r w:rsidRPr="002178AD">
              <w:rPr>
                <w:lang w:eastAsia="zh-CN"/>
              </w:rPr>
              <w:t xml:space="preserve">False: </w:t>
            </w:r>
            <w:r w:rsidRPr="009973F6">
              <w:rPr>
                <w:lang w:eastAsia="zh-CN"/>
              </w:rPr>
              <w:t xml:space="preserve">AF influence on </w:t>
            </w:r>
            <w:del w:id="41" w:author="SY-China Telecom" w:date="2023-08-08T10:47:00Z">
              <w:r w:rsidRPr="009973F6" w:rsidDel="00FD2E63">
                <w:rPr>
                  <w:lang w:eastAsia="zh-CN"/>
                </w:rPr>
                <w:delText>SFC</w:delText>
              </w:r>
              <w:r w:rsidRPr="002178AD" w:rsidDel="00FD2E63">
                <w:rPr>
                  <w:lang w:eastAsia="zh-CN"/>
                </w:rPr>
                <w:delText xml:space="preserve"> </w:delText>
              </w:r>
            </w:del>
            <w:ins w:id="42" w:author="SY-China Telecom" w:date="2023-08-08T10:47:00Z">
              <w:r w:rsidR="00FD2E63">
                <w:rPr>
                  <w:lang w:eastAsia="zh-CN"/>
                </w:rPr>
                <w:t>S</w:t>
              </w:r>
              <w:r w:rsidR="00FD2E63">
                <w:rPr>
                  <w:rFonts w:hint="eastAsia"/>
                  <w:lang w:eastAsia="zh-CN"/>
                </w:rPr>
                <w:t>erv</w:t>
              </w:r>
              <w:r w:rsidR="00FD2E63">
                <w:rPr>
                  <w:lang w:eastAsia="zh-CN"/>
                </w:rPr>
                <w:t>ice Function Chaining</w:t>
              </w:r>
              <w:r w:rsidR="00FD2E63" w:rsidRPr="002178AD">
                <w:rPr>
                  <w:lang w:eastAsia="zh-CN"/>
                </w:rPr>
                <w:t xml:space="preserve"> </w:t>
              </w:r>
            </w:ins>
            <w:r w:rsidRPr="002178AD">
              <w:rPr>
                <w:lang w:eastAsia="zh-CN"/>
              </w:rPr>
              <w:t>allowed.</w:t>
            </w:r>
          </w:p>
          <w:p w14:paraId="6EE03114" w14:textId="60E21431" w:rsidR="00A671F5" w:rsidRPr="002178AD" w:rsidRDefault="00A671F5" w:rsidP="00710A47">
            <w:pPr>
              <w:pStyle w:val="TAL"/>
            </w:pPr>
            <w:r w:rsidRPr="002178AD">
              <w:t xml:space="preserve">The absence of this attribute means that AF influence on </w:t>
            </w:r>
            <w:del w:id="43" w:author="SY-China Telecom" w:date="2023-08-07T16:12:00Z">
              <w:r w:rsidRPr="009973F6" w:rsidDel="00710A47">
                <w:delText>SFC</w:delText>
              </w:r>
              <w:r w:rsidRPr="002178AD" w:rsidDel="00710A47">
                <w:delText xml:space="preserve"> </w:delText>
              </w:r>
            </w:del>
            <w:ins w:id="44" w:author="SY-China Telecom" w:date="2023-08-07T16:12:00Z">
              <w:r w:rsidR="00710A47">
                <w:t>Service Function Chaining</w:t>
              </w:r>
              <w:r w:rsidR="00710A47" w:rsidRPr="002178AD">
                <w:t xml:space="preserve"> </w:t>
              </w:r>
            </w:ins>
            <w:r w:rsidRPr="002178AD">
              <w:t>is not provisioned for the UE and PDU session.</w:t>
            </w:r>
          </w:p>
        </w:tc>
        <w:tc>
          <w:tcPr>
            <w:tcW w:w="1272" w:type="dxa"/>
          </w:tcPr>
          <w:p w14:paraId="29C7B158" w14:textId="77777777" w:rsidR="00A671F5" w:rsidRPr="002178AD" w:rsidRDefault="00A671F5" w:rsidP="000A3758">
            <w:pPr>
              <w:pStyle w:val="TAL"/>
              <w:rPr>
                <w:rFonts w:eastAsia="等线"/>
                <w:lang w:eastAsia="zh-CN"/>
              </w:rPr>
            </w:pPr>
            <w:r>
              <w:rPr>
                <w:rFonts w:eastAsia="等线"/>
                <w:lang w:eastAsia="zh-CN"/>
              </w:rPr>
              <w:t>SFC</w:t>
            </w:r>
          </w:p>
        </w:tc>
      </w:tr>
      <w:tr w:rsidR="00A671F5" w:rsidRPr="002178AD" w14:paraId="2A16FA6F" w14:textId="77777777" w:rsidTr="000A3758">
        <w:trPr>
          <w:jc w:val="center"/>
        </w:trPr>
        <w:tc>
          <w:tcPr>
            <w:tcW w:w="9780" w:type="dxa"/>
            <w:gridSpan w:val="6"/>
          </w:tcPr>
          <w:p w14:paraId="1BA1D28C" w14:textId="77777777" w:rsidR="00A671F5" w:rsidRPr="002178AD" w:rsidRDefault="00A671F5" w:rsidP="000A3758">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48E82F0B" w14:textId="3A57353E" w:rsidR="000A0A07" w:rsidRPr="00A671F5" w:rsidRDefault="000A0A07" w:rsidP="000A0A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0A07" w:rsidRPr="001424C6" w14:paraId="4DFDA7ED"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61837A" w14:textId="77777777" w:rsidR="000A0A07" w:rsidRPr="001424C6" w:rsidRDefault="000A0A07"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ED35847" w14:textId="77777777" w:rsidR="00A671F5" w:rsidRPr="002178AD" w:rsidRDefault="00A671F5" w:rsidP="00A671F5">
      <w:pPr>
        <w:pStyle w:val="40"/>
      </w:pPr>
      <w:bookmarkStart w:id="45" w:name="_Toc28012803"/>
      <w:bookmarkStart w:id="46" w:name="_Toc36039090"/>
      <w:bookmarkStart w:id="47" w:name="_Toc44688506"/>
      <w:bookmarkStart w:id="48" w:name="_Toc45133922"/>
      <w:bookmarkStart w:id="49" w:name="_Toc49931602"/>
      <w:bookmarkStart w:id="50" w:name="_Toc51762860"/>
      <w:bookmarkStart w:id="51" w:name="_Toc58848496"/>
      <w:bookmarkStart w:id="52" w:name="_Toc59017534"/>
      <w:bookmarkStart w:id="53" w:name="_Toc66279523"/>
      <w:bookmarkStart w:id="54" w:name="_Toc68168545"/>
      <w:bookmarkStart w:id="55" w:name="_Toc83233010"/>
      <w:bookmarkStart w:id="56" w:name="_Toc85549988"/>
      <w:bookmarkStart w:id="57" w:name="_Toc90655470"/>
      <w:bookmarkStart w:id="58" w:name="_Toc105600346"/>
      <w:bookmarkStart w:id="59" w:name="_Toc122114353"/>
      <w:bookmarkStart w:id="60" w:name="_Toc138751084"/>
      <w:r w:rsidRPr="002178AD">
        <w:lastRenderedPageBreak/>
        <w:t>6.4.2.2</w:t>
      </w:r>
      <w:r w:rsidRPr="002178AD">
        <w:tab/>
        <w:t xml:space="preserve">Type </w:t>
      </w:r>
      <w:r w:rsidRPr="002178AD">
        <w:rPr>
          <w:rFonts w:eastAsia="等线"/>
        </w:rPr>
        <w:t>TrafficInfluData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CEE7A59" w14:textId="77777777" w:rsidR="00A671F5" w:rsidRPr="002178AD" w:rsidRDefault="00A671F5" w:rsidP="00A671F5">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671F5" w:rsidRPr="002178AD" w14:paraId="22550CA6" w14:textId="77777777" w:rsidTr="000A3758">
        <w:trPr>
          <w:jc w:val="center"/>
        </w:trPr>
        <w:tc>
          <w:tcPr>
            <w:tcW w:w="1843" w:type="dxa"/>
            <w:shd w:val="clear" w:color="auto" w:fill="C0C0C0"/>
            <w:hideMark/>
          </w:tcPr>
          <w:p w14:paraId="63D8B160"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B199242"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F0CB468"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571F018" w14:textId="77777777" w:rsidR="00A671F5" w:rsidRPr="002178AD" w:rsidRDefault="00A671F5" w:rsidP="000A3758">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F149B5E" w14:textId="77777777" w:rsidR="00A671F5" w:rsidRPr="002178AD" w:rsidRDefault="00A671F5" w:rsidP="000A375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2499260A" w14:textId="77777777" w:rsidR="00A671F5" w:rsidRPr="002178AD" w:rsidRDefault="00A671F5" w:rsidP="000A375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671F5" w:rsidRPr="002178AD" w14:paraId="17AEEEF0" w14:textId="77777777" w:rsidTr="000A3758">
        <w:trPr>
          <w:jc w:val="center"/>
        </w:trPr>
        <w:tc>
          <w:tcPr>
            <w:tcW w:w="1843" w:type="dxa"/>
          </w:tcPr>
          <w:p w14:paraId="33D30CE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2A3CB0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B06060"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96E096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6ACB84" w14:textId="77777777" w:rsidR="00A671F5" w:rsidRPr="002178AD" w:rsidRDefault="00A671F5" w:rsidP="000A3758">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50E7BC5"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6F02A5C8" w14:textId="77777777" w:rsidTr="000A3758">
        <w:trPr>
          <w:jc w:val="center"/>
        </w:trPr>
        <w:tc>
          <w:tcPr>
            <w:tcW w:w="1843" w:type="dxa"/>
          </w:tcPr>
          <w:p w14:paraId="2D1133C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07FBEA7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65E2E78"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2992A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EAE695" w14:textId="77777777" w:rsidR="00A671F5" w:rsidRPr="002178AD" w:rsidRDefault="00A671F5" w:rsidP="000A3758">
            <w:pPr>
              <w:pStyle w:val="TAL"/>
              <w:rPr>
                <w:lang w:eastAsia="zh-CN"/>
              </w:rPr>
            </w:pPr>
            <w:r w:rsidRPr="002178AD">
              <w:rPr>
                <w:lang w:eastAsia="zh-CN"/>
              </w:rPr>
              <w:t>Identifies whether an application can be relocated once a location of the application has been selected.</w:t>
            </w:r>
          </w:p>
          <w:p w14:paraId="259CAF88" w14:textId="77777777" w:rsidR="00A671F5" w:rsidRPr="002178AD" w:rsidRDefault="00A671F5" w:rsidP="000A3758">
            <w:pPr>
              <w:pStyle w:val="TAL"/>
              <w:rPr>
                <w:lang w:eastAsia="zh-CN"/>
              </w:rPr>
            </w:pPr>
            <w:r w:rsidRPr="002178AD">
              <w:rPr>
                <w:lang w:eastAsia="zh-CN"/>
              </w:rPr>
              <w:t>True: the application cannot be relocated;</w:t>
            </w:r>
          </w:p>
          <w:p w14:paraId="0706C03D" w14:textId="77777777" w:rsidR="00A671F5" w:rsidRPr="002178AD" w:rsidRDefault="00A671F5" w:rsidP="000A3758">
            <w:pPr>
              <w:pStyle w:val="TAL"/>
              <w:rPr>
                <w:rFonts w:eastAsia="等线"/>
              </w:rPr>
            </w:pPr>
            <w:r w:rsidRPr="002178AD">
              <w:rPr>
                <w:lang w:eastAsia="zh-CN"/>
              </w:rPr>
              <w:t>False (default): the application can be relocated.</w:t>
            </w:r>
          </w:p>
        </w:tc>
        <w:tc>
          <w:tcPr>
            <w:tcW w:w="1272" w:type="dxa"/>
          </w:tcPr>
          <w:p w14:paraId="290990BF"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0B314B8E" w14:textId="77777777" w:rsidTr="000A3758">
        <w:trPr>
          <w:jc w:val="center"/>
        </w:trPr>
        <w:tc>
          <w:tcPr>
            <w:tcW w:w="1843" w:type="dxa"/>
          </w:tcPr>
          <w:p w14:paraId="539EE4E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11C0B73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94129B2"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E9696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7D8927" w14:textId="77777777" w:rsidR="00A671F5" w:rsidRPr="002178AD" w:rsidRDefault="00A671F5" w:rsidP="000A3758">
            <w:pPr>
              <w:pStyle w:val="TAL"/>
              <w:rPr>
                <w:rFonts w:cs="Arial"/>
                <w:szCs w:val="18"/>
                <w:lang w:eastAsia="zh-CN"/>
              </w:rPr>
            </w:pPr>
            <w:r w:rsidRPr="002178AD">
              <w:rPr>
                <w:rFonts w:cs="Arial"/>
                <w:szCs w:val="18"/>
                <w:lang w:eastAsia="zh-CN"/>
              </w:rPr>
              <w:t>Identifies an application.</w:t>
            </w:r>
          </w:p>
          <w:p w14:paraId="27039D39" w14:textId="77777777" w:rsidR="00A671F5" w:rsidRPr="002178AD" w:rsidRDefault="00A671F5" w:rsidP="000A3758">
            <w:pPr>
              <w:pStyle w:val="TAL"/>
              <w:rPr>
                <w:rFonts w:cs="Arial"/>
                <w:szCs w:val="18"/>
                <w:lang w:eastAsia="zh-CN"/>
              </w:rPr>
            </w:pPr>
            <w:r w:rsidRPr="002178AD">
              <w:rPr>
                <w:rFonts w:cs="Arial"/>
                <w:szCs w:val="18"/>
                <w:lang w:eastAsia="zh-CN"/>
              </w:rPr>
              <w:t>(NOTE 1) (NOTE 3)</w:t>
            </w:r>
          </w:p>
        </w:tc>
        <w:tc>
          <w:tcPr>
            <w:tcW w:w="1272" w:type="dxa"/>
          </w:tcPr>
          <w:p w14:paraId="50B35784"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2F8E8FA6" w14:textId="77777777" w:rsidTr="000A3758">
        <w:trPr>
          <w:jc w:val="center"/>
        </w:trPr>
        <w:tc>
          <w:tcPr>
            <w:tcW w:w="1843" w:type="dxa"/>
          </w:tcPr>
          <w:p w14:paraId="7D2C4FF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2803A3B9"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2EACBBA9"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A818DD"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2CEA14A" w14:textId="77777777" w:rsidR="00A671F5" w:rsidRPr="002178AD" w:rsidRDefault="00A671F5" w:rsidP="000A3758">
            <w:pPr>
              <w:pStyle w:val="TAL"/>
              <w:rPr>
                <w:lang w:eastAsia="zh-CN"/>
              </w:rPr>
            </w:pPr>
            <w:r w:rsidRPr="002178AD">
              <w:t>Identifies a DNN</w:t>
            </w:r>
          </w:p>
        </w:tc>
        <w:tc>
          <w:tcPr>
            <w:tcW w:w="1272" w:type="dxa"/>
          </w:tcPr>
          <w:p w14:paraId="5C0E66E7"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026DE488" w14:textId="77777777" w:rsidTr="000A3758">
        <w:trPr>
          <w:jc w:val="center"/>
        </w:trPr>
        <w:tc>
          <w:tcPr>
            <w:tcW w:w="1843" w:type="dxa"/>
          </w:tcPr>
          <w:p w14:paraId="0B29A41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578865C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6B4C328"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AF9CC9"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F1EC142" w14:textId="77777777" w:rsidR="00A671F5" w:rsidRPr="002178AD" w:rsidRDefault="00A671F5" w:rsidP="000A3758">
            <w:pPr>
              <w:pStyle w:val="TAL"/>
              <w:rPr>
                <w:rFonts w:cs="Arial"/>
                <w:szCs w:val="18"/>
                <w:lang w:eastAsia="zh-CN"/>
              </w:rPr>
            </w:pPr>
            <w:r w:rsidRPr="002178AD">
              <w:rPr>
                <w:rFonts w:cs="Arial"/>
                <w:szCs w:val="18"/>
                <w:lang w:eastAsia="zh-CN"/>
              </w:rPr>
              <w:t>Identifies Ethernet packet filters.</w:t>
            </w:r>
          </w:p>
          <w:p w14:paraId="29E8CCBB" w14:textId="77777777" w:rsidR="00A671F5" w:rsidRPr="002178AD" w:rsidRDefault="00A671F5" w:rsidP="000A3758">
            <w:pPr>
              <w:pStyle w:val="TAL"/>
              <w:rPr>
                <w:rFonts w:cs="Arial"/>
                <w:szCs w:val="18"/>
                <w:lang w:eastAsia="zh-CN"/>
              </w:rPr>
            </w:pPr>
            <w:r w:rsidRPr="002178AD">
              <w:rPr>
                <w:rFonts w:cs="Arial"/>
                <w:szCs w:val="18"/>
                <w:lang w:eastAsia="zh-CN"/>
              </w:rPr>
              <w:t>(NOTE 1) (NOTE 3)</w:t>
            </w:r>
          </w:p>
        </w:tc>
        <w:tc>
          <w:tcPr>
            <w:tcW w:w="1272" w:type="dxa"/>
          </w:tcPr>
          <w:p w14:paraId="6302EDE9"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10F061A2" w14:textId="77777777" w:rsidTr="000A3758">
        <w:trPr>
          <w:jc w:val="center"/>
        </w:trPr>
        <w:tc>
          <w:tcPr>
            <w:tcW w:w="1843" w:type="dxa"/>
          </w:tcPr>
          <w:p w14:paraId="4CE4E39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03FAE0F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4A94F916"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2491E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FE9E71" w14:textId="77777777" w:rsidR="00A671F5" w:rsidRPr="002178AD" w:rsidRDefault="00A671F5" w:rsidP="000A3758">
            <w:pPr>
              <w:pStyle w:val="TAL"/>
              <w:rPr>
                <w:lang w:eastAsia="zh-CN"/>
              </w:rPr>
            </w:pPr>
            <w:r w:rsidRPr="002178AD">
              <w:t>The identification of slice.</w:t>
            </w:r>
          </w:p>
        </w:tc>
        <w:tc>
          <w:tcPr>
            <w:tcW w:w="1272" w:type="dxa"/>
          </w:tcPr>
          <w:p w14:paraId="34112620"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79D972D6" w14:textId="77777777" w:rsidTr="000A3758">
        <w:trPr>
          <w:jc w:val="center"/>
        </w:trPr>
        <w:tc>
          <w:tcPr>
            <w:tcW w:w="1843" w:type="dxa"/>
          </w:tcPr>
          <w:p w14:paraId="70DE4CA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B309E5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336E4BE"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F219E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D87454" w14:textId="77777777" w:rsidR="00A671F5" w:rsidRPr="002178AD" w:rsidRDefault="00A671F5" w:rsidP="000A3758">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17F3AA50"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15C302A4" w14:textId="77777777" w:rsidTr="000A3758">
        <w:trPr>
          <w:jc w:val="center"/>
        </w:trPr>
        <w:tc>
          <w:tcPr>
            <w:tcW w:w="1843" w:type="dxa"/>
          </w:tcPr>
          <w:p w14:paraId="2617694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6B2F04F0"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05DD48DA" w14:textId="77777777" w:rsidR="00A671F5" w:rsidRPr="002178AD" w:rsidRDefault="00A671F5" w:rsidP="000A375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54088C6"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7CBC288" w14:textId="77777777" w:rsidR="00A671F5" w:rsidRPr="002178AD" w:rsidRDefault="00A671F5" w:rsidP="000A3758">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0EF2DADD" w14:textId="77777777" w:rsidR="00A671F5" w:rsidRPr="002178AD" w:rsidRDefault="00A671F5" w:rsidP="000A3758">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A671F5" w:rsidRPr="002178AD" w14:paraId="14EF364C" w14:textId="77777777" w:rsidTr="000A3758">
        <w:trPr>
          <w:jc w:val="center"/>
        </w:trPr>
        <w:tc>
          <w:tcPr>
            <w:tcW w:w="1843" w:type="dxa"/>
          </w:tcPr>
          <w:p w14:paraId="75490373"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0D16439F"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A2CF385"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86F71B"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9C28CB7" w14:textId="77777777" w:rsidR="00A671F5" w:rsidRPr="002178AD" w:rsidRDefault="00A671F5" w:rsidP="000A3758">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679D3460" w14:textId="77777777" w:rsidR="00A671F5" w:rsidRPr="002178AD" w:rsidRDefault="00A671F5" w:rsidP="000A3758">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A671F5" w:rsidRPr="002178AD" w14:paraId="78CE9F03" w14:textId="77777777" w:rsidTr="000A3758">
        <w:trPr>
          <w:jc w:val="center"/>
        </w:trPr>
        <w:tc>
          <w:tcPr>
            <w:tcW w:w="1843" w:type="dxa"/>
          </w:tcPr>
          <w:p w14:paraId="3802B8E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B7C781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51171192"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09EF5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130E77B" w14:textId="77777777" w:rsidR="00A671F5" w:rsidRPr="002178AD" w:rsidRDefault="00A671F5" w:rsidP="000A3758">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4C2D16C0"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7E20DED3" w14:textId="77777777" w:rsidTr="000A3758">
        <w:trPr>
          <w:jc w:val="center"/>
        </w:trPr>
        <w:tc>
          <w:tcPr>
            <w:tcW w:w="1843" w:type="dxa"/>
          </w:tcPr>
          <w:p w14:paraId="29B72489"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72016BB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3B8E446A"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E376F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056CCA0" w14:textId="77777777" w:rsidR="00A671F5" w:rsidRPr="002178AD" w:rsidRDefault="00A671F5" w:rsidP="000A3758">
            <w:pPr>
              <w:pStyle w:val="TAL"/>
              <w:rPr>
                <w:lang w:eastAsia="zh-CN"/>
              </w:rPr>
            </w:pPr>
            <w:r w:rsidRPr="002178AD">
              <w:rPr>
                <w:lang w:eastAsia="zh-CN"/>
              </w:rPr>
              <w:t>Identifies IP packet filters.</w:t>
            </w:r>
          </w:p>
          <w:p w14:paraId="5CF4DE21" w14:textId="77777777" w:rsidR="00A671F5" w:rsidRPr="002178AD" w:rsidRDefault="00A671F5" w:rsidP="000A3758">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8FA872F"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028394F3" w14:textId="77777777" w:rsidTr="000A3758">
        <w:trPr>
          <w:jc w:val="center"/>
        </w:trPr>
        <w:tc>
          <w:tcPr>
            <w:tcW w:w="1843" w:type="dxa"/>
          </w:tcPr>
          <w:p w14:paraId="4E11532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09B05EA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4E2D0CAE"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C566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89AF260" w14:textId="77777777" w:rsidR="00A671F5" w:rsidRPr="002178AD" w:rsidRDefault="00A671F5" w:rsidP="000A3758">
            <w:pPr>
              <w:pStyle w:val="TAL"/>
              <w:rPr>
                <w:lang w:eastAsia="zh-CN"/>
              </w:rPr>
            </w:pPr>
            <w:r w:rsidRPr="002178AD">
              <w:rPr>
                <w:lang w:eastAsia="zh-CN"/>
              </w:rPr>
              <w:t>Identifies the N6 traffic routing requirement.</w:t>
            </w:r>
          </w:p>
        </w:tc>
        <w:tc>
          <w:tcPr>
            <w:tcW w:w="1272" w:type="dxa"/>
          </w:tcPr>
          <w:p w14:paraId="4B51219E"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168EB6DB" w14:textId="77777777" w:rsidTr="000A3758">
        <w:trPr>
          <w:jc w:val="center"/>
        </w:trPr>
        <w:tc>
          <w:tcPr>
            <w:tcW w:w="1843" w:type="dxa"/>
          </w:tcPr>
          <w:p w14:paraId="0CF5ECFF" w14:textId="77777777" w:rsidR="00A671F5" w:rsidRPr="003107D3" w:rsidRDefault="00A671F5" w:rsidP="000A3758">
            <w:pPr>
              <w:pStyle w:val="TAL"/>
            </w:pPr>
            <w:r>
              <w:t>sfc</w:t>
            </w:r>
            <w:r w:rsidRPr="003107D3">
              <w:t>IdDl</w:t>
            </w:r>
          </w:p>
          <w:p w14:paraId="5191A763" w14:textId="6D878D18" w:rsidR="00A671F5" w:rsidRPr="002178AD" w:rsidRDefault="00A671F5" w:rsidP="0073750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del w:id="61" w:author="SY-China Telecom" w:date="2023-08-07T16:45:00Z">
              <w:r w:rsidDel="00DE5055">
                <w:rPr>
                  <w:rFonts w:ascii="Arial" w:hAnsi="Arial"/>
                  <w:sz w:val="18"/>
                </w:rPr>
                <w:delText>8</w:delText>
              </w:r>
            </w:del>
            <w:ins w:id="62" w:author="SY-China Telecom" w:date="2023-08-14T11:12:00Z">
              <w:r w:rsidR="0073750D" w:rsidRPr="0073750D">
                <w:rPr>
                  <w:rFonts w:ascii="Arial" w:hAnsi="Arial"/>
                  <w:sz w:val="18"/>
                  <w:highlight w:val="yellow"/>
                </w:rPr>
                <w:t>11</w:t>
              </w:r>
            </w:ins>
            <w:r w:rsidRPr="00B22FB2">
              <w:rPr>
                <w:rFonts w:ascii="Arial" w:hAnsi="Arial"/>
                <w:sz w:val="18"/>
              </w:rPr>
              <w:t>)</w:t>
            </w:r>
          </w:p>
        </w:tc>
        <w:tc>
          <w:tcPr>
            <w:tcW w:w="1701" w:type="dxa"/>
          </w:tcPr>
          <w:p w14:paraId="5BCF6D00" w14:textId="77777777" w:rsidR="00A671F5" w:rsidRPr="002178AD" w:rsidRDefault="00A671F5" w:rsidP="000A375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3F958712" w14:textId="77777777" w:rsidR="00A671F5" w:rsidRPr="002178AD" w:rsidRDefault="00A671F5" w:rsidP="000A3758">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66B90DB" w14:textId="77777777" w:rsidR="00A671F5" w:rsidRPr="002178AD" w:rsidRDefault="00A671F5" w:rsidP="000A3758">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47A12129" w14:textId="0579484C" w:rsidR="00A671F5" w:rsidRPr="002178AD" w:rsidRDefault="00A671F5" w:rsidP="00DE5055">
            <w:pPr>
              <w:pStyle w:val="TAL"/>
              <w:rPr>
                <w:lang w:eastAsia="zh-CN"/>
              </w:rPr>
            </w:pPr>
            <w:r w:rsidRPr="003107D3">
              <w:t xml:space="preserve">Reference to a pre-configured </w:t>
            </w:r>
            <w:r>
              <w:t>service function chain</w:t>
            </w:r>
            <w:del w:id="63" w:author="SY-China Telecom" w:date="2023-08-07T16:44:00Z">
              <w:r w:rsidDel="00DE5055">
                <w:delText xml:space="preserve"> </w:delText>
              </w:r>
              <w:r w:rsidRPr="003107D3" w:rsidDel="00DE5055">
                <w:delText>policy</w:delText>
              </w:r>
            </w:del>
            <w:r w:rsidRPr="003107D3">
              <w:t xml:space="preserve"> for downlink traffic.</w:t>
            </w:r>
          </w:p>
        </w:tc>
        <w:tc>
          <w:tcPr>
            <w:tcW w:w="1272" w:type="dxa"/>
          </w:tcPr>
          <w:p w14:paraId="0B82088D"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3059B7AD" w14:textId="77777777" w:rsidTr="000A3758">
        <w:trPr>
          <w:jc w:val="center"/>
        </w:trPr>
        <w:tc>
          <w:tcPr>
            <w:tcW w:w="1843" w:type="dxa"/>
          </w:tcPr>
          <w:p w14:paraId="7C09BAC9" w14:textId="77777777" w:rsidR="00A671F5" w:rsidRPr="003107D3" w:rsidRDefault="00A671F5" w:rsidP="000A3758">
            <w:pPr>
              <w:pStyle w:val="TAL"/>
            </w:pPr>
            <w:r>
              <w:t>sfc</w:t>
            </w:r>
            <w:r w:rsidRPr="003107D3">
              <w:t>IdUl</w:t>
            </w:r>
          </w:p>
          <w:p w14:paraId="1C4F98F3" w14:textId="375DC029" w:rsidR="00A671F5" w:rsidRPr="002178AD" w:rsidRDefault="00A671F5" w:rsidP="0073750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del w:id="64" w:author="SY-China Telecom" w:date="2023-08-07T16:45:00Z">
              <w:r w:rsidDel="00DE5055">
                <w:rPr>
                  <w:rFonts w:ascii="Arial" w:hAnsi="Arial"/>
                  <w:sz w:val="18"/>
                </w:rPr>
                <w:delText>8</w:delText>
              </w:r>
            </w:del>
            <w:ins w:id="65" w:author="SY-China Telecom" w:date="2023-08-14T11:12:00Z">
              <w:r w:rsidR="0073750D" w:rsidRPr="0073750D">
                <w:rPr>
                  <w:rFonts w:ascii="Arial" w:hAnsi="Arial"/>
                  <w:sz w:val="18"/>
                  <w:highlight w:val="yellow"/>
                </w:rPr>
                <w:t>11</w:t>
              </w:r>
            </w:ins>
            <w:r w:rsidRPr="00B22FB2">
              <w:rPr>
                <w:rFonts w:ascii="Arial" w:hAnsi="Arial"/>
                <w:sz w:val="18"/>
              </w:rPr>
              <w:t>)</w:t>
            </w:r>
          </w:p>
        </w:tc>
        <w:tc>
          <w:tcPr>
            <w:tcW w:w="1701" w:type="dxa"/>
          </w:tcPr>
          <w:p w14:paraId="34AB535B" w14:textId="77777777" w:rsidR="00A671F5" w:rsidRPr="002178AD" w:rsidRDefault="00A671F5" w:rsidP="000A375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BA9A2ED" w14:textId="77777777" w:rsidR="00A671F5" w:rsidRPr="002178AD" w:rsidRDefault="00A671F5" w:rsidP="000A3758">
            <w:pPr>
              <w:keepNext/>
              <w:keepLines/>
              <w:spacing w:after="0"/>
              <w:jc w:val="center"/>
              <w:rPr>
                <w:rFonts w:ascii="Arial" w:hAnsi="Arial" w:cs="Arial"/>
                <w:sz w:val="18"/>
                <w:szCs w:val="18"/>
                <w:lang w:eastAsia="zh-CN"/>
              </w:rPr>
            </w:pPr>
            <w:r w:rsidRPr="003107D3">
              <w:t>O</w:t>
            </w:r>
          </w:p>
        </w:tc>
        <w:tc>
          <w:tcPr>
            <w:tcW w:w="1134" w:type="dxa"/>
          </w:tcPr>
          <w:p w14:paraId="25DC21E9" w14:textId="77777777" w:rsidR="00A671F5" w:rsidRPr="002178AD" w:rsidRDefault="00A671F5" w:rsidP="000A3758">
            <w:pPr>
              <w:keepNext/>
              <w:keepLines/>
              <w:spacing w:after="0"/>
              <w:rPr>
                <w:rFonts w:ascii="Arial" w:hAnsi="Arial" w:cs="Arial"/>
                <w:sz w:val="18"/>
                <w:szCs w:val="18"/>
                <w:lang w:eastAsia="zh-CN"/>
              </w:rPr>
            </w:pPr>
            <w:r w:rsidRPr="003107D3">
              <w:t>0..1</w:t>
            </w:r>
          </w:p>
        </w:tc>
        <w:tc>
          <w:tcPr>
            <w:tcW w:w="3427" w:type="dxa"/>
          </w:tcPr>
          <w:p w14:paraId="090DA9E3" w14:textId="15AA3483" w:rsidR="00A671F5" w:rsidRPr="002178AD" w:rsidRDefault="00A671F5" w:rsidP="00DE5055">
            <w:pPr>
              <w:pStyle w:val="TAL"/>
              <w:rPr>
                <w:lang w:eastAsia="zh-CN"/>
              </w:rPr>
            </w:pPr>
            <w:r w:rsidRPr="003107D3">
              <w:t xml:space="preserve">Reference to a pre-configured </w:t>
            </w:r>
            <w:r>
              <w:t>service function chain</w:t>
            </w:r>
            <w:del w:id="66" w:author="SY-China Telecom" w:date="2023-08-07T16:44:00Z">
              <w:r w:rsidDel="00DE5055">
                <w:delText xml:space="preserve"> </w:delText>
              </w:r>
              <w:r w:rsidRPr="003107D3" w:rsidDel="00DE5055">
                <w:delText>policy</w:delText>
              </w:r>
            </w:del>
            <w:r w:rsidRPr="003107D3">
              <w:t xml:space="preserve"> for </w:t>
            </w:r>
            <w:r>
              <w:t>up</w:t>
            </w:r>
            <w:r w:rsidRPr="003107D3">
              <w:t>link traffic.</w:t>
            </w:r>
          </w:p>
        </w:tc>
        <w:tc>
          <w:tcPr>
            <w:tcW w:w="1272" w:type="dxa"/>
          </w:tcPr>
          <w:p w14:paraId="6C3B0C74"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354E53CB" w14:textId="77777777" w:rsidTr="000A3758">
        <w:trPr>
          <w:jc w:val="center"/>
        </w:trPr>
        <w:tc>
          <w:tcPr>
            <w:tcW w:w="1843" w:type="dxa"/>
          </w:tcPr>
          <w:p w14:paraId="7CE8334C" w14:textId="77777777" w:rsidR="00A671F5" w:rsidRPr="002178AD" w:rsidRDefault="00A671F5" w:rsidP="000A3758">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7304E770"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1E2FA535" w14:textId="77777777" w:rsidR="00A671F5" w:rsidRPr="002178AD" w:rsidRDefault="00A671F5" w:rsidP="000A375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4E19CED" w14:textId="77777777" w:rsidR="00A671F5" w:rsidRPr="002178AD" w:rsidRDefault="00A671F5" w:rsidP="000A3758">
            <w:pPr>
              <w:keepNext/>
              <w:keepLines/>
              <w:spacing w:after="0"/>
              <w:rPr>
                <w:rFonts w:ascii="Arial" w:hAnsi="Arial" w:cs="Arial"/>
                <w:sz w:val="18"/>
                <w:szCs w:val="18"/>
                <w:lang w:eastAsia="zh-CN"/>
              </w:rPr>
            </w:pPr>
            <w:r w:rsidRPr="00251F67">
              <w:t>0..1</w:t>
            </w:r>
          </w:p>
        </w:tc>
        <w:tc>
          <w:tcPr>
            <w:tcW w:w="3427" w:type="dxa"/>
          </w:tcPr>
          <w:p w14:paraId="7E4DEC30" w14:textId="77777777" w:rsidR="00A671F5" w:rsidRPr="002178AD" w:rsidRDefault="00A671F5" w:rsidP="000A3758">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0E6AE134"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22759426" w14:textId="77777777" w:rsidTr="000A3758">
        <w:trPr>
          <w:jc w:val="center"/>
        </w:trPr>
        <w:tc>
          <w:tcPr>
            <w:tcW w:w="1843" w:type="dxa"/>
          </w:tcPr>
          <w:p w14:paraId="18F16CA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00E2680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8BDF68B"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A7DABB"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7F3208" w14:textId="77777777" w:rsidR="00A671F5" w:rsidRPr="002178AD" w:rsidRDefault="00A671F5" w:rsidP="000A3758">
            <w:pPr>
              <w:pStyle w:val="TAL"/>
              <w:rPr>
                <w:rFonts w:cs="Arial"/>
                <w:szCs w:val="18"/>
                <w:lang w:eastAsia="zh-CN"/>
              </w:rPr>
            </w:pPr>
            <w:r w:rsidRPr="002178AD">
              <w:rPr>
                <w:rFonts w:cs="Arial"/>
                <w:szCs w:val="18"/>
                <w:lang w:eastAsia="zh-CN"/>
              </w:rPr>
              <w:t>Indication of traffic correlation.</w:t>
            </w:r>
          </w:p>
          <w:p w14:paraId="6EAF22F6" w14:textId="77777777" w:rsidR="00A671F5" w:rsidRPr="002178AD" w:rsidRDefault="00A671F5" w:rsidP="000A3758">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4FDD3133" w14:textId="77777777" w:rsidR="00A671F5" w:rsidRPr="002178AD" w:rsidRDefault="00A671F5" w:rsidP="000A3758">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73B558DA" w14:textId="77777777" w:rsidR="00A671F5" w:rsidRPr="002178AD" w:rsidRDefault="00A671F5" w:rsidP="000A3758">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0F1E8F8C"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509ED0BC" w14:textId="77777777" w:rsidTr="000A3758">
        <w:trPr>
          <w:jc w:val="center"/>
        </w:trPr>
        <w:tc>
          <w:tcPr>
            <w:tcW w:w="1843" w:type="dxa"/>
          </w:tcPr>
          <w:p w14:paraId="13C148AE" w14:textId="77777777" w:rsidR="00A671F5" w:rsidRPr="002178AD" w:rsidRDefault="00A671F5" w:rsidP="000A3758">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790DEAA3" w14:textId="77777777" w:rsidR="00A671F5" w:rsidRPr="002178AD" w:rsidRDefault="00A671F5" w:rsidP="000A3758">
            <w:pPr>
              <w:keepNext/>
              <w:keepLines/>
              <w:spacing w:after="0"/>
              <w:rPr>
                <w:rFonts w:ascii="Arial" w:hAnsi="Arial" w:cs="Arial"/>
                <w:sz w:val="18"/>
                <w:szCs w:val="18"/>
                <w:lang w:eastAsia="zh-CN"/>
              </w:rPr>
            </w:pPr>
            <w:r w:rsidRPr="00E37BB4">
              <w:rPr>
                <w:rFonts w:ascii="Arial" w:hAnsi="Arial" w:cs="Arial"/>
                <w:sz w:val="18"/>
                <w:szCs w:val="18"/>
                <w:lang w:eastAsia="zh-CN"/>
              </w:rPr>
              <w:t>TraficCorrelationInfo</w:t>
            </w:r>
          </w:p>
        </w:tc>
        <w:tc>
          <w:tcPr>
            <w:tcW w:w="403" w:type="dxa"/>
          </w:tcPr>
          <w:p w14:paraId="25EF6E98" w14:textId="77777777" w:rsidR="00A671F5" w:rsidRPr="002178AD" w:rsidRDefault="00A671F5" w:rsidP="000A3758">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D728EF7" w14:textId="77777777" w:rsidR="00A671F5" w:rsidRPr="002178AD" w:rsidRDefault="00A671F5" w:rsidP="000A3758">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5EE37A16" w14:textId="77777777" w:rsidR="00A671F5" w:rsidRPr="002178AD" w:rsidRDefault="00A671F5" w:rsidP="000A3758">
            <w:pPr>
              <w:pStyle w:val="TAL"/>
              <w:rPr>
                <w:rFonts w:cs="Arial"/>
                <w:szCs w:val="18"/>
                <w:lang w:eastAsia="zh-CN"/>
              </w:rPr>
            </w:pPr>
            <w:r>
              <w:rPr>
                <w:rFonts w:cs="Arial"/>
                <w:szCs w:val="18"/>
                <w:lang w:eastAsia="zh-CN"/>
              </w:rPr>
              <w:t>Contains the information for traffic correlation.</w:t>
            </w:r>
          </w:p>
        </w:tc>
        <w:tc>
          <w:tcPr>
            <w:tcW w:w="1272" w:type="dxa"/>
          </w:tcPr>
          <w:p w14:paraId="57CF8E9C" w14:textId="77777777" w:rsidR="00A671F5" w:rsidRPr="002178AD" w:rsidRDefault="00A671F5" w:rsidP="000A3758">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A671F5" w:rsidRPr="002178AD" w14:paraId="16FEBBED" w14:textId="77777777" w:rsidTr="000A3758">
        <w:trPr>
          <w:jc w:val="center"/>
        </w:trPr>
        <w:tc>
          <w:tcPr>
            <w:tcW w:w="1843" w:type="dxa"/>
          </w:tcPr>
          <w:p w14:paraId="77BAA2D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4E07386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060B96C5"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A3C4C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BFFB00" w14:textId="77777777" w:rsidR="00A671F5" w:rsidRPr="002178AD" w:rsidRDefault="00A671F5" w:rsidP="000A3758">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E0D1581"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24C56F8D" w14:textId="77777777" w:rsidTr="000A3758">
        <w:trPr>
          <w:jc w:val="center"/>
        </w:trPr>
        <w:tc>
          <w:tcPr>
            <w:tcW w:w="1843" w:type="dxa"/>
          </w:tcPr>
          <w:p w14:paraId="457C2034"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45EC521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16153497"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8F333C"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AD6F57" w14:textId="77777777" w:rsidR="00A671F5" w:rsidRPr="002178AD" w:rsidRDefault="00A671F5" w:rsidP="000A3758">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E95680C"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5D56BD9C" w14:textId="77777777" w:rsidTr="000A3758">
        <w:trPr>
          <w:jc w:val="center"/>
        </w:trPr>
        <w:tc>
          <w:tcPr>
            <w:tcW w:w="1843" w:type="dxa"/>
          </w:tcPr>
          <w:p w14:paraId="455529D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6F342BF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3F86DE3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408F02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5F0E247" w14:textId="77777777" w:rsidR="00A671F5" w:rsidRPr="002178AD" w:rsidRDefault="00A671F5" w:rsidP="000A3758">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52591C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A671F5" w:rsidRPr="002178AD" w14:paraId="5BA3CD13" w14:textId="77777777" w:rsidTr="000A3758">
        <w:trPr>
          <w:jc w:val="center"/>
        </w:trPr>
        <w:tc>
          <w:tcPr>
            <w:tcW w:w="1843" w:type="dxa"/>
          </w:tcPr>
          <w:p w14:paraId="63B4F19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2FA551F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7445A92C"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77EB4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689EB05" w14:textId="77777777" w:rsidR="00A671F5" w:rsidRPr="002178AD" w:rsidRDefault="00A671F5" w:rsidP="000A3758">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1409EBB2"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45BE9B0E" w14:textId="77777777" w:rsidTr="000A3758">
        <w:trPr>
          <w:jc w:val="center"/>
        </w:trPr>
        <w:tc>
          <w:tcPr>
            <w:tcW w:w="1843" w:type="dxa"/>
          </w:tcPr>
          <w:p w14:paraId="35FF41B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1C8823C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2DD25D05"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A4751B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16F5EF" w14:textId="77777777" w:rsidR="00A671F5" w:rsidRPr="002178AD" w:rsidRDefault="00A671F5" w:rsidP="000A3758">
            <w:pPr>
              <w:pStyle w:val="TAL"/>
              <w:rPr>
                <w:rFonts w:cs="Arial"/>
                <w:szCs w:val="18"/>
                <w:lang w:eastAsia="zh-CN"/>
              </w:rPr>
            </w:pPr>
            <w:r w:rsidRPr="002178AD">
              <w:rPr>
                <w:rFonts w:cs="Arial"/>
                <w:szCs w:val="18"/>
                <w:lang w:eastAsia="zh-CN"/>
              </w:rPr>
              <w:t xml:space="preserve">Contains the URI where the NEF </w:t>
            </w:r>
            <w:r w:rsidRPr="002178AD">
              <w:rPr>
                <w:rFonts w:cs="Arial"/>
                <w:szCs w:val="18"/>
                <w:lang w:eastAsia="zh-CN"/>
              </w:rPr>
              <w:lastRenderedPageBreak/>
              <w:t>receives the UP path change notification. It shall be included when the NEF requests the UP path change notification.</w:t>
            </w:r>
          </w:p>
        </w:tc>
        <w:tc>
          <w:tcPr>
            <w:tcW w:w="1272" w:type="dxa"/>
          </w:tcPr>
          <w:p w14:paraId="14E58F7E"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504E5741" w14:textId="77777777" w:rsidTr="000A3758">
        <w:trPr>
          <w:jc w:val="center"/>
        </w:trPr>
        <w:tc>
          <w:tcPr>
            <w:tcW w:w="1843" w:type="dxa"/>
          </w:tcPr>
          <w:p w14:paraId="3C4F507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49CE99A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EA87B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66749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292B1C6" w14:textId="77777777" w:rsidR="00A671F5" w:rsidRPr="002178AD" w:rsidRDefault="00A671F5" w:rsidP="000A3758">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0BABD44" w14:textId="77777777" w:rsidR="00A671F5" w:rsidRPr="002178AD" w:rsidRDefault="00A671F5" w:rsidP="000A3758">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56FBA65B" w14:textId="77777777" w:rsidR="00A671F5" w:rsidRPr="002178AD" w:rsidRDefault="00A671F5" w:rsidP="000A3758">
            <w:pPr>
              <w:pStyle w:val="TAL"/>
              <w:rPr>
                <w:rFonts w:cs="Arial"/>
                <w:szCs w:val="18"/>
                <w:lang w:eastAsia="zh-CN"/>
              </w:rPr>
            </w:pPr>
            <w:r w:rsidRPr="002178AD">
              <w:rPr>
                <w:rFonts w:cs="Arial"/>
                <w:szCs w:val="18"/>
                <w:lang w:eastAsia="zh-CN"/>
              </w:rPr>
              <w:t>(NOTE 6)</w:t>
            </w:r>
          </w:p>
        </w:tc>
        <w:tc>
          <w:tcPr>
            <w:tcW w:w="1272" w:type="dxa"/>
          </w:tcPr>
          <w:p w14:paraId="0F29C3EF"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44BBF3E0" w14:textId="77777777" w:rsidTr="000A3758">
        <w:trPr>
          <w:jc w:val="center"/>
        </w:trPr>
        <w:tc>
          <w:tcPr>
            <w:tcW w:w="1843" w:type="dxa"/>
          </w:tcPr>
          <w:p w14:paraId="687631A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195ABF3D"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49674128"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3B65A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6B6EA58" w14:textId="77777777" w:rsidR="00A671F5" w:rsidRPr="002178AD" w:rsidRDefault="00A671F5" w:rsidP="000A375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248FA6E"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70FBAC28" w14:textId="77777777" w:rsidTr="000A3758">
        <w:trPr>
          <w:jc w:val="center"/>
        </w:trPr>
        <w:tc>
          <w:tcPr>
            <w:tcW w:w="1843" w:type="dxa"/>
          </w:tcPr>
          <w:p w14:paraId="7987AEC4"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548969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2CC68676"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72121A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14D3C5" w14:textId="77777777" w:rsidR="00A671F5" w:rsidRPr="002178AD" w:rsidRDefault="00A671F5" w:rsidP="000A375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30CE6B7"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2F45FBF3" w14:textId="77777777" w:rsidTr="000A3758">
        <w:trPr>
          <w:jc w:val="center"/>
        </w:trPr>
        <w:tc>
          <w:tcPr>
            <w:tcW w:w="1843" w:type="dxa"/>
          </w:tcPr>
          <w:p w14:paraId="020864C9"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170F1604"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38CC4443"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F63A0A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16BFC4" w14:textId="77777777" w:rsidR="00A671F5" w:rsidRPr="002178AD" w:rsidRDefault="00A671F5" w:rsidP="000A3758">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0FC7BCA4" w14:textId="77777777" w:rsidR="00A671F5" w:rsidRPr="002178AD" w:rsidRDefault="00A671F5" w:rsidP="000A3758">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C9C8B8F" w14:textId="77777777" w:rsidR="00A671F5" w:rsidRPr="002178AD" w:rsidRDefault="00A671F5" w:rsidP="000A3758">
            <w:pPr>
              <w:pStyle w:val="TAL"/>
              <w:rPr>
                <w:rFonts w:cs="Arial"/>
                <w:szCs w:val="18"/>
                <w:lang w:eastAsia="zh-CN"/>
              </w:rPr>
            </w:pPr>
            <w:r w:rsidRPr="002178AD">
              <w:rPr>
                <w:rFonts w:cs="Arial"/>
                <w:szCs w:val="18"/>
                <w:lang w:eastAsia="zh-CN"/>
              </w:rPr>
              <w:t>Default value is "false" if omitted.</w:t>
            </w:r>
          </w:p>
        </w:tc>
        <w:tc>
          <w:tcPr>
            <w:tcW w:w="1272" w:type="dxa"/>
          </w:tcPr>
          <w:p w14:paraId="1CA2DEB1" w14:textId="77777777" w:rsidR="00A671F5" w:rsidRPr="002178AD" w:rsidRDefault="00A671F5" w:rsidP="000A3758">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A671F5" w:rsidRPr="002178AD" w14:paraId="335CEAF8" w14:textId="77777777" w:rsidTr="000A3758">
        <w:trPr>
          <w:jc w:val="center"/>
        </w:trPr>
        <w:tc>
          <w:tcPr>
            <w:tcW w:w="1843" w:type="dxa"/>
          </w:tcPr>
          <w:p w14:paraId="2ADF765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59CBB20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7678DEB9"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0563E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D68921" w14:textId="77777777" w:rsidR="00A671F5" w:rsidRPr="002178AD" w:rsidRDefault="00A671F5" w:rsidP="000A3758">
            <w:pPr>
              <w:pStyle w:val="TAL"/>
              <w:rPr>
                <w:lang w:eastAsia="zh-CN"/>
              </w:rPr>
            </w:pPr>
            <w:r w:rsidRPr="002178AD">
              <w:rPr>
                <w:rFonts w:cs="Arial"/>
                <w:szCs w:val="18"/>
              </w:rPr>
              <w:t>Indicates</w:t>
            </w:r>
            <w:r w:rsidRPr="002178AD">
              <w:rPr>
                <w:lang w:eastAsia="zh-CN"/>
              </w:rPr>
              <w:t xml:space="preserve"> whether UE IP address should be preserved.</w:t>
            </w:r>
          </w:p>
          <w:p w14:paraId="2C57ACA1" w14:textId="77777777" w:rsidR="00A671F5" w:rsidRPr="002178AD" w:rsidRDefault="00A671F5" w:rsidP="000A3758">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A8656B5" w14:textId="77777777" w:rsidR="00A671F5" w:rsidRPr="002178AD" w:rsidRDefault="00A671F5" w:rsidP="000A3758">
            <w:pPr>
              <w:pStyle w:val="TAL"/>
              <w:rPr>
                <w:rFonts w:cs="Arial"/>
                <w:szCs w:val="18"/>
                <w:lang w:eastAsia="zh-CN"/>
              </w:rPr>
            </w:pPr>
            <w:r w:rsidRPr="002178AD">
              <w:rPr>
                <w:lang w:eastAsia="zh-CN"/>
              </w:rPr>
              <w:t>Default value is false if omitted.</w:t>
            </w:r>
          </w:p>
        </w:tc>
        <w:tc>
          <w:tcPr>
            <w:tcW w:w="1272" w:type="dxa"/>
          </w:tcPr>
          <w:p w14:paraId="4EB93CC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671F5" w:rsidRPr="002178AD" w:rsidDel="008534B4" w14:paraId="0450EB12" w14:textId="77777777" w:rsidTr="000A3758">
        <w:trPr>
          <w:jc w:val="center"/>
        </w:trPr>
        <w:tc>
          <w:tcPr>
            <w:tcW w:w="1843" w:type="dxa"/>
          </w:tcPr>
          <w:p w14:paraId="0EAEF5AD" w14:textId="77777777" w:rsidR="00A671F5" w:rsidRPr="002178AD" w:rsidDel="008534B4"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6913AF8F" w14:textId="77777777" w:rsidR="00A671F5" w:rsidRPr="002178AD" w:rsidDel="008534B4"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342E641" w14:textId="77777777" w:rsidR="00A671F5" w:rsidRPr="002178AD" w:rsidDel="008534B4" w:rsidRDefault="00A671F5" w:rsidP="000A3758">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8881545" w14:textId="77777777" w:rsidR="00A671F5" w:rsidRPr="002178AD" w:rsidDel="008534B4" w:rsidRDefault="00A671F5" w:rsidP="000A3758">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07A4C0C0" w14:textId="77777777" w:rsidR="00A671F5" w:rsidRPr="002178AD" w:rsidDel="008534B4" w:rsidRDefault="00A671F5" w:rsidP="000A3758">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56834091" w14:textId="77777777" w:rsidR="00A671F5" w:rsidRPr="002178AD" w:rsidDel="008534B4"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A671F5" w:rsidRPr="002178AD" w:rsidDel="008534B4" w14:paraId="59DFE43A" w14:textId="77777777" w:rsidTr="000A3758">
        <w:trPr>
          <w:jc w:val="center"/>
        </w:trPr>
        <w:tc>
          <w:tcPr>
            <w:tcW w:w="1843" w:type="dxa"/>
          </w:tcPr>
          <w:p w14:paraId="2F56D6B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31775D9B"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B4ECF36" w14:textId="77777777" w:rsidR="00A671F5" w:rsidRPr="002178AD" w:rsidRDefault="00A671F5" w:rsidP="000A3758">
            <w:pPr>
              <w:keepNext/>
              <w:keepLines/>
              <w:spacing w:after="0"/>
              <w:jc w:val="center"/>
              <w:rPr>
                <w:lang w:eastAsia="zh-CN"/>
              </w:rPr>
            </w:pPr>
            <w:r w:rsidRPr="002178AD">
              <w:rPr>
                <w:rFonts w:ascii="Arial" w:hAnsi="Arial" w:cs="Arial"/>
                <w:sz w:val="18"/>
                <w:szCs w:val="18"/>
                <w:lang w:eastAsia="zh-CN"/>
              </w:rPr>
              <w:t>O</w:t>
            </w:r>
          </w:p>
        </w:tc>
        <w:tc>
          <w:tcPr>
            <w:tcW w:w="1134" w:type="dxa"/>
          </w:tcPr>
          <w:p w14:paraId="29702488" w14:textId="77777777" w:rsidR="00A671F5" w:rsidRPr="002178AD" w:rsidRDefault="00A671F5" w:rsidP="000A3758">
            <w:pPr>
              <w:keepNext/>
              <w:keepLines/>
              <w:spacing w:after="0"/>
              <w:rPr>
                <w:lang w:eastAsia="zh-CN"/>
              </w:rPr>
            </w:pPr>
            <w:r w:rsidRPr="002178AD">
              <w:rPr>
                <w:rFonts w:ascii="Arial" w:hAnsi="Arial" w:cs="Arial"/>
                <w:sz w:val="18"/>
                <w:szCs w:val="18"/>
                <w:lang w:eastAsia="zh-CN"/>
              </w:rPr>
              <w:t>0..1</w:t>
            </w:r>
          </w:p>
        </w:tc>
        <w:tc>
          <w:tcPr>
            <w:tcW w:w="3427" w:type="dxa"/>
          </w:tcPr>
          <w:p w14:paraId="4E364E0C" w14:textId="77777777" w:rsidR="00A671F5" w:rsidRPr="002178AD" w:rsidRDefault="00A671F5" w:rsidP="000A3758">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145CF7A1" w14:textId="77777777" w:rsidR="00A671F5" w:rsidRPr="002178AD" w:rsidRDefault="00A671F5" w:rsidP="000A3758">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4D94AA16" w14:textId="77777777" w:rsidR="00A671F5" w:rsidRPr="002178AD" w:rsidRDefault="00A671F5" w:rsidP="000A3758">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5B4DFC96" w14:textId="77777777" w:rsidR="00A671F5" w:rsidRPr="002178AD" w:rsidRDefault="00A671F5" w:rsidP="000A3758">
            <w:pPr>
              <w:keepNext/>
              <w:keepLines/>
              <w:spacing w:after="0"/>
              <w:rPr>
                <w:lang w:eastAsia="zh-CN"/>
              </w:rPr>
            </w:pPr>
            <w:r>
              <w:rPr>
                <w:rFonts w:ascii="Arial" w:hAnsi="Arial" w:cs="Arial"/>
                <w:sz w:val="18"/>
                <w:szCs w:val="18"/>
                <w:lang w:eastAsia="zh-CN"/>
              </w:rPr>
              <w:t>SimultConnectivity</w:t>
            </w:r>
          </w:p>
        </w:tc>
      </w:tr>
      <w:tr w:rsidR="00A671F5" w:rsidRPr="002178AD" w:rsidDel="008534B4" w14:paraId="5CF08246" w14:textId="77777777" w:rsidTr="000A3758">
        <w:trPr>
          <w:jc w:val="center"/>
        </w:trPr>
        <w:tc>
          <w:tcPr>
            <w:tcW w:w="1843" w:type="dxa"/>
          </w:tcPr>
          <w:p w14:paraId="7D4367D3"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1DF2F2E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C5E4FE2" w14:textId="77777777" w:rsidR="00A671F5" w:rsidRPr="002178AD" w:rsidRDefault="00A671F5" w:rsidP="000A3758">
            <w:pPr>
              <w:keepNext/>
              <w:keepLines/>
              <w:spacing w:after="0"/>
              <w:jc w:val="center"/>
              <w:rPr>
                <w:lang w:eastAsia="zh-CN"/>
              </w:rPr>
            </w:pPr>
            <w:r w:rsidRPr="002178AD">
              <w:rPr>
                <w:rFonts w:ascii="Arial" w:hAnsi="Arial" w:cs="Arial"/>
                <w:sz w:val="18"/>
                <w:szCs w:val="18"/>
                <w:lang w:eastAsia="zh-CN"/>
              </w:rPr>
              <w:t>C</w:t>
            </w:r>
          </w:p>
        </w:tc>
        <w:tc>
          <w:tcPr>
            <w:tcW w:w="1134" w:type="dxa"/>
          </w:tcPr>
          <w:p w14:paraId="192B4627" w14:textId="77777777" w:rsidR="00A671F5" w:rsidRPr="002178AD" w:rsidRDefault="00A671F5" w:rsidP="000A3758">
            <w:pPr>
              <w:keepNext/>
              <w:keepLines/>
              <w:spacing w:after="0"/>
              <w:rPr>
                <w:lang w:eastAsia="zh-CN"/>
              </w:rPr>
            </w:pPr>
            <w:r w:rsidRPr="002178AD">
              <w:rPr>
                <w:rFonts w:ascii="Arial" w:hAnsi="Arial" w:cs="Arial"/>
                <w:sz w:val="18"/>
                <w:szCs w:val="18"/>
                <w:lang w:eastAsia="zh-CN"/>
              </w:rPr>
              <w:t>0..1</w:t>
            </w:r>
          </w:p>
        </w:tc>
        <w:tc>
          <w:tcPr>
            <w:tcW w:w="3427" w:type="dxa"/>
          </w:tcPr>
          <w:p w14:paraId="2C2F10B9" w14:textId="77777777" w:rsidR="00A671F5" w:rsidRPr="002178AD" w:rsidRDefault="00A671F5" w:rsidP="000A3758">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4A158C8" w14:textId="77777777" w:rsidR="00A671F5" w:rsidRPr="002178AD" w:rsidRDefault="00A671F5" w:rsidP="000A3758">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D7C6BF" w14:textId="77777777" w:rsidR="00A671F5" w:rsidRPr="002178AD" w:rsidRDefault="00A671F5" w:rsidP="000A3758">
            <w:pPr>
              <w:keepNext/>
              <w:keepLines/>
              <w:spacing w:after="0"/>
              <w:rPr>
                <w:lang w:eastAsia="zh-CN"/>
              </w:rPr>
            </w:pPr>
            <w:r>
              <w:rPr>
                <w:rFonts w:ascii="Arial" w:hAnsi="Arial" w:cs="Arial"/>
                <w:sz w:val="18"/>
                <w:szCs w:val="18"/>
                <w:lang w:eastAsia="zh-CN"/>
              </w:rPr>
              <w:t>SimultConnectivity</w:t>
            </w:r>
          </w:p>
        </w:tc>
      </w:tr>
      <w:tr w:rsidR="00A671F5" w:rsidRPr="002178AD" w14:paraId="5FA6159F" w14:textId="77777777" w:rsidTr="000A3758">
        <w:trPr>
          <w:jc w:val="center"/>
        </w:trPr>
        <w:tc>
          <w:tcPr>
            <w:tcW w:w="1843" w:type="dxa"/>
          </w:tcPr>
          <w:p w14:paraId="11C29F0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725CBDF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6AEFA8EE"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7309F5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F5D56DE" w14:textId="77777777" w:rsidR="00A671F5" w:rsidRPr="002178AD" w:rsidRDefault="00A671F5" w:rsidP="000A3758">
            <w:pPr>
              <w:pStyle w:val="TAL"/>
            </w:pPr>
            <w:r w:rsidRPr="002178AD">
              <w:t>Indicates the list of negotiated supported features.</w:t>
            </w:r>
          </w:p>
          <w:p w14:paraId="6ADA7E6D" w14:textId="77777777" w:rsidR="00A671F5" w:rsidRPr="002178AD" w:rsidRDefault="00A671F5" w:rsidP="000A3758">
            <w:pPr>
              <w:pStyle w:val="TAL"/>
            </w:pPr>
          </w:p>
          <w:p w14:paraId="5B311E7F" w14:textId="77777777" w:rsidR="00A671F5" w:rsidRPr="002178AD" w:rsidRDefault="00A671F5" w:rsidP="000A3758">
            <w:pPr>
              <w:pStyle w:val="TAL"/>
            </w:pPr>
            <w:r w:rsidRPr="002178AD">
              <w:t>This attribute shall be supplied by the UDR in the response to the PUT request when it was present in the PUT request and the UDR supports feature negotiation for Influence Data.</w:t>
            </w:r>
          </w:p>
          <w:p w14:paraId="066BD491" w14:textId="77777777" w:rsidR="00A671F5" w:rsidRPr="002178AD" w:rsidRDefault="00A671F5" w:rsidP="000A3758">
            <w:pPr>
              <w:pStyle w:val="TAL"/>
            </w:pPr>
          </w:p>
          <w:p w14:paraId="71C67DC3" w14:textId="77777777" w:rsidR="00A671F5" w:rsidRPr="002178AD" w:rsidRDefault="00A671F5" w:rsidP="000A3758">
            <w:pPr>
              <w:pStyle w:val="TAL"/>
              <w:rPr>
                <w:rFonts w:cs="Arial"/>
                <w:szCs w:val="18"/>
              </w:rPr>
            </w:pPr>
            <w:r w:rsidRPr="002178AD">
              <w:t xml:space="preserve">This attribute shall be supplied by the UDR in the response to the GET request when the GET request includes the "supp-feat" query parameter and the UDR supports feature negotiation for </w:t>
            </w:r>
            <w:r w:rsidRPr="002178AD">
              <w:lastRenderedPageBreak/>
              <w:t>Influence Data.</w:t>
            </w:r>
          </w:p>
        </w:tc>
        <w:tc>
          <w:tcPr>
            <w:tcW w:w="1272" w:type="dxa"/>
          </w:tcPr>
          <w:p w14:paraId="66D39FCB" w14:textId="77777777" w:rsidR="00A671F5" w:rsidRPr="002178AD" w:rsidRDefault="00A671F5" w:rsidP="000A3758">
            <w:pPr>
              <w:keepNext/>
              <w:keepLines/>
              <w:spacing w:after="0"/>
              <w:rPr>
                <w:rFonts w:ascii="Arial" w:hAnsi="Arial" w:cs="Arial"/>
                <w:sz w:val="18"/>
                <w:szCs w:val="18"/>
                <w:lang w:eastAsia="zh-CN"/>
              </w:rPr>
            </w:pPr>
          </w:p>
        </w:tc>
      </w:tr>
      <w:tr w:rsidR="00A671F5" w:rsidRPr="002178AD" w14:paraId="3D7B834D" w14:textId="77777777" w:rsidTr="000A3758">
        <w:trPr>
          <w:jc w:val="center"/>
        </w:trPr>
        <w:tc>
          <w:tcPr>
            <w:tcW w:w="1843" w:type="dxa"/>
          </w:tcPr>
          <w:p w14:paraId="01985DAA" w14:textId="77777777" w:rsidR="00A671F5" w:rsidRPr="002178AD" w:rsidRDefault="00A671F5" w:rsidP="000A3758">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4D4E019F" w14:textId="77777777" w:rsidR="00A671F5" w:rsidRPr="002178AD" w:rsidRDefault="00A671F5" w:rsidP="000A3758">
            <w:pPr>
              <w:keepNext/>
              <w:keepLines/>
              <w:spacing w:after="0"/>
              <w:rPr>
                <w:rFonts w:ascii="Arial" w:hAnsi="Arial" w:cs="Arial"/>
                <w:sz w:val="18"/>
                <w:szCs w:val="18"/>
              </w:rPr>
            </w:pPr>
            <w:r w:rsidRPr="002178AD">
              <w:rPr>
                <w:rFonts w:ascii="Arial" w:hAnsi="Arial"/>
                <w:sz w:val="18"/>
              </w:rPr>
              <w:t>Uri</w:t>
            </w:r>
          </w:p>
        </w:tc>
        <w:tc>
          <w:tcPr>
            <w:tcW w:w="403" w:type="dxa"/>
          </w:tcPr>
          <w:p w14:paraId="44A119D0" w14:textId="77777777" w:rsidR="00A671F5" w:rsidRPr="002178AD" w:rsidRDefault="00A671F5" w:rsidP="000A3758">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736818D3" w14:textId="77777777" w:rsidR="00A671F5" w:rsidRPr="002178AD" w:rsidRDefault="00A671F5" w:rsidP="000A3758">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B8D55CD" w14:textId="77777777" w:rsidR="00A671F5" w:rsidRPr="002178AD" w:rsidRDefault="00A671F5" w:rsidP="000A3758">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7821A31D"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A671F5" w:rsidRPr="002178AD" w14:paraId="348F4CC6" w14:textId="77777777" w:rsidTr="000A3758">
        <w:trPr>
          <w:jc w:val="center"/>
        </w:trPr>
        <w:tc>
          <w:tcPr>
            <w:tcW w:w="1843" w:type="dxa"/>
          </w:tcPr>
          <w:p w14:paraId="4668ECE0" w14:textId="77777777" w:rsidR="00A671F5" w:rsidRPr="002178AD" w:rsidRDefault="00A671F5" w:rsidP="000A3758">
            <w:pPr>
              <w:keepNext/>
              <w:keepLines/>
              <w:spacing w:after="0"/>
              <w:rPr>
                <w:rFonts w:ascii="Arial" w:hAnsi="Arial"/>
                <w:sz w:val="18"/>
              </w:rPr>
            </w:pPr>
            <w:r w:rsidRPr="009C308D">
              <w:rPr>
                <w:rFonts w:ascii="Arial" w:hAnsi="Arial"/>
                <w:sz w:val="18"/>
              </w:rPr>
              <w:t>resetIds</w:t>
            </w:r>
          </w:p>
        </w:tc>
        <w:tc>
          <w:tcPr>
            <w:tcW w:w="1701" w:type="dxa"/>
          </w:tcPr>
          <w:p w14:paraId="4254274A" w14:textId="77777777" w:rsidR="00A671F5" w:rsidRPr="002178AD" w:rsidRDefault="00A671F5" w:rsidP="000A3758">
            <w:pPr>
              <w:keepNext/>
              <w:keepLines/>
              <w:spacing w:after="0"/>
              <w:rPr>
                <w:rFonts w:ascii="Arial" w:hAnsi="Arial"/>
                <w:sz w:val="18"/>
              </w:rPr>
            </w:pPr>
            <w:r w:rsidRPr="009C308D">
              <w:rPr>
                <w:rFonts w:ascii="Arial" w:hAnsi="Arial"/>
                <w:sz w:val="18"/>
              </w:rPr>
              <w:t>array(string)</w:t>
            </w:r>
          </w:p>
        </w:tc>
        <w:tc>
          <w:tcPr>
            <w:tcW w:w="403" w:type="dxa"/>
          </w:tcPr>
          <w:p w14:paraId="31741A86" w14:textId="77777777" w:rsidR="00A671F5" w:rsidRPr="009C308D" w:rsidRDefault="00A671F5" w:rsidP="000A3758">
            <w:pPr>
              <w:keepNext/>
              <w:keepLines/>
              <w:spacing w:after="0"/>
              <w:jc w:val="center"/>
              <w:rPr>
                <w:rFonts w:ascii="Arial" w:hAnsi="Arial"/>
                <w:sz w:val="18"/>
              </w:rPr>
            </w:pPr>
            <w:r w:rsidRPr="009C308D">
              <w:rPr>
                <w:rFonts w:ascii="Arial" w:hAnsi="Arial"/>
                <w:sz w:val="18"/>
              </w:rPr>
              <w:t>O</w:t>
            </w:r>
          </w:p>
        </w:tc>
        <w:tc>
          <w:tcPr>
            <w:tcW w:w="1134" w:type="dxa"/>
          </w:tcPr>
          <w:p w14:paraId="4E2A5BF3" w14:textId="77777777" w:rsidR="00A671F5" w:rsidRPr="009C308D" w:rsidRDefault="00A671F5" w:rsidP="000A3758">
            <w:pPr>
              <w:keepNext/>
              <w:keepLines/>
              <w:spacing w:after="0"/>
              <w:rPr>
                <w:rFonts w:ascii="Arial" w:hAnsi="Arial"/>
                <w:sz w:val="18"/>
              </w:rPr>
            </w:pPr>
            <w:r w:rsidRPr="009C308D">
              <w:rPr>
                <w:rFonts w:ascii="Arial" w:hAnsi="Arial"/>
                <w:sz w:val="18"/>
              </w:rPr>
              <w:t>1..N</w:t>
            </w:r>
          </w:p>
        </w:tc>
        <w:tc>
          <w:tcPr>
            <w:tcW w:w="3427" w:type="dxa"/>
          </w:tcPr>
          <w:p w14:paraId="4A1647E0" w14:textId="77777777" w:rsidR="00A671F5" w:rsidRPr="009C308D" w:rsidRDefault="00A671F5" w:rsidP="000A3758">
            <w:pPr>
              <w:pStyle w:val="TAL"/>
            </w:pPr>
            <w:r w:rsidRPr="009C308D">
              <w:t>This IE uniquely identifies a part of temporary data in UDR that contains the created resource.</w:t>
            </w:r>
          </w:p>
          <w:p w14:paraId="53D04AF8" w14:textId="77777777" w:rsidR="00A671F5" w:rsidRPr="009C308D" w:rsidRDefault="00A671F5" w:rsidP="000A3758">
            <w:pPr>
              <w:pStyle w:val="TAL"/>
            </w:pPr>
            <w:r w:rsidRPr="009C308D">
              <w:t>This attribute may be provided in the response of successful resource creation.</w:t>
            </w:r>
          </w:p>
        </w:tc>
        <w:tc>
          <w:tcPr>
            <w:tcW w:w="1272" w:type="dxa"/>
          </w:tcPr>
          <w:p w14:paraId="78D8E9D3" w14:textId="77777777" w:rsidR="00A671F5" w:rsidRPr="009C308D" w:rsidRDefault="00A671F5" w:rsidP="000A3758">
            <w:pPr>
              <w:keepNext/>
              <w:keepLines/>
              <w:spacing w:after="0"/>
              <w:rPr>
                <w:rFonts w:ascii="Arial" w:hAnsi="Arial"/>
                <w:sz w:val="18"/>
              </w:rPr>
            </w:pPr>
          </w:p>
        </w:tc>
      </w:tr>
      <w:tr w:rsidR="00A671F5" w:rsidRPr="002178AD" w14:paraId="47D5E444" w14:textId="77777777" w:rsidTr="000A3758">
        <w:trPr>
          <w:jc w:val="center"/>
        </w:trPr>
        <w:tc>
          <w:tcPr>
            <w:tcW w:w="1843" w:type="dxa"/>
          </w:tcPr>
          <w:p w14:paraId="78810AFD" w14:textId="77777777" w:rsidR="00A671F5" w:rsidRPr="002178AD" w:rsidRDefault="00A671F5" w:rsidP="000A3758">
            <w:pPr>
              <w:keepNext/>
              <w:keepLines/>
              <w:spacing w:after="0"/>
              <w:rPr>
                <w:noProof/>
              </w:rPr>
            </w:pPr>
            <w:r w:rsidRPr="00820B4C">
              <w:rPr>
                <w:rFonts w:ascii="Arial" w:hAnsi="Arial" w:cs="Arial"/>
                <w:sz w:val="18"/>
                <w:szCs w:val="18"/>
              </w:rPr>
              <w:t>nscSuppFeats</w:t>
            </w:r>
          </w:p>
        </w:tc>
        <w:tc>
          <w:tcPr>
            <w:tcW w:w="1701" w:type="dxa"/>
          </w:tcPr>
          <w:p w14:paraId="098F7B8F" w14:textId="77777777" w:rsidR="00A671F5" w:rsidRPr="002178AD" w:rsidRDefault="00A671F5" w:rsidP="000A3758">
            <w:pPr>
              <w:keepNext/>
              <w:keepLines/>
              <w:spacing w:after="0"/>
              <w:rPr>
                <w:noProof/>
              </w:rPr>
            </w:pPr>
            <w:r w:rsidRPr="002D6F0A">
              <w:rPr>
                <w:rFonts w:ascii="Arial" w:hAnsi="Arial" w:cs="Arial"/>
                <w:sz w:val="18"/>
                <w:szCs w:val="18"/>
              </w:rPr>
              <w:t>map(SupportedFeatures)</w:t>
            </w:r>
          </w:p>
        </w:tc>
        <w:tc>
          <w:tcPr>
            <w:tcW w:w="403" w:type="dxa"/>
          </w:tcPr>
          <w:p w14:paraId="6083C2F0" w14:textId="77777777" w:rsidR="00A671F5" w:rsidRPr="002178AD" w:rsidRDefault="00A671F5" w:rsidP="000A3758">
            <w:pPr>
              <w:keepNext/>
              <w:keepLines/>
              <w:spacing w:after="0"/>
              <w:jc w:val="center"/>
              <w:rPr>
                <w:lang w:val="en-US" w:eastAsia="zh-CN"/>
              </w:rPr>
            </w:pPr>
            <w:r w:rsidRPr="002D6F0A">
              <w:rPr>
                <w:rFonts w:ascii="Arial" w:hAnsi="Arial" w:cs="Arial"/>
                <w:sz w:val="18"/>
                <w:szCs w:val="18"/>
              </w:rPr>
              <w:t>O</w:t>
            </w:r>
          </w:p>
        </w:tc>
        <w:tc>
          <w:tcPr>
            <w:tcW w:w="1134" w:type="dxa"/>
          </w:tcPr>
          <w:p w14:paraId="39DA4E8D" w14:textId="77777777" w:rsidR="00A671F5" w:rsidRPr="002178AD" w:rsidRDefault="00A671F5" w:rsidP="000A3758">
            <w:pPr>
              <w:keepNext/>
              <w:keepLines/>
              <w:spacing w:after="0"/>
              <w:rPr>
                <w:lang w:val="en-US" w:eastAsia="zh-CN"/>
              </w:rPr>
            </w:pPr>
            <w:r w:rsidRPr="002D6F0A">
              <w:rPr>
                <w:rFonts w:ascii="Arial" w:hAnsi="Arial" w:cs="Arial"/>
                <w:sz w:val="18"/>
                <w:szCs w:val="18"/>
              </w:rPr>
              <w:t>1..N</w:t>
            </w:r>
          </w:p>
        </w:tc>
        <w:tc>
          <w:tcPr>
            <w:tcW w:w="3427" w:type="dxa"/>
          </w:tcPr>
          <w:p w14:paraId="07043724" w14:textId="77777777" w:rsidR="00A671F5" w:rsidRPr="002178AD" w:rsidRDefault="00A671F5" w:rsidP="000A3758">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7C4113B" w14:textId="77777777" w:rsidR="00A671F5" w:rsidRPr="002178AD" w:rsidRDefault="00A671F5" w:rsidP="000A3758">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A671F5" w:rsidRPr="002178AD" w14:paraId="0235F1A3" w14:textId="77777777" w:rsidTr="000A3758">
        <w:trPr>
          <w:jc w:val="center"/>
        </w:trPr>
        <w:tc>
          <w:tcPr>
            <w:tcW w:w="9780" w:type="dxa"/>
            <w:gridSpan w:val="6"/>
          </w:tcPr>
          <w:p w14:paraId="73A2EAC1" w14:textId="77777777" w:rsidR="00A671F5" w:rsidRPr="002178AD" w:rsidRDefault="00A671F5" w:rsidP="000A3758">
            <w:pPr>
              <w:pStyle w:val="TAN"/>
              <w:rPr>
                <w:lang w:eastAsia="zh-CN"/>
              </w:rPr>
            </w:pPr>
            <w:r w:rsidRPr="002178AD">
              <w:rPr>
                <w:lang w:eastAsia="zh-CN"/>
              </w:rPr>
              <w:t>NOTE 1:</w:t>
            </w:r>
            <w:r w:rsidRPr="002178AD">
              <w:rPr>
                <w:lang w:eastAsia="zh-CN"/>
              </w:rPr>
              <w:tab/>
              <w:t>One of "afAppId", "trafficFilters" or "ethTrafficFilters" shall be included.</w:t>
            </w:r>
          </w:p>
          <w:p w14:paraId="4C14D716" w14:textId="77777777" w:rsidR="00A671F5" w:rsidRPr="002178AD" w:rsidRDefault="00A671F5" w:rsidP="000A3758">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568C5343" w14:textId="77777777" w:rsidR="00A671F5" w:rsidRPr="002178AD" w:rsidRDefault="00A671F5" w:rsidP="000A3758">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60631D3C" w14:textId="77777777" w:rsidR="00A671F5" w:rsidRPr="002178AD" w:rsidRDefault="00A671F5" w:rsidP="000A3758">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55657637" w14:textId="77777777" w:rsidR="00A671F5" w:rsidRPr="002178AD" w:rsidRDefault="00A671F5" w:rsidP="000A3758">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3074F9A4" w14:textId="77777777" w:rsidR="00A671F5" w:rsidRDefault="00A671F5" w:rsidP="000A3758">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299E45E" w14:textId="77777777" w:rsidR="00A671F5" w:rsidRDefault="00A671F5" w:rsidP="000A3758">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34DAB12E" w14:textId="6E87AD27" w:rsidR="00A671F5" w:rsidDel="00DE5055" w:rsidRDefault="00A671F5" w:rsidP="000A3758">
            <w:pPr>
              <w:pStyle w:val="TAN"/>
              <w:rPr>
                <w:del w:id="67" w:author="SY-China Telecom" w:date="2023-08-07T16:45:00Z"/>
              </w:rPr>
            </w:pPr>
            <w:del w:id="68" w:author="SY-China Telecom" w:date="2023-08-07T16:45:00Z">
              <w:r w:rsidDel="00DE5055">
                <w:delText>NOTE 8:</w:delText>
              </w:r>
              <w:r w:rsidRPr="0029402F" w:rsidDel="00DE5055">
                <w:delText xml:space="preserve"> </w:delText>
              </w:r>
              <w:r w:rsidRPr="0029402F" w:rsidDel="00DE5055">
                <w:tab/>
              </w:r>
              <w:r w:rsidDel="00DE5055">
                <w:rPr>
                  <w:lang w:eastAsia="zh-CN"/>
                </w:rPr>
                <w:delText xml:space="preserve">When the SFC feature is supported, for the purpose of </w:delText>
              </w:r>
              <w:r w:rsidDel="00DE5055">
                <w:delText>influencing service function chaining, at least one attribute shall be present.</w:delText>
              </w:r>
            </w:del>
          </w:p>
          <w:p w14:paraId="44CC130B" w14:textId="77777777" w:rsidR="00A671F5" w:rsidRPr="002178AD" w:rsidRDefault="00A671F5" w:rsidP="000A3758">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640364F6" w14:textId="77777777" w:rsidR="00A671F5" w:rsidRDefault="00A671F5" w:rsidP="000A3758">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7D919F7F" w14:textId="77777777" w:rsidR="00A671F5" w:rsidRDefault="00A671F5" w:rsidP="000A3758">
            <w:pPr>
              <w:pStyle w:val="TAN"/>
              <w:rPr>
                <w:ins w:id="69" w:author="SY-China Telecom" w:date="2023-08-07T16:45:00Z"/>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714514A5" w14:textId="3A4B3C41" w:rsidR="00DE5055" w:rsidRPr="00DE5055" w:rsidRDefault="00DE5055" w:rsidP="0073750D">
            <w:pPr>
              <w:pStyle w:val="TAN"/>
            </w:pPr>
            <w:ins w:id="70" w:author="SY-China Telecom" w:date="2023-08-07T16:45:00Z">
              <w:r>
                <w:t>NOTE </w:t>
              </w:r>
            </w:ins>
            <w:ins w:id="71" w:author="SY-China Telecom" w:date="2023-08-14T11:12:00Z">
              <w:r w:rsidR="0073750D" w:rsidRPr="0073750D">
                <w:rPr>
                  <w:highlight w:val="yellow"/>
                </w:rPr>
                <w:t>11</w:t>
              </w:r>
            </w:ins>
            <w:ins w:id="72" w:author="SY-China Telecom" w:date="2023-08-07T16:45:00Z">
              <w:r>
                <w:t>:</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ins>
          </w:p>
        </w:tc>
      </w:tr>
    </w:tbl>
    <w:p w14:paraId="4C756377" w14:textId="274FA795" w:rsidR="0022496D" w:rsidRPr="00A671F5" w:rsidRDefault="0022496D" w:rsidP="00C2743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E7689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E7689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9088C27" w14:textId="77777777" w:rsidR="00A671F5" w:rsidRPr="002178AD" w:rsidRDefault="00A671F5" w:rsidP="00A671F5">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57F5B02C" w14:textId="77777777" w:rsidR="00A671F5" w:rsidRPr="002178AD" w:rsidRDefault="00A671F5" w:rsidP="00A671F5">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A671F5" w:rsidRPr="002178AD" w14:paraId="59EB1687" w14:textId="77777777" w:rsidTr="000A3758">
        <w:trPr>
          <w:jc w:val="center"/>
        </w:trPr>
        <w:tc>
          <w:tcPr>
            <w:tcW w:w="1819" w:type="dxa"/>
            <w:shd w:val="clear" w:color="auto" w:fill="C0C0C0"/>
            <w:hideMark/>
          </w:tcPr>
          <w:p w14:paraId="07747981"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1A660476"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56C5D7FE" w14:textId="77777777" w:rsidR="00A671F5" w:rsidRPr="002178AD" w:rsidRDefault="00A671F5" w:rsidP="000A375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EFBFCCB" w14:textId="77777777" w:rsidR="00A671F5" w:rsidRPr="002178AD" w:rsidRDefault="00A671F5" w:rsidP="000A3758">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241DE990" w14:textId="77777777" w:rsidR="00A671F5" w:rsidRPr="002178AD" w:rsidRDefault="00A671F5" w:rsidP="000A375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2A960FDB" w14:textId="77777777" w:rsidR="00A671F5" w:rsidRPr="002178AD" w:rsidRDefault="00A671F5" w:rsidP="000A375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671F5" w:rsidRPr="002178AD" w14:paraId="0B7F48CB" w14:textId="77777777" w:rsidTr="000A3758">
        <w:trPr>
          <w:jc w:val="center"/>
        </w:trPr>
        <w:tc>
          <w:tcPr>
            <w:tcW w:w="1819" w:type="dxa"/>
          </w:tcPr>
          <w:p w14:paraId="2ACC2E4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76194A70"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43499E4D"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4AD44C" w14:textId="77777777" w:rsidR="00A671F5" w:rsidRPr="002178AD" w:rsidRDefault="00A671F5" w:rsidP="000A3758">
            <w:pPr>
              <w:pStyle w:val="TAL"/>
              <w:rPr>
                <w:lang w:eastAsia="zh-CN"/>
              </w:rPr>
            </w:pPr>
            <w:r w:rsidRPr="002178AD">
              <w:rPr>
                <w:lang w:eastAsia="zh-CN"/>
              </w:rPr>
              <w:t>0..1</w:t>
            </w:r>
          </w:p>
        </w:tc>
        <w:tc>
          <w:tcPr>
            <w:tcW w:w="3283" w:type="dxa"/>
          </w:tcPr>
          <w:p w14:paraId="23BF7021" w14:textId="77777777" w:rsidR="00A671F5" w:rsidRPr="002178AD" w:rsidRDefault="00A671F5" w:rsidP="000A3758">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023D7A08"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7A75537E" w14:textId="77777777" w:rsidTr="000A3758">
        <w:trPr>
          <w:jc w:val="center"/>
        </w:trPr>
        <w:tc>
          <w:tcPr>
            <w:tcW w:w="1819" w:type="dxa"/>
          </w:tcPr>
          <w:p w14:paraId="2D185CF4"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1AB2D8D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5A369E3E"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618DB2" w14:textId="77777777" w:rsidR="00A671F5" w:rsidRPr="002178AD" w:rsidRDefault="00A671F5" w:rsidP="000A3758">
            <w:pPr>
              <w:pStyle w:val="TAL"/>
              <w:rPr>
                <w:lang w:eastAsia="zh-CN"/>
              </w:rPr>
            </w:pPr>
            <w:r w:rsidRPr="002178AD">
              <w:t>0..1</w:t>
            </w:r>
          </w:p>
        </w:tc>
        <w:tc>
          <w:tcPr>
            <w:tcW w:w="3283" w:type="dxa"/>
          </w:tcPr>
          <w:p w14:paraId="4585CDAA" w14:textId="77777777" w:rsidR="00A671F5" w:rsidRPr="002178AD" w:rsidRDefault="00A671F5" w:rsidP="000A3758">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92FD118"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549CD5AC" w14:textId="77777777" w:rsidTr="000A3758">
        <w:trPr>
          <w:jc w:val="center"/>
        </w:trPr>
        <w:tc>
          <w:tcPr>
            <w:tcW w:w="1819" w:type="dxa"/>
          </w:tcPr>
          <w:p w14:paraId="0210F772"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5FF18ED4"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101409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18E9EE" w14:textId="77777777" w:rsidR="00A671F5" w:rsidRPr="002178AD" w:rsidRDefault="00A671F5" w:rsidP="000A3758">
            <w:pPr>
              <w:pStyle w:val="TAL"/>
              <w:rPr>
                <w:rFonts w:cs="Arial"/>
                <w:szCs w:val="18"/>
                <w:lang w:eastAsia="zh-CN"/>
              </w:rPr>
            </w:pPr>
            <w:r w:rsidRPr="002178AD">
              <w:rPr>
                <w:rFonts w:cs="Arial"/>
                <w:szCs w:val="18"/>
                <w:lang w:eastAsia="zh-CN"/>
              </w:rPr>
              <w:t>1..N</w:t>
            </w:r>
          </w:p>
        </w:tc>
        <w:tc>
          <w:tcPr>
            <w:tcW w:w="3283" w:type="dxa"/>
          </w:tcPr>
          <w:p w14:paraId="2ED324F5" w14:textId="77777777" w:rsidR="00A671F5" w:rsidRPr="002178AD" w:rsidRDefault="00A671F5" w:rsidP="000A3758">
            <w:pPr>
              <w:pStyle w:val="TAL"/>
              <w:rPr>
                <w:rFonts w:cs="Arial"/>
                <w:szCs w:val="18"/>
                <w:lang w:eastAsia="zh-CN"/>
              </w:rPr>
            </w:pPr>
            <w:r w:rsidRPr="002178AD">
              <w:rPr>
                <w:rFonts w:cs="Arial"/>
                <w:szCs w:val="18"/>
                <w:lang w:eastAsia="zh-CN"/>
              </w:rPr>
              <w:t>Identifies Ethernet packet filters.</w:t>
            </w:r>
          </w:p>
        </w:tc>
        <w:tc>
          <w:tcPr>
            <w:tcW w:w="1416" w:type="dxa"/>
          </w:tcPr>
          <w:p w14:paraId="753D8824"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2C16A3DB" w14:textId="77777777" w:rsidTr="000A3758">
        <w:trPr>
          <w:jc w:val="center"/>
        </w:trPr>
        <w:tc>
          <w:tcPr>
            <w:tcW w:w="1819" w:type="dxa"/>
          </w:tcPr>
          <w:p w14:paraId="1FBE066C"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5809160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6F9EFE9B"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9A6802" w14:textId="77777777" w:rsidR="00A671F5" w:rsidRPr="002178AD" w:rsidRDefault="00A671F5" w:rsidP="000A3758">
            <w:pPr>
              <w:pStyle w:val="TAL"/>
            </w:pPr>
            <w:r w:rsidRPr="002178AD">
              <w:rPr>
                <w:lang w:eastAsia="zh-CN"/>
              </w:rPr>
              <w:t>1..N</w:t>
            </w:r>
          </w:p>
        </w:tc>
        <w:tc>
          <w:tcPr>
            <w:tcW w:w="3283" w:type="dxa"/>
          </w:tcPr>
          <w:p w14:paraId="5B94FD8D" w14:textId="77777777" w:rsidR="00A671F5" w:rsidRPr="002178AD" w:rsidRDefault="00A671F5" w:rsidP="000A3758">
            <w:pPr>
              <w:pStyle w:val="TAL"/>
              <w:rPr>
                <w:rFonts w:eastAsia="Times New Roman"/>
              </w:rPr>
            </w:pPr>
            <w:r w:rsidRPr="002178AD">
              <w:rPr>
                <w:lang w:eastAsia="zh-CN"/>
              </w:rPr>
              <w:t>Identifies IP packet filters</w:t>
            </w:r>
          </w:p>
        </w:tc>
        <w:tc>
          <w:tcPr>
            <w:tcW w:w="1416" w:type="dxa"/>
          </w:tcPr>
          <w:p w14:paraId="7DCFE87B"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24D13CA5" w14:textId="77777777" w:rsidTr="000A3758">
        <w:trPr>
          <w:jc w:val="center"/>
        </w:trPr>
        <w:tc>
          <w:tcPr>
            <w:tcW w:w="1819" w:type="dxa"/>
          </w:tcPr>
          <w:p w14:paraId="7B98D50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31328BB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B27FC6B"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0B9380" w14:textId="77777777" w:rsidR="00A671F5" w:rsidRPr="002178AD" w:rsidRDefault="00A671F5" w:rsidP="000A3758">
            <w:pPr>
              <w:pStyle w:val="TAL"/>
              <w:rPr>
                <w:lang w:eastAsia="zh-CN"/>
              </w:rPr>
            </w:pPr>
            <w:r w:rsidRPr="002178AD">
              <w:rPr>
                <w:lang w:eastAsia="zh-CN"/>
              </w:rPr>
              <w:t>1..N</w:t>
            </w:r>
          </w:p>
        </w:tc>
        <w:tc>
          <w:tcPr>
            <w:tcW w:w="3283" w:type="dxa"/>
          </w:tcPr>
          <w:p w14:paraId="7F266E70" w14:textId="77777777" w:rsidR="00A671F5" w:rsidRPr="002178AD" w:rsidRDefault="00A671F5" w:rsidP="000A3758">
            <w:pPr>
              <w:pStyle w:val="TAL"/>
              <w:rPr>
                <w:lang w:eastAsia="zh-CN"/>
              </w:rPr>
            </w:pPr>
            <w:r w:rsidRPr="002178AD">
              <w:rPr>
                <w:lang w:eastAsia="zh-CN"/>
              </w:rPr>
              <w:t>Identifies the N6 traffic routing requirement.</w:t>
            </w:r>
          </w:p>
        </w:tc>
        <w:tc>
          <w:tcPr>
            <w:tcW w:w="1416" w:type="dxa"/>
          </w:tcPr>
          <w:p w14:paraId="0067AFD5"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73850C13" w14:textId="77777777" w:rsidTr="000A3758">
        <w:trPr>
          <w:jc w:val="center"/>
        </w:trPr>
        <w:tc>
          <w:tcPr>
            <w:tcW w:w="1819" w:type="dxa"/>
          </w:tcPr>
          <w:p w14:paraId="0A105D9D" w14:textId="77777777" w:rsidR="00A671F5" w:rsidRPr="002178AD" w:rsidRDefault="00A671F5" w:rsidP="000A3758">
            <w:pPr>
              <w:keepNext/>
              <w:keepLines/>
              <w:spacing w:after="0"/>
              <w:rPr>
                <w:rFonts w:ascii="Arial" w:hAnsi="Arial" w:cs="Arial"/>
                <w:sz w:val="18"/>
                <w:szCs w:val="18"/>
                <w:lang w:eastAsia="zh-CN"/>
              </w:rPr>
            </w:pPr>
            <w:r>
              <w:t>sfc</w:t>
            </w:r>
            <w:r w:rsidRPr="003107D3">
              <w:t>IdDl</w:t>
            </w:r>
          </w:p>
        </w:tc>
        <w:tc>
          <w:tcPr>
            <w:tcW w:w="1559" w:type="dxa"/>
          </w:tcPr>
          <w:p w14:paraId="30E3FF77" w14:textId="77777777" w:rsidR="00A671F5" w:rsidRPr="002178AD" w:rsidRDefault="00A671F5" w:rsidP="000A3758">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5CC513F" w14:textId="77777777" w:rsidR="00A671F5" w:rsidRPr="002178AD" w:rsidRDefault="00A671F5" w:rsidP="000A3758">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7A55AFA1" w14:textId="77777777" w:rsidR="00A671F5" w:rsidRPr="002178AD" w:rsidRDefault="00A671F5" w:rsidP="000A3758">
            <w:pPr>
              <w:pStyle w:val="TAL"/>
              <w:rPr>
                <w:lang w:eastAsia="zh-CN"/>
              </w:rPr>
            </w:pPr>
            <w:r w:rsidRPr="00B22FB2">
              <w:t>0..1</w:t>
            </w:r>
          </w:p>
        </w:tc>
        <w:tc>
          <w:tcPr>
            <w:tcW w:w="3283" w:type="dxa"/>
          </w:tcPr>
          <w:p w14:paraId="443FBA36" w14:textId="3A6B19C3" w:rsidR="00A671F5" w:rsidRPr="002178AD" w:rsidRDefault="00A671F5" w:rsidP="00DE5055">
            <w:pPr>
              <w:pStyle w:val="TAL"/>
              <w:rPr>
                <w:lang w:eastAsia="zh-CN"/>
              </w:rPr>
            </w:pPr>
            <w:r w:rsidRPr="003107D3">
              <w:t xml:space="preserve">Reference to a pre-configured </w:t>
            </w:r>
            <w:r>
              <w:t>service function chain</w:t>
            </w:r>
            <w:del w:id="73" w:author="SY-China Telecom" w:date="2023-08-07T16:46:00Z">
              <w:r w:rsidDel="00DE5055">
                <w:delText xml:space="preserve"> </w:delText>
              </w:r>
              <w:r w:rsidRPr="003107D3" w:rsidDel="00DE5055">
                <w:delText>policy</w:delText>
              </w:r>
            </w:del>
            <w:r w:rsidRPr="003107D3">
              <w:t xml:space="preserve"> for downlink traffic.</w:t>
            </w:r>
          </w:p>
        </w:tc>
        <w:tc>
          <w:tcPr>
            <w:tcW w:w="1416" w:type="dxa"/>
          </w:tcPr>
          <w:p w14:paraId="5BD773DF"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6317B5F6" w14:textId="77777777" w:rsidTr="000A3758">
        <w:trPr>
          <w:jc w:val="center"/>
        </w:trPr>
        <w:tc>
          <w:tcPr>
            <w:tcW w:w="1819" w:type="dxa"/>
          </w:tcPr>
          <w:p w14:paraId="522D1B7A" w14:textId="77777777" w:rsidR="00A671F5" w:rsidRPr="002178AD" w:rsidRDefault="00A671F5" w:rsidP="000A3758">
            <w:pPr>
              <w:keepNext/>
              <w:keepLines/>
              <w:spacing w:after="0"/>
              <w:rPr>
                <w:rFonts w:ascii="Arial" w:hAnsi="Arial" w:cs="Arial"/>
                <w:sz w:val="18"/>
                <w:szCs w:val="18"/>
                <w:lang w:eastAsia="zh-CN"/>
              </w:rPr>
            </w:pPr>
            <w:r>
              <w:t>sfc</w:t>
            </w:r>
            <w:r w:rsidRPr="003107D3">
              <w:t>IdUl</w:t>
            </w:r>
          </w:p>
        </w:tc>
        <w:tc>
          <w:tcPr>
            <w:tcW w:w="1559" w:type="dxa"/>
          </w:tcPr>
          <w:p w14:paraId="27840AC9" w14:textId="77777777" w:rsidR="00A671F5" w:rsidRPr="002178AD" w:rsidRDefault="00A671F5" w:rsidP="000A3758">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F9E9757" w14:textId="77777777" w:rsidR="00A671F5" w:rsidRPr="002178AD" w:rsidRDefault="00A671F5" w:rsidP="000A3758">
            <w:pPr>
              <w:keepNext/>
              <w:keepLines/>
              <w:spacing w:after="0"/>
              <w:jc w:val="center"/>
              <w:rPr>
                <w:rFonts w:ascii="Arial" w:hAnsi="Arial" w:cs="Arial"/>
                <w:sz w:val="18"/>
                <w:szCs w:val="18"/>
                <w:lang w:eastAsia="zh-CN"/>
              </w:rPr>
            </w:pPr>
            <w:r w:rsidRPr="003107D3">
              <w:t>O</w:t>
            </w:r>
          </w:p>
        </w:tc>
        <w:tc>
          <w:tcPr>
            <w:tcW w:w="1134" w:type="dxa"/>
          </w:tcPr>
          <w:p w14:paraId="5220A1AC" w14:textId="77777777" w:rsidR="00A671F5" w:rsidRPr="002178AD" w:rsidRDefault="00A671F5" w:rsidP="000A3758">
            <w:pPr>
              <w:pStyle w:val="TAL"/>
              <w:rPr>
                <w:lang w:eastAsia="zh-CN"/>
              </w:rPr>
            </w:pPr>
            <w:r w:rsidRPr="003107D3">
              <w:t>0..1</w:t>
            </w:r>
          </w:p>
        </w:tc>
        <w:tc>
          <w:tcPr>
            <w:tcW w:w="3283" w:type="dxa"/>
          </w:tcPr>
          <w:p w14:paraId="48E71EBF" w14:textId="4F988505" w:rsidR="00A671F5" w:rsidRPr="002178AD" w:rsidRDefault="00A671F5" w:rsidP="00DE5055">
            <w:pPr>
              <w:pStyle w:val="TAL"/>
              <w:rPr>
                <w:lang w:eastAsia="zh-CN"/>
              </w:rPr>
            </w:pPr>
            <w:r w:rsidRPr="003107D3">
              <w:t xml:space="preserve">Reference to a pre-configured </w:t>
            </w:r>
            <w:r>
              <w:t>service function chain</w:t>
            </w:r>
            <w:del w:id="74" w:author="SY-China Telecom" w:date="2023-08-07T16:46:00Z">
              <w:r w:rsidDel="00DE5055">
                <w:delText xml:space="preserve"> </w:delText>
              </w:r>
              <w:r w:rsidRPr="003107D3" w:rsidDel="00DE5055">
                <w:delText>policy</w:delText>
              </w:r>
            </w:del>
            <w:r w:rsidRPr="003107D3">
              <w:t xml:space="preserve"> for </w:t>
            </w:r>
            <w:r>
              <w:t>up</w:t>
            </w:r>
            <w:r w:rsidRPr="003107D3">
              <w:t>link traffic.</w:t>
            </w:r>
          </w:p>
        </w:tc>
        <w:tc>
          <w:tcPr>
            <w:tcW w:w="1416" w:type="dxa"/>
          </w:tcPr>
          <w:p w14:paraId="6593685D"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65821B3C" w14:textId="77777777" w:rsidTr="000A3758">
        <w:trPr>
          <w:jc w:val="center"/>
        </w:trPr>
        <w:tc>
          <w:tcPr>
            <w:tcW w:w="1819" w:type="dxa"/>
          </w:tcPr>
          <w:p w14:paraId="1FAC9A13"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3B9FA079"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5DC0610" w14:textId="77777777" w:rsidR="00A671F5" w:rsidRPr="002178AD" w:rsidRDefault="00A671F5" w:rsidP="000A3758">
            <w:pPr>
              <w:keepNext/>
              <w:keepLines/>
              <w:spacing w:after="0"/>
              <w:jc w:val="center"/>
              <w:rPr>
                <w:rFonts w:ascii="Arial" w:hAnsi="Arial" w:cs="Arial"/>
                <w:sz w:val="18"/>
                <w:szCs w:val="18"/>
                <w:lang w:eastAsia="zh-CN"/>
              </w:rPr>
            </w:pPr>
            <w:r w:rsidRPr="00251F67">
              <w:t>O</w:t>
            </w:r>
          </w:p>
        </w:tc>
        <w:tc>
          <w:tcPr>
            <w:tcW w:w="1134" w:type="dxa"/>
          </w:tcPr>
          <w:p w14:paraId="14E1984A" w14:textId="77777777" w:rsidR="00A671F5" w:rsidRPr="002178AD" w:rsidRDefault="00A671F5" w:rsidP="000A3758">
            <w:pPr>
              <w:pStyle w:val="TAL"/>
              <w:rPr>
                <w:lang w:eastAsia="zh-CN"/>
              </w:rPr>
            </w:pPr>
            <w:r w:rsidRPr="00251F67">
              <w:t>0..1</w:t>
            </w:r>
          </w:p>
        </w:tc>
        <w:tc>
          <w:tcPr>
            <w:tcW w:w="3283" w:type="dxa"/>
          </w:tcPr>
          <w:p w14:paraId="2D9C07C1" w14:textId="77777777" w:rsidR="00A671F5" w:rsidRPr="002178AD" w:rsidRDefault="00A671F5" w:rsidP="000A3758">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55E24BC8" w14:textId="77777777" w:rsidR="00A671F5" w:rsidRPr="002178AD" w:rsidRDefault="00A671F5" w:rsidP="000A3758">
            <w:pPr>
              <w:keepNext/>
              <w:keepLines/>
              <w:spacing w:after="0"/>
              <w:rPr>
                <w:rFonts w:ascii="Arial" w:eastAsia="等线" w:hAnsi="Arial" w:cs="Arial"/>
                <w:sz w:val="18"/>
                <w:szCs w:val="18"/>
              </w:rPr>
            </w:pPr>
            <w:r>
              <w:rPr>
                <w:rFonts w:ascii="Arial" w:hAnsi="Arial" w:cs="Arial"/>
                <w:sz w:val="18"/>
                <w:szCs w:val="18"/>
                <w:lang w:eastAsia="zh-CN"/>
              </w:rPr>
              <w:t>SFC</w:t>
            </w:r>
          </w:p>
        </w:tc>
      </w:tr>
      <w:tr w:rsidR="00A671F5" w:rsidRPr="002178AD" w14:paraId="5BF7F502" w14:textId="77777777" w:rsidTr="000A3758">
        <w:trPr>
          <w:jc w:val="center"/>
        </w:trPr>
        <w:tc>
          <w:tcPr>
            <w:tcW w:w="1819" w:type="dxa"/>
          </w:tcPr>
          <w:p w14:paraId="4B5BB5F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1861D26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BD08570"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9C0E5B" w14:textId="77777777" w:rsidR="00A671F5" w:rsidRPr="002178AD" w:rsidRDefault="00A671F5" w:rsidP="000A3758">
            <w:pPr>
              <w:pStyle w:val="TAL"/>
              <w:rPr>
                <w:lang w:eastAsia="zh-CN"/>
              </w:rPr>
            </w:pPr>
            <w:r w:rsidRPr="002178AD">
              <w:rPr>
                <w:rFonts w:cs="Arial"/>
                <w:szCs w:val="18"/>
                <w:lang w:eastAsia="zh-CN"/>
              </w:rPr>
              <w:t>0..1</w:t>
            </w:r>
          </w:p>
        </w:tc>
        <w:tc>
          <w:tcPr>
            <w:tcW w:w="3283" w:type="dxa"/>
          </w:tcPr>
          <w:p w14:paraId="42DF657E" w14:textId="77777777" w:rsidR="00A671F5" w:rsidRPr="002178AD" w:rsidRDefault="00A671F5" w:rsidP="000A3758">
            <w:pPr>
              <w:pStyle w:val="TAL"/>
              <w:rPr>
                <w:rFonts w:cs="Arial"/>
                <w:szCs w:val="18"/>
                <w:lang w:eastAsia="zh-CN"/>
              </w:rPr>
            </w:pPr>
            <w:r w:rsidRPr="002178AD">
              <w:rPr>
                <w:rFonts w:cs="Arial"/>
                <w:szCs w:val="18"/>
                <w:lang w:eastAsia="zh-CN"/>
              </w:rPr>
              <w:t>Indication of traffic correlation.</w:t>
            </w:r>
          </w:p>
          <w:p w14:paraId="0F45619A" w14:textId="77777777" w:rsidR="00A671F5" w:rsidRPr="002178AD" w:rsidRDefault="00A671F5" w:rsidP="000A3758">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73BE07B7" w14:textId="77777777" w:rsidR="00A671F5" w:rsidRPr="002178AD" w:rsidRDefault="00A671F5" w:rsidP="000A3758">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C3AEF37"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405A6603" w14:textId="77777777" w:rsidTr="000A3758">
        <w:trPr>
          <w:jc w:val="center"/>
        </w:trPr>
        <w:tc>
          <w:tcPr>
            <w:tcW w:w="1819" w:type="dxa"/>
          </w:tcPr>
          <w:p w14:paraId="527F3A5F" w14:textId="77777777" w:rsidR="00A671F5" w:rsidRPr="002178AD" w:rsidRDefault="00A671F5" w:rsidP="000A3758">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75EF36E2" w14:textId="77777777" w:rsidR="00A671F5" w:rsidRPr="002178AD" w:rsidRDefault="00A671F5" w:rsidP="000A3758">
            <w:pPr>
              <w:keepNext/>
              <w:keepLines/>
              <w:spacing w:after="0"/>
              <w:rPr>
                <w:rFonts w:ascii="Arial" w:hAnsi="Arial" w:cs="Arial"/>
                <w:sz w:val="18"/>
                <w:szCs w:val="18"/>
                <w:lang w:eastAsia="zh-CN"/>
              </w:rPr>
            </w:pPr>
            <w:r w:rsidRPr="00E37BB4">
              <w:rPr>
                <w:rFonts w:ascii="Arial" w:hAnsi="Arial" w:cs="Arial"/>
                <w:sz w:val="18"/>
                <w:szCs w:val="18"/>
                <w:lang w:eastAsia="zh-CN"/>
              </w:rPr>
              <w:t>TraficCorrelationInfo</w:t>
            </w:r>
          </w:p>
        </w:tc>
        <w:tc>
          <w:tcPr>
            <w:tcW w:w="425" w:type="dxa"/>
          </w:tcPr>
          <w:p w14:paraId="75197D46" w14:textId="77777777" w:rsidR="00A671F5" w:rsidRPr="002178AD" w:rsidRDefault="00A671F5" w:rsidP="000A3758">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DE7EC53" w14:textId="77777777" w:rsidR="00A671F5" w:rsidRPr="002178AD" w:rsidRDefault="00A671F5" w:rsidP="000A3758">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75621CC4" w14:textId="77777777" w:rsidR="00A671F5" w:rsidRPr="002178AD" w:rsidRDefault="00A671F5" w:rsidP="000A3758">
            <w:pPr>
              <w:pStyle w:val="TAL"/>
              <w:rPr>
                <w:rFonts w:cs="Arial"/>
                <w:szCs w:val="18"/>
                <w:lang w:eastAsia="zh-CN"/>
              </w:rPr>
            </w:pPr>
            <w:r>
              <w:rPr>
                <w:rFonts w:cs="Arial"/>
                <w:szCs w:val="18"/>
                <w:lang w:eastAsia="zh-CN"/>
              </w:rPr>
              <w:t>Contains the information for traffic correlation.</w:t>
            </w:r>
          </w:p>
        </w:tc>
        <w:tc>
          <w:tcPr>
            <w:tcW w:w="1416" w:type="dxa"/>
          </w:tcPr>
          <w:p w14:paraId="4FF68BB4" w14:textId="77777777" w:rsidR="00A671F5" w:rsidRPr="002178AD" w:rsidRDefault="00A671F5" w:rsidP="000A3758">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A671F5" w:rsidRPr="002178AD" w14:paraId="796374F1" w14:textId="77777777" w:rsidTr="000A3758">
        <w:trPr>
          <w:jc w:val="center"/>
        </w:trPr>
        <w:tc>
          <w:tcPr>
            <w:tcW w:w="1819" w:type="dxa"/>
          </w:tcPr>
          <w:p w14:paraId="670850F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516DF5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982A449"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E54748" w14:textId="77777777" w:rsidR="00A671F5" w:rsidRPr="002178AD" w:rsidRDefault="00A671F5" w:rsidP="000A3758">
            <w:pPr>
              <w:pStyle w:val="TAL"/>
              <w:rPr>
                <w:lang w:eastAsia="zh-CN"/>
              </w:rPr>
            </w:pPr>
            <w:r w:rsidRPr="002178AD">
              <w:t>0..1</w:t>
            </w:r>
          </w:p>
        </w:tc>
        <w:tc>
          <w:tcPr>
            <w:tcW w:w="3283" w:type="dxa"/>
          </w:tcPr>
          <w:p w14:paraId="4DEC68ED" w14:textId="77777777" w:rsidR="00A671F5" w:rsidRPr="002178AD" w:rsidRDefault="00A671F5" w:rsidP="000A3758">
            <w:pPr>
              <w:pStyle w:val="TAL"/>
              <w:rPr>
                <w:lang w:eastAsia="zh-CN"/>
              </w:rPr>
            </w:pPr>
            <w:r w:rsidRPr="002178AD">
              <w:rPr>
                <w:rFonts w:cs="Arial"/>
                <w:szCs w:val="18"/>
                <w:lang w:eastAsia="zh-CN"/>
              </w:rPr>
              <w:t>Identifies when the traffic routings start to be applicable.</w:t>
            </w:r>
          </w:p>
        </w:tc>
        <w:tc>
          <w:tcPr>
            <w:tcW w:w="1416" w:type="dxa"/>
          </w:tcPr>
          <w:p w14:paraId="018228CA"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6BAC968B" w14:textId="77777777" w:rsidTr="000A3758">
        <w:trPr>
          <w:jc w:val="center"/>
        </w:trPr>
        <w:tc>
          <w:tcPr>
            <w:tcW w:w="1819" w:type="dxa"/>
          </w:tcPr>
          <w:p w14:paraId="778A3E28"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D7F6C9C"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6C765BA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A83F90" w14:textId="77777777" w:rsidR="00A671F5" w:rsidRPr="002178AD" w:rsidRDefault="00A671F5" w:rsidP="000A3758">
            <w:pPr>
              <w:pStyle w:val="TAL"/>
              <w:rPr>
                <w:lang w:eastAsia="zh-CN"/>
              </w:rPr>
            </w:pPr>
            <w:r w:rsidRPr="002178AD">
              <w:t>0..1</w:t>
            </w:r>
          </w:p>
        </w:tc>
        <w:tc>
          <w:tcPr>
            <w:tcW w:w="3283" w:type="dxa"/>
          </w:tcPr>
          <w:p w14:paraId="389B3BDF" w14:textId="77777777" w:rsidR="00A671F5" w:rsidRPr="002178AD" w:rsidRDefault="00A671F5" w:rsidP="000A3758">
            <w:pPr>
              <w:pStyle w:val="TAL"/>
              <w:rPr>
                <w:lang w:eastAsia="zh-CN"/>
              </w:rPr>
            </w:pPr>
            <w:r w:rsidRPr="002178AD">
              <w:rPr>
                <w:rFonts w:cs="Arial"/>
                <w:szCs w:val="18"/>
                <w:lang w:eastAsia="zh-CN"/>
              </w:rPr>
              <w:t>Identifies when the traffic routings are not applicable.</w:t>
            </w:r>
          </w:p>
        </w:tc>
        <w:tc>
          <w:tcPr>
            <w:tcW w:w="1416" w:type="dxa"/>
          </w:tcPr>
          <w:p w14:paraId="3654BB92"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4B3A45C7" w14:textId="77777777" w:rsidTr="000A3758">
        <w:trPr>
          <w:jc w:val="center"/>
        </w:trPr>
        <w:tc>
          <w:tcPr>
            <w:tcW w:w="1819" w:type="dxa"/>
          </w:tcPr>
          <w:p w14:paraId="57184FC6"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5AB953BE"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12CE80A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2B7931" w14:textId="77777777" w:rsidR="00A671F5" w:rsidRPr="002178AD" w:rsidRDefault="00A671F5" w:rsidP="000A3758">
            <w:pPr>
              <w:pStyle w:val="TAL"/>
              <w:rPr>
                <w:rFonts w:cs="Arial"/>
                <w:szCs w:val="18"/>
                <w:lang w:eastAsia="zh-CN"/>
              </w:rPr>
            </w:pPr>
            <w:r w:rsidRPr="002178AD">
              <w:rPr>
                <w:rFonts w:cs="Arial"/>
                <w:szCs w:val="18"/>
                <w:lang w:eastAsia="zh-CN"/>
              </w:rPr>
              <w:t>1..N</w:t>
            </w:r>
          </w:p>
        </w:tc>
        <w:tc>
          <w:tcPr>
            <w:tcW w:w="3283" w:type="dxa"/>
          </w:tcPr>
          <w:p w14:paraId="79D50871" w14:textId="77777777" w:rsidR="00A671F5" w:rsidRPr="002178AD" w:rsidRDefault="00A671F5" w:rsidP="000A3758">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7CB1C75D"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A671F5" w:rsidRPr="002178AD" w14:paraId="35511C3E" w14:textId="77777777" w:rsidTr="000A3758">
        <w:trPr>
          <w:jc w:val="center"/>
        </w:trPr>
        <w:tc>
          <w:tcPr>
            <w:tcW w:w="1819" w:type="dxa"/>
          </w:tcPr>
          <w:p w14:paraId="1593BB09"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5F7B16A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102091A2"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7FB796" w14:textId="77777777" w:rsidR="00A671F5" w:rsidRPr="002178AD" w:rsidRDefault="00A671F5" w:rsidP="000A3758">
            <w:pPr>
              <w:pStyle w:val="TAL"/>
              <w:rPr>
                <w:lang w:eastAsia="zh-CN"/>
              </w:rPr>
            </w:pPr>
            <w:r w:rsidRPr="002178AD">
              <w:t>0..1</w:t>
            </w:r>
          </w:p>
        </w:tc>
        <w:tc>
          <w:tcPr>
            <w:tcW w:w="3283" w:type="dxa"/>
          </w:tcPr>
          <w:p w14:paraId="5AB2D71F" w14:textId="77777777" w:rsidR="00A671F5" w:rsidRPr="002178AD" w:rsidRDefault="00A671F5" w:rsidP="000A3758">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19F3B41A"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093A1AA0" w14:textId="77777777" w:rsidTr="000A3758">
        <w:trPr>
          <w:jc w:val="center"/>
        </w:trPr>
        <w:tc>
          <w:tcPr>
            <w:tcW w:w="1819" w:type="dxa"/>
          </w:tcPr>
          <w:p w14:paraId="03B5455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5C32447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0F7980F8"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55679C" w14:textId="77777777" w:rsidR="00A671F5" w:rsidRPr="002178AD" w:rsidRDefault="00A671F5" w:rsidP="000A3758">
            <w:pPr>
              <w:pStyle w:val="TAL"/>
            </w:pPr>
            <w:r w:rsidRPr="002178AD">
              <w:rPr>
                <w:rFonts w:cs="Arial"/>
                <w:szCs w:val="18"/>
                <w:lang w:eastAsia="zh-CN"/>
              </w:rPr>
              <w:t>0..1</w:t>
            </w:r>
          </w:p>
        </w:tc>
        <w:tc>
          <w:tcPr>
            <w:tcW w:w="3283" w:type="dxa"/>
          </w:tcPr>
          <w:p w14:paraId="3E74AA62" w14:textId="77777777" w:rsidR="00A671F5" w:rsidRPr="002178AD" w:rsidRDefault="00A671F5" w:rsidP="000A3758">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1CB93BDC"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1C55478A" w14:textId="77777777" w:rsidTr="000A3758">
        <w:trPr>
          <w:jc w:val="center"/>
        </w:trPr>
        <w:tc>
          <w:tcPr>
            <w:tcW w:w="1819" w:type="dxa"/>
          </w:tcPr>
          <w:p w14:paraId="151C2C57"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74DDD2A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CE66032"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D056C28" w14:textId="77777777" w:rsidR="00A671F5" w:rsidRPr="002178AD" w:rsidRDefault="00A671F5" w:rsidP="000A3758">
            <w:pPr>
              <w:pStyle w:val="TAL"/>
              <w:rPr>
                <w:rFonts w:cs="Arial"/>
                <w:szCs w:val="18"/>
                <w:lang w:eastAsia="zh-CN"/>
              </w:rPr>
            </w:pPr>
            <w:r w:rsidRPr="002178AD">
              <w:rPr>
                <w:rFonts w:cs="Arial"/>
                <w:szCs w:val="18"/>
                <w:lang w:eastAsia="zh-CN"/>
              </w:rPr>
              <w:t>1..N</w:t>
            </w:r>
          </w:p>
        </w:tc>
        <w:tc>
          <w:tcPr>
            <w:tcW w:w="3283" w:type="dxa"/>
          </w:tcPr>
          <w:p w14:paraId="4412F619" w14:textId="77777777" w:rsidR="00A671F5" w:rsidRPr="002178AD" w:rsidRDefault="00A671F5" w:rsidP="000A3758">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2678066F" w14:textId="77777777" w:rsidR="00A671F5" w:rsidRPr="002178AD" w:rsidRDefault="00A671F5" w:rsidP="000A3758">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659B92A2" w14:textId="77777777" w:rsidR="00A671F5" w:rsidRPr="002178AD" w:rsidRDefault="00A671F5" w:rsidP="000A3758">
            <w:pPr>
              <w:keepNext/>
              <w:keepLines/>
              <w:spacing w:after="0"/>
              <w:rPr>
                <w:rFonts w:ascii="Arial" w:eastAsia="等线" w:hAnsi="Arial" w:cs="Arial"/>
                <w:sz w:val="18"/>
                <w:szCs w:val="18"/>
              </w:rPr>
            </w:pPr>
          </w:p>
        </w:tc>
      </w:tr>
      <w:tr w:rsidR="00A671F5" w:rsidRPr="002178AD" w14:paraId="092C5C79" w14:textId="77777777" w:rsidTr="000A3758">
        <w:trPr>
          <w:jc w:val="center"/>
        </w:trPr>
        <w:tc>
          <w:tcPr>
            <w:tcW w:w="1819" w:type="dxa"/>
          </w:tcPr>
          <w:p w14:paraId="0EA6482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1C2BFEC1"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5ED8F71F"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48D4544" w14:textId="77777777" w:rsidR="00A671F5" w:rsidRPr="002178AD" w:rsidRDefault="00A671F5" w:rsidP="000A3758">
            <w:pPr>
              <w:pStyle w:val="TAL"/>
              <w:rPr>
                <w:rFonts w:cs="Arial"/>
                <w:szCs w:val="18"/>
                <w:lang w:eastAsia="zh-CN"/>
              </w:rPr>
            </w:pPr>
            <w:r w:rsidRPr="002178AD">
              <w:rPr>
                <w:rFonts w:cs="Arial"/>
                <w:szCs w:val="18"/>
                <w:lang w:eastAsia="zh-CN"/>
              </w:rPr>
              <w:t>0..1</w:t>
            </w:r>
          </w:p>
        </w:tc>
        <w:tc>
          <w:tcPr>
            <w:tcW w:w="3283" w:type="dxa"/>
          </w:tcPr>
          <w:p w14:paraId="7AA715D8" w14:textId="77777777" w:rsidR="00A671F5" w:rsidRPr="002178AD" w:rsidRDefault="00A671F5" w:rsidP="000A3758">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76FDFEFE" w14:textId="77777777" w:rsidR="00A671F5" w:rsidRPr="002178AD" w:rsidRDefault="00A671F5" w:rsidP="000A3758">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A671F5" w:rsidRPr="002178AD" w14:paraId="003DB56C" w14:textId="77777777" w:rsidTr="000A3758">
        <w:trPr>
          <w:jc w:val="center"/>
        </w:trPr>
        <w:tc>
          <w:tcPr>
            <w:tcW w:w="1819" w:type="dxa"/>
          </w:tcPr>
          <w:p w14:paraId="05E44DB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22867BC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C47B619" w14:textId="77777777" w:rsidR="00A671F5" w:rsidRPr="002178AD" w:rsidRDefault="00A671F5" w:rsidP="000A375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219C07" w14:textId="77777777" w:rsidR="00A671F5" w:rsidRPr="002178AD" w:rsidRDefault="00A671F5" w:rsidP="000A3758">
            <w:pPr>
              <w:pStyle w:val="TAL"/>
              <w:rPr>
                <w:rFonts w:cs="Arial"/>
                <w:szCs w:val="18"/>
                <w:lang w:eastAsia="zh-CN"/>
              </w:rPr>
            </w:pPr>
            <w:r w:rsidRPr="002178AD">
              <w:rPr>
                <w:rFonts w:cs="Arial"/>
                <w:szCs w:val="18"/>
                <w:lang w:eastAsia="zh-CN"/>
              </w:rPr>
              <w:t>0..1</w:t>
            </w:r>
          </w:p>
        </w:tc>
        <w:tc>
          <w:tcPr>
            <w:tcW w:w="3283" w:type="dxa"/>
          </w:tcPr>
          <w:p w14:paraId="526B5BD5" w14:textId="77777777" w:rsidR="00A671F5" w:rsidRPr="002178AD" w:rsidRDefault="00A671F5" w:rsidP="000A3758">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BAEE96B"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671F5" w:rsidRPr="002178AD" w:rsidDel="008534B4" w14:paraId="2BEDCB6F" w14:textId="77777777" w:rsidTr="000A3758">
        <w:trPr>
          <w:jc w:val="center"/>
        </w:trPr>
        <w:tc>
          <w:tcPr>
            <w:tcW w:w="1819" w:type="dxa"/>
          </w:tcPr>
          <w:p w14:paraId="5A6593F9" w14:textId="77777777" w:rsidR="00A671F5" w:rsidRPr="002178AD" w:rsidDel="008534B4"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05EAA9F4" w14:textId="77777777" w:rsidR="00A671F5" w:rsidRPr="002178AD" w:rsidDel="008534B4"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686A61F" w14:textId="77777777" w:rsidR="00A671F5" w:rsidRPr="002178AD" w:rsidDel="008534B4" w:rsidRDefault="00A671F5" w:rsidP="000A3758">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69FBABE" w14:textId="77777777" w:rsidR="00A671F5" w:rsidRPr="002178AD" w:rsidDel="008534B4" w:rsidRDefault="00A671F5" w:rsidP="000A3758">
            <w:pPr>
              <w:pStyle w:val="TAL"/>
              <w:rPr>
                <w:rFonts w:cs="Arial"/>
                <w:szCs w:val="18"/>
              </w:rPr>
            </w:pPr>
            <w:r w:rsidRPr="002178AD">
              <w:rPr>
                <w:rFonts w:cs="Arial" w:hint="eastAsia"/>
                <w:szCs w:val="18"/>
              </w:rPr>
              <w:t>0</w:t>
            </w:r>
            <w:r w:rsidRPr="002178AD">
              <w:rPr>
                <w:rFonts w:cs="Arial"/>
                <w:szCs w:val="18"/>
              </w:rPr>
              <w:t>..1</w:t>
            </w:r>
          </w:p>
        </w:tc>
        <w:tc>
          <w:tcPr>
            <w:tcW w:w="3283" w:type="dxa"/>
          </w:tcPr>
          <w:p w14:paraId="78CBEFCD" w14:textId="77777777" w:rsidR="00A671F5" w:rsidRPr="002178AD" w:rsidDel="008534B4" w:rsidRDefault="00A671F5" w:rsidP="000A3758">
            <w:pPr>
              <w:pStyle w:val="TAL"/>
              <w:rPr>
                <w:rFonts w:cs="Arial"/>
                <w:szCs w:val="18"/>
              </w:rPr>
            </w:pPr>
            <w:r w:rsidRPr="002178AD">
              <w:rPr>
                <w:rFonts w:cs="Arial"/>
                <w:szCs w:val="18"/>
              </w:rPr>
              <w:t xml:space="preserve">Indicates the target user plane latency in units of milliseconds. The SMF may use this value to decide whether edge relocation is needed to ensure that the user plane latency does not exceed the </w:t>
            </w:r>
            <w:r w:rsidRPr="002178AD">
              <w:rPr>
                <w:rFonts w:cs="Arial"/>
                <w:szCs w:val="18"/>
              </w:rPr>
              <w:lastRenderedPageBreak/>
              <w:t>value.</w:t>
            </w:r>
          </w:p>
        </w:tc>
        <w:tc>
          <w:tcPr>
            <w:tcW w:w="1416" w:type="dxa"/>
          </w:tcPr>
          <w:p w14:paraId="42BB7113" w14:textId="77777777" w:rsidR="00A671F5" w:rsidRPr="002178AD" w:rsidDel="008534B4"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lastRenderedPageBreak/>
              <w:t>AF_latency</w:t>
            </w:r>
          </w:p>
        </w:tc>
      </w:tr>
      <w:tr w:rsidR="00A671F5" w:rsidRPr="002178AD" w:rsidDel="008534B4" w14:paraId="2C02B361" w14:textId="77777777" w:rsidTr="000A3758">
        <w:trPr>
          <w:jc w:val="center"/>
        </w:trPr>
        <w:tc>
          <w:tcPr>
            <w:tcW w:w="1819" w:type="dxa"/>
          </w:tcPr>
          <w:p w14:paraId="5CA21985"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51B9E5FF"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3B949F1" w14:textId="77777777" w:rsidR="00A671F5" w:rsidRPr="002178AD" w:rsidRDefault="00A671F5" w:rsidP="000A3758">
            <w:pPr>
              <w:keepNext/>
              <w:keepLines/>
              <w:spacing w:after="0"/>
              <w:jc w:val="center"/>
              <w:rPr>
                <w:lang w:eastAsia="zh-CN"/>
              </w:rPr>
            </w:pPr>
            <w:r w:rsidRPr="002178AD">
              <w:rPr>
                <w:rFonts w:ascii="Arial" w:hAnsi="Arial" w:cs="Arial"/>
                <w:sz w:val="18"/>
                <w:szCs w:val="18"/>
                <w:lang w:eastAsia="zh-CN"/>
              </w:rPr>
              <w:t>O</w:t>
            </w:r>
          </w:p>
        </w:tc>
        <w:tc>
          <w:tcPr>
            <w:tcW w:w="1134" w:type="dxa"/>
          </w:tcPr>
          <w:p w14:paraId="56568861" w14:textId="77777777" w:rsidR="00A671F5" w:rsidRPr="002178AD" w:rsidRDefault="00A671F5" w:rsidP="000A3758">
            <w:pPr>
              <w:pStyle w:val="TAL"/>
              <w:rPr>
                <w:rFonts w:cs="Arial"/>
                <w:szCs w:val="18"/>
              </w:rPr>
            </w:pPr>
            <w:r w:rsidRPr="002178AD">
              <w:rPr>
                <w:rFonts w:cs="Arial"/>
                <w:szCs w:val="18"/>
                <w:lang w:eastAsia="zh-CN"/>
              </w:rPr>
              <w:t>0..1</w:t>
            </w:r>
          </w:p>
        </w:tc>
        <w:tc>
          <w:tcPr>
            <w:tcW w:w="3283" w:type="dxa"/>
          </w:tcPr>
          <w:p w14:paraId="50BAC54F" w14:textId="77777777" w:rsidR="00A671F5" w:rsidRPr="002178AD" w:rsidRDefault="00A671F5" w:rsidP="000A3758">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83039E6" w14:textId="77777777" w:rsidR="00A671F5" w:rsidRPr="002178AD" w:rsidRDefault="00A671F5" w:rsidP="000A3758">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5D29E9FF"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A671F5" w:rsidRPr="002178AD" w:rsidDel="008534B4" w14:paraId="6413A415" w14:textId="77777777" w:rsidTr="000A3758">
        <w:trPr>
          <w:jc w:val="center"/>
        </w:trPr>
        <w:tc>
          <w:tcPr>
            <w:tcW w:w="1819" w:type="dxa"/>
          </w:tcPr>
          <w:p w14:paraId="7EA85E9C"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1C4286BA" w14:textId="77777777" w:rsidR="00A671F5" w:rsidRPr="002178AD" w:rsidRDefault="00A671F5" w:rsidP="000A3758">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3F375161" w14:textId="77777777" w:rsidR="00A671F5" w:rsidRPr="002178AD" w:rsidRDefault="00A671F5" w:rsidP="000A3758">
            <w:pPr>
              <w:keepNext/>
              <w:keepLines/>
              <w:spacing w:after="0"/>
              <w:jc w:val="center"/>
              <w:rPr>
                <w:lang w:eastAsia="zh-CN"/>
              </w:rPr>
            </w:pPr>
            <w:r w:rsidRPr="002178AD">
              <w:rPr>
                <w:rFonts w:ascii="Arial" w:hAnsi="Arial"/>
                <w:noProof/>
                <w:sz w:val="18"/>
                <w:lang w:eastAsia="zh-CN"/>
              </w:rPr>
              <w:t>C</w:t>
            </w:r>
          </w:p>
        </w:tc>
        <w:tc>
          <w:tcPr>
            <w:tcW w:w="1134" w:type="dxa"/>
          </w:tcPr>
          <w:p w14:paraId="4839DED7" w14:textId="77777777" w:rsidR="00A671F5" w:rsidRPr="002178AD" w:rsidRDefault="00A671F5" w:rsidP="000A3758">
            <w:pPr>
              <w:pStyle w:val="TAL"/>
              <w:rPr>
                <w:rFonts w:cs="Arial"/>
                <w:szCs w:val="18"/>
              </w:rPr>
            </w:pPr>
            <w:r w:rsidRPr="002178AD">
              <w:rPr>
                <w:rFonts w:cs="Arial"/>
                <w:szCs w:val="18"/>
                <w:lang w:eastAsia="zh-CN"/>
              </w:rPr>
              <w:t>0..1</w:t>
            </w:r>
          </w:p>
        </w:tc>
        <w:tc>
          <w:tcPr>
            <w:tcW w:w="3283" w:type="dxa"/>
          </w:tcPr>
          <w:p w14:paraId="6F26A775" w14:textId="77777777" w:rsidR="00A671F5" w:rsidRPr="002178AD" w:rsidRDefault="00A671F5" w:rsidP="000A3758">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38F32D0A" w14:textId="77777777" w:rsidR="00A671F5" w:rsidRPr="002178AD" w:rsidRDefault="00A671F5" w:rsidP="000A3758">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245425BC" w14:textId="448697DF" w:rsidR="00A671F5" w:rsidRPr="00A671F5" w:rsidRDefault="00A671F5" w:rsidP="00A671F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1F5" w:rsidRPr="001424C6" w14:paraId="4F4AF661" w14:textId="77777777" w:rsidTr="000A37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3870C4" w14:textId="77777777" w:rsidR="00A671F5" w:rsidRPr="001424C6" w:rsidRDefault="00A671F5" w:rsidP="000A3758">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B3DF3F8" w14:textId="77777777" w:rsidR="00A671F5" w:rsidRPr="002178AD" w:rsidRDefault="00A671F5" w:rsidP="00A671F5">
      <w:pPr>
        <w:pStyle w:val="1"/>
      </w:pPr>
      <w:bookmarkStart w:id="75" w:name="_Toc28012875"/>
      <w:bookmarkStart w:id="76" w:name="_Toc36039164"/>
      <w:bookmarkStart w:id="77" w:name="_Toc44688580"/>
      <w:bookmarkStart w:id="78" w:name="_Toc45133996"/>
      <w:bookmarkStart w:id="79" w:name="_Toc49931676"/>
      <w:bookmarkStart w:id="80" w:name="_Toc51762934"/>
      <w:bookmarkStart w:id="81" w:name="_Toc58848570"/>
      <w:bookmarkStart w:id="82" w:name="_Toc59017608"/>
      <w:bookmarkStart w:id="83" w:name="_Toc66279597"/>
      <w:bookmarkStart w:id="84" w:name="_Toc68168619"/>
      <w:bookmarkStart w:id="85" w:name="_Toc83233086"/>
      <w:bookmarkStart w:id="86" w:name="_Toc85550066"/>
      <w:bookmarkStart w:id="87" w:name="_Toc90655548"/>
      <w:bookmarkStart w:id="88" w:name="_Toc105600423"/>
      <w:bookmarkStart w:id="89" w:name="_Toc122114430"/>
      <w:bookmarkStart w:id="90" w:name="_Toc138751161"/>
      <w:r w:rsidRPr="002178AD">
        <w:t>A.3</w:t>
      </w:r>
      <w:r w:rsidRPr="002178AD">
        <w:tab/>
      </w:r>
      <w:r w:rsidRPr="002178AD">
        <w:rPr>
          <w:rFonts w:eastAsia="Times New Roman"/>
        </w:rPr>
        <w:t>Nudr_DataRepository</w:t>
      </w:r>
      <w:r w:rsidRPr="002178AD">
        <w:t xml:space="preserve"> API for Application Data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2C54BB0" w14:textId="77777777" w:rsidR="00A671F5" w:rsidRPr="002178AD" w:rsidRDefault="00A671F5" w:rsidP="00A671F5">
      <w:r w:rsidRPr="002178AD">
        <w:t>For the purpose of referencing entities in the Open API file defined in this Annex, it shall be assumed that this Open API file is contained in a physical file named "TS29519_Application_Data.yaml".</w:t>
      </w:r>
    </w:p>
    <w:p w14:paraId="65F54333" w14:textId="77777777" w:rsidR="00A671F5" w:rsidRPr="002178AD" w:rsidRDefault="00A671F5" w:rsidP="00A671F5">
      <w:pPr>
        <w:pStyle w:val="PL"/>
      </w:pPr>
      <w:r w:rsidRPr="002178AD">
        <w:t>openapi: 3.0.0</w:t>
      </w:r>
    </w:p>
    <w:p w14:paraId="0D1FF870" w14:textId="77777777" w:rsidR="00A671F5" w:rsidRDefault="00A671F5" w:rsidP="00A671F5">
      <w:pPr>
        <w:pStyle w:val="PL"/>
      </w:pPr>
    </w:p>
    <w:p w14:paraId="1E8AA34D" w14:textId="77777777" w:rsidR="00A671F5" w:rsidRPr="002178AD" w:rsidRDefault="00A671F5" w:rsidP="00A671F5">
      <w:pPr>
        <w:pStyle w:val="PL"/>
      </w:pPr>
      <w:r w:rsidRPr="002178AD">
        <w:t>info:</w:t>
      </w:r>
    </w:p>
    <w:p w14:paraId="47A786CE" w14:textId="77777777" w:rsidR="00A671F5" w:rsidRPr="002178AD" w:rsidRDefault="00A671F5" w:rsidP="00A671F5">
      <w:pPr>
        <w:pStyle w:val="PL"/>
      </w:pPr>
      <w:r w:rsidRPr="002178AD">
        <w:t xml:space="preserve">  version: '-'</w:t>
      </w:r>
    </w:p>
    <w:p w14:paraId="00EB71C5" w14:textId="77777777" w:rsidR="00A671F5" w:rsidRPr="002178AD" w:rsidRDefault="00A671F5" w:rsidP="00A671F5">
      <w:pPr>
        <w:pStyle w:val="PL"/>
      </w:pPr>
      <w:r w:rsidRPr="002178AD">
        <w:t xml:space="preserve">  title: Unified Data Repository Service API file for Application Data</w:t>
      </w:r>
    </w:p>
    <w:p w14:paraId="63783961" w14:textId="77777777" w:rsidR="00A671F5" w:rsidRPr="002178AD" w:rsidRDefault="00A671F5" w:rsidP="00A671F5">
      <w:pPr>
        <w:pStyle w:val="PL"/>
      </w:pPr>
      <w:r w:rsidRPr="002178AD">
        <w:t xml:space="preserve">  description: |</w:t>
      </w:r>
    </w:p>
    <w:p w14:paraId="163E1B87" w14:textId="77777777" w:rsidR="00A671F5" w:rsidRPr="002178AD" w:rsidRDefault="00A671F5" w:rsidP="00A671F5">
      <w:pPr>
        <w:pStyle w:val="PL"/>
      </w:pPr>
      <w:r w:rsidRPr="002178AD">
        <w:t xml:space="preserve">    The API version is defined in 3GPP TS 29.504  </w:t>
      </w:r>
    </w:p>
    <w:p w14:paraId="67B2CE73" w14:textId="77777777" w:rsidR="00A671F5" w:rsidRPr="002178AD" w:rsidRDefault="00A671F5" w:rsidP="00A671F5">
      <w:pPr>
        <w:pStyle w:val="PL"/>
      </w:pPr>
      <w:r w:rsidRPr="002178AD">
        <w:t xml:space="preserve">    © 202</w:t>
      </w:r>
      <w:r>
        <w:t>3</w:t>
      </w:r>
      <w:r w:rsidRPr="002178AD">
        <w:t xml:space="preserve">, 3GPP Organizational Partners (ARIB, ATIS, CCSA, ETSI, TSDSI, TTA, TTC).  </w:t>
      </w:r>
    </w:p>
    <w:p w14:paraId="51A70BC3" w14:textId="77777777" w:rsidR="00A671F5" w:rsidRPr="002178AD" w:rsidRDefault="00A671F5" w:rsidP="00A671F5">
      <w:pPr>
        <w:pStyle w:val="PL"/>
      </w:pPr>
      <w:r w:rsidRPr="002178AD">
        <w:t xml:space="preserve">    All rights reserved.</w:t>
      </w:r>
    </w:p>
    <w:p w14:paraId="107B0698" w14:textId="77777777" w:rsidR="00A671F5" w:rsidRDefault="00A671F5" w:rsidP="00A671F5">
      <w:pPr>
        <w:pStyle w:val="PL"/>
      </w:pPr>
    </w:p>
    <w:p w14:paraId="5AB8A506" w14:textId="77777777" w:rsidR="00A671F5" w:rsidRPr="002178AD" w:rsidRDefault="00A671F5" w:rsidP="00A671F5">
      <w:pPr>
        <w:pStyle w:val="PL"/>
      </w:pPr>
      <w:r w:rsidRPr="002178AD">
        <w:t>externalDocs:</w:t>
      </w:r>
    </w:p>
    <w:p w14:paraId="789FACAB" w14:textId="77777777" w:rsidR="00A671F5" w:rsidRPr="002178AD" w:rsidRDefault="00A671F5" w:rsidP="00A671F5">
      <w:pPr>
        <w:pStyle w:val="PL"/>
      </w:pPr>
      <w:r w:rsidRPr="002178AD">
        <w:t xml:space="preserve">  description: &gt;</w:t>
      </w:r>
    </w:p>
    <w:p w14:paraId="20B025FE" w14:textId="77777777" w:rsidR="00A671F5" w:rsidRPr="002178AD" w:rsidRDefault="00A671F5" w:rsidP="00A671F5">
      <w:pPr>
        <w:pStyle w:val="PL"/>
      </w:pPr>
      <w:r w:rsidRPr="002178AD">
        <w:t xml:space="preserve">    3GPP TS 29.519 V1</w:t>
      </w:r>
      <w:r>
        <w:t>8</w:t>
      </w:r>
      <w:r w:rsidRPr="002178AD">
        <w:t>.</w:t>
      </w:r>
      <w:r>
        <w:t>2</w:t>
      </w:r>
      <w:r w:rsidRPr="002178AD">
        <w:t>.0; 5G System; Usage of the Unified Data Repository Service for Policy Data,</w:t>
      </w:r>
    </w:p>
    <w:p w14:paraId="20AE3D25" w14:textId="77777777" w:rsidR="00A671F5" w:rsidRPr="002178AD" w:rsidRDefault="00A671F5" w:rsidP="00A671F5">
      <w:pPr>
        <w:pStyle w:val="PL"/>
      </w:pPr>
      <w:r w:rsidRPr="002178AD">
        <w:t xml:space="preserve">    Application Data and Structured Data for Exposure.</w:t>
      </w:r>
    </w:p>
    <w:p w14:paraId="576C6CF0" w14:textId="77777777" w:rsidR="00A671F5" w:rsidRPr="002178AD" w:rsidRDefault="00A671F5" w:rsidP="00A671F5">
      <w:pPr>
        <w:pStyle w:val="PL"/>
      </w:pPr>
      <w:r w:rsidRPr="002178AD">
        <w:t xml:space="preserve">  url: 'https://www.3gpp.org/ftp/Specs/archive/29_series/29.519/'</w:t>
      </w:r>
    </w:p>
    <w:p w14:paraId="759C0B60" w14:textId="77777777" w:rsidR="00A671F5" w:rsidRPr="002178AD" w:rsidRDefault="00A671F5" w:rsidP="00A671F5">
      <w:pPr>
        <w:pStyle w:val="PL"/>
      </w:pPr>
    </w:p>
    <w:p w14:paraId="7E6D5A0E" w14:textId="77777777" w:rsidR="00A671F5" w:rsidRPr="002178AD" w:rsidRDefault="00A671F5" w:rsidP="00A671F5">
      <w:pPr>
        <w:pStyle w:val="PL"/>
      </w:pPr>
      <w:r w:rsidRPr="002178AD">
        <w:t>paths:</w:t>
      </w:r>
    </w:p>
    <w:p w14:paraId="4424D8C7" w14:textId="77777777" w:rsidR="00A671F5" w:rsidRPr="002178AD" w:rsidRDefault="00A671F5" w:rsidP="00A671F5">
      <w:pPr>
        <w:pStyle w:val="PL"/>
      </w:pPr>
      <w:r w:rsidRPr="002178AD">
        <w:t xml:space="preserve">  /application-data/pfds:</w:t>
      </w:r>
    </w:p>
    <w:p w14:paraId="549D105A" w14:textId="77777777" w:rsidR="00A671F5" w:rsidRPr="002178AD" w:rsidRDefault="00A671F5" w:rsidP="00A671F5">
      <w:pPr>
        <w:pStyle w:val="PL"/>
      </w:pPr>
      <w:r w:rsidRPr="002178AD">
        <w:t xml:space="preserve">    get:</w:t>
      </w:r>
    </w:p>
    <w:p w14:paraId="2889202B" w14:textId="77777777" w:rsidR="00A671F5" w:rsidRPr="002178AD" w:rsidRDefault="00A671F5" w:rsidP="00A671F5">
      <w:pPr>
        <w:pStyle w:val="PL"/>
      </w:pPr>
      <w:r w:rsidRPr="002178AD">
        <w:t xml:space="preserve">      summary: Retrieve PFDs for application identifier(s)</w:t>
      </w:r>
    </w:p>
    <w:p w14:paraId="2FA3D26F" w14:textId="77777777" w:rsidR="00A671F5" w:rsidRPr="002178AD" w:rsidRDefault="00A671F5" w:rsidP="00A671F5">
      <w:pPr>
        <w:pStyle w:val="PL"/>
      </w:pPr>
      <w:r w:rsidRPr="002178AD">
        <w:t xml:space="preserve">      operationId: ReadPFDData</w:t>
      </w:r>
    </w:p>
    <w:p w14:paraId="3ACCCABC" w14:textId="77777777" w:rsidR="00A671F5" w:rsidRPr="002178AD" w:rsidRDefault="00A671F5" w:rsidP="00A671F5">
      <w:pPr>
        <w:pStyle w:val="PL"/>
      </w:pPr>
      <w:r w:rsidRPr="002178AD">
        <w:t xml:space="preserve">      tags:</w:t>
      </w:r>
    </w:p>
    <w:p w14:paraId="5D8A630A" w14:textId="77777777" w:rsidR="00A671F5" w:rsidRPr="002178AD" w:rsidRDefault="00A671F5" w:rsidP="00A671F5">
      <w:pPr>
        <w:pStyle w:val="PL"/>
      </w:pPr>
      <w:r w:rsidRPr="002178AD">
        <w:t xml:space="preserve">        - PFD Data (Store)</w:t>
      </w:r>
    </w:p>
    <w:p w14:paraId="2106612F" w14:textId="77777777" w:rsidR="00A671F5" w:rsidRPr="002178AD" w:rsidRDefault="00A671F5" w:rsidP="00A671F5">
      <w:pPr>
        <w:pStyle w:val="PL"/>
      </w:pPr>
      <w:r w:rsidRPr="002178AD">
        <w:t xml:space="preserve">      security:</w:t>
      </w:r>
    </w:p>
    <w:p w14:paraId="0CCB06CB" w14:textId="77777777" w:rsidR="00A671F5" w:rsidRPr="002178AD" w:rsidRDefault="00A671F5" w:rsidP="00A671F5">
      <w:pPr>
        <w:pStyle w:val="PL"/>
      </w:pPr>
      <w:r w:rsidRPr="002178AD">
        <w:t xml:space="preserve">        - {}</w:t>
      </w:r>
    </w:p>
    <w:p w14:paraId="63D04E7E" w14:textId="77777777" w:rsidR="00A671F5" w:rsidRPr="002178AD" w:rsidRDefault="00A671F5" w:rsidP="00A671F5">
      <w:pPr>
        <w:pStyle w:val="PL"/>
      </w:pPr>
      <w:r w:rsidRPr="002178AD">
        <w:t xml:space="preserve">        - oAuth2ClientCredentials:</w:t>
      </w:r>
    </w:p>
    <w:p w14:paraId="4960332E" w14:textId="77777777" w:rsidR="00A671F5" w:rsidRPr="002178AD" w:rsidRDefault="00A671F5" w:rsidP="00A671F5">
      <w:pPr>
        <w:pStyle w:val="PL"/>
      </w:pPr>
      <w:r w:rsidRPr="002178AD">
        <w:t xml:space="preserve">          - nudr-dr</w:t>
      </w:r>
    </w:p>
    <w:p w14:paraId="0A984BC6" w14:textId="77777777" w:rsidR="00A671F5" w:rsidRPr="002178AD" w:rsidRDefault="00A671F5" w:rsidP="00A671F5">
      <w:pPr>
        <w:pStyle w:val="PL"/>
      </w:pPr>
      <w:r w:rsidRPr="002178AD">
        <w:t xml:space="preserve">        - oAuth2ClientCredentials:</w:t>
      </w:r>
    </w:p>
    <w:p w14:paraId="0F9F992A" w14:textId="77777777" w:rsidR="00A671F5" w:rsidRPr="002178AD" w:rsidRDefault="00A671F5" w:rsidP="00A671F5">
      <w:pPr>
        <w:pStyle w:val="PL"/>
      </w:pPr>
      <w:r w:rsidRPr="002178AD">
        <w:t xml:space="preserve">          - nudr-dr</w:t>
      </w:r>
    </w:p>
    <w:p w14:paraId="78C39681" w14:textId="77777777" w:rsidR="00A671F5" w:rsidRPr="002178AD" w:rsidRDefault="00A671F5" w:rsidP="00A671F5">
      <w:pPr>
        <w:pStyle w:val="PL"/>
      </w:pPr>
      <w:r w:rsidRPr="002178AD">
        <w:t xml:space="preserve">          - nudr-dr:application-data</w:t>
      </w:r>
    </w:p>
    <w:p w14:paraId="0271C030" w14:textId="77777777" w:rsidR="00A671F5" w:rsidRDefault="00A671F5" w:rsidP="00A671F5">
      <w:pPr>
        <w:pStyle w:val="PL"/>
      </w:pPr>
      <w:r>
        <w:t xml:space="preserve">        - oAuth2ClientCredentials:</w:t>
      </w:r>
    </w:p>
    <w:p w14:paraId="60E6A583" w14:textId="77777777" w:rsidR="00A671F5" w:rsidRDefault="00A671F5" w:rsidP="00A671F5">
      <w:pPr>
        <w:pStyle w:val="PL"/>
      </w:pPr>
      <w:r>
        <w:t xml:space="preserve">          - nudr-dr</w:t>
      </w:r>
    </w:p>
    <w:p w14:paraId="0B6875A7" w14:textId="77777777" w:rsidR="00A671F5" w:rsidRDefault="00A671F5" w:rsidP="00A671F5">
      <w:pPr>
        <w:pStyle w:val="PL"/>
      </w:pPr>
      <w:r>
        <w:t xml:space="preserve">          - nudr-dr:application-data</w:t>
      </w:r>
    </w:p>
    <w:p w14:paraId="417630BB" w14:textId="77777777" w:rsidR="00A671F5" w:rsidRDefault="00A671F5" w:rsidP="00A671F5">
      <w:pPr>
        <w:pStyle w:val="PL"/>
      </w:pPr>
      <w:r>
        <w:t xml:space="preserve">          - nudr-dr:application-data:pfds:read</w:t>
      </w:r>
    </w:p>
    <w:p w14:paraId="6E383E16" w14:textId="77777777" w:rsidR="00A671F5" w:rsidRPr="002178AD" w:rsidRDefault="00A671F5" w:rsidP="00A671F5">
      <w:pPr>
        <w:pStyle w:val="PL"/>
      </w:pPr>
      <w:r w:rsidRPr="002178AD">
        <w:t xml:space="preserve">      parameters:</w:t>
      </w:r>
    </w:p>
    <w:p w14:paraId="7EB2CF1E" w14:textId="77777777" w:rsidR="00A671F5" w:rsidRPr="002178AD" w:rsidRDefault="00A671F5" w:rsidP="00A671F5">
      <w:pPr>
        <w:pStyle w:val="PL"/>
      </w:pPr>
      <w:r w:rsidRPr="002178AD">
        <w:t xml:space="preserve">        - name: appId</w:t>
      </w:r>
    </w:p>
    <w:p w14:paraId="2CC0BF4A" w14:textId="77777777" w:rsidR="00A671F5" w:rsidRPr="002178AD" w:rsidRDefault="00A671F5" w:rsidP="00A671F5">
      <w:pPr>
        <w:pStyle w:val="PL"/>
      </w:pPr>
      <w:r w:rsidRPr="002178AD">
        <w:t xml:space="preserve">          in: query</w:t>
      </w:r>
    </w:p>
    <w:p w14:paraId="79774A6D" w14:textId="77777777" w:rsidR="00A671F5" w:rsidRPr="002178AD" w:rsidRDefault="00A671F5" w:rsidP="00A671F5">
      <w:pPr>
        <w:pStyle w:val="PL"/>
        <w:rPr>
          <w:lang w:eastAsia="zh-CN"/>
        </w:rPr>
      </w:pPr>
      <w:r w:rsidRPr="002178AD">
        <w:t xml:space="preserve">          description: </w:t>
      </w:r>
      <w:r w:rsidRPr="002178AD">
        <w:rPr>
          <w:lang w:eastAsia="zh-CN"/>
        </w:rPr>
        <w:t>&gt;</w:t>
      </w:r>
    </w:p>
    <w:p w14:paraId="706F41EA" w14:textId="77777777" w:rsidR="00A671F5" w:rsidRPr="002178AD" w:rsidRDefault="00A671F5" w:rsidP="00A671F5">
      <w:pPr>
        <w:pStyle w:val="PL"/>
      </w:pPr>
      <w:r w:rsidRPr="002178AD">
        <w:t xml:space="preserve">            Contains the information of the application identifier(s) for the querying PFD</w:t>
      </w:r>
    </w:p>
    <w:p w14:paraId="774093D5" w14:textId="77777777" w:rsidR="00A671F5" w:rsidRPr="002178AD" w:rsidRDefault="00A671F5" w:rsidP="00A671F5">
      <w:pPr>
        <w:pStyle w:val="PL"/>
      </w:pPr>
      <w:r w:rsidRPr="002178AD">
        <w:t xml:space="preserve">            Data resource. If none appId is included in the URI, it applies to all application</w:t>
      </w:r>
    </w:p>
    <w:p w14:paraId="03744CE4" w14:textId="77777777" w:rsidR="00A671F5" w:rsidRPr="002178AD" w:rsidRDefault="00A671F5" w:rsidP="00A671F5">
      <w:pPr>
        <w:pStyle w:val="PL"/>
      </w:pPr>
      <w:r w:rsidRPr="002178AD">
        <w:t xml:space="preserve">            identifier(s) for the querying PFD Data resource.</w:t>
      </w:r>
    </w:p>
    <w:p w14:paraId="1FB679B5" w14:textId="77777777" w:rsidR="00A671F5" w:rsidRPr="002178AD" w:rsidRDefault="00A671F5" w:rsidP="00A671F5">
      <w:pPr>
        <w:pStyle w:val="PL"/>
      </w:pPr>
      <w:r w:rsidRPr="002178AD">
        <w:t xml:space="preserve">          required: false</w:t>
      </w:r>
    </w:p>
    <w:p w14:paraId="3667D50B" w14:textId="77777777" w:rsidR="00A671F5" w:rsidRPr="002178AD" w:rsidRDefault="00A671F5" w:rsidP="00A671F5">
      <w:pPr>
        <w:pStyle w:val="PL"/>
      </w:pPr>
      <w:r w:rsidRPr="002178AD">
        <w:t xml:space="preserve">          schema:</w:t>
      </w:r>
    </w:p>
    <w:p w14:paraId="4864DAFE" w14:textId="77777777" w:rsidR="00A671F5" w:rsidRPr="002178AD" w:rsidRDefault="00A671F5" w:rsidP="00A671F5">
      <w:pPr>
        <w:pStyle w:val="PL"/>
      </w:pPr>
      <w:r w:rsidRPr="002178AD">
        <w:t xml:space="preserve">            type: array</w:t>
      </w:r>
    </w:p>
    <w:p w14:paraId="60320D80" w14:textId="77777777" w:rsidR="00A671F5" w:rsidRPr="002178AD" w:rsidRDefault="00A671F5" w:rsidP="00A671F5">
      <w:pPr>
        <w:pStyle w:val="PL"/>
      </w:pPr>
      <w:r w:rsidRPr="002178AD">
        <w:t xml:space="preserve">            items:</w:t>
      </w:r>
    </w:p>
    <w:p w14:paraId="7B3CCF6C" w14:textId="77777777" w:rsidR="00A671F5" w:rsidRPr="002178AD" w:rsidRDefault="00A671F5" w:rsidP="00A671F5">
      <w:pPr>
        <w:pStyle w:val="PL"/>
      </w:pPr>
      <w:r w:rsidRPr="002178AD">
        <w:t xml:space="preserve">              $ref: 'TS29571_CommonData.yaml#/components/schemas/ApplicationId'</w:t>
      </w:r>
    </w:p>
    <w:p w14:paraId="66EE5FF6" w14:textId="77777777" w:rsidR="00A671F5" w:rsidRPr="002178AD" w:rsidRDefault="00A671F5" w:rsidP="00A671F5">
      <w:pPr>
        <w:pStyle w:val="PL"/>
      </w:pPr>
      <w:r w:rsidRPr="002178AD">
        <w:t xml:space="preserve">            minItems: 1</w:t>
      </w:r>
    </w:p>
    <w:p w14:paraId="61E458C6" w14:textId="77777777" w:rsidR="00A671F5" w:rsidRPr="002178AD" w:rsidRDefault="00A671F5" w:rsidP="00A671F5">
      <w:pPr>
        <w:pStyle w:val="PL"/>
      </w:pPr>
      <w:r w:rsidRPr="002178AD">
        <w:t xml:space="preserve">        - name: supp-feat</w:t>
      </w:r>
    </w:p>
    <w:p w14:paraId="102EA02A" w14:textId="77777777" w:rsidR="00A671F5" w:rsidRPr="002178AD" w:rsidRDefault="00A671F5" w:rsidP="00A671F5">
      <w:pPr>
        <w:pStyle w:val="PL"/>
      </w:pPr>
      <w:r w:rsidRPr="002178AD">
        <w:t xml:space="preserve">          in: query</w:t>
      </w:r>
    </w:p>
    <w:p w14:paraId="67C324E0" w14:textId="77777777" w:rsidR="00A671F5" w:rsidRPr="002178AD" w:rsidRDefault="00A671F5" w:rsidP="00A671F5">
      <w:pPr>
        <w:pStyle w:val="PL"/>
      </w:pPr>
      <w:r w:rsidRPr="002178AD">
        <w:lastRenderedPageBreak/>
        <w:t xml:space="preserve">          description: Supported Features</w:t>
      </w:r>
    </w:p>
    <w:p w14:paraId="446A995D" w14:textId="77777777" w:rsidR="00A671F5" w:rsidRPr="002178AD" w:rsidRDefault="00A671F5" w:rsidP="00A671F5">
      <w:pPr>
        <w:pStyle w:val="PL"/>
      </w:pPr>
      <w:r w:rsidRPr="002178AD">
        <w:t xml:space="preserve">          required: false</w:t>
      </w:r>
    </w:p>
    <w:p w14:paraId="488A6584" w14:textId="77777777" w:rsidR="00A671F5" w:rsidRPr="002178AD" w:rsidRDefault="00A671F5" w:rsidP="00A671F5">
      <w:pPr>
        <w:pStyle w:val="PL"/>
      </w:pPr>
      <w:r w:rsidRPr="002178AD">
        <w:t xml:space="preserve">          schema:</w:t>
      </w:r>
    </w:p>
    <w:p w14:paraId="006565E7" w14:textId="77777777" w:rsidR="00A671F5" w:rsidRPr="002178AD" w:rsidRDefault="00A671F5" w:rsidP="00A671F5">
      <w:pPr>
        <w:pStyle w:val="PL"/>
      </w:pPr>
      <w:r w:rsidRPr="002178AD">
        <w:t xml:space="preserve">             $ref: 'TS29571_CommonData.yaml#/components/schemas/SupportedFeatures'</w:t>
      </w:r>
    </w:p>
    <w:p w14:paraId="4D030670" w14:textId="77777777" w:rsidR="00A671F5" w:rsidRPr="002178AD" w:rsidRDefault="00A671F5" w:rsidP="00A671F5">
      <w:pPr>
        <w:pStyle w:val="PL"/>
      </w:pPr>
      <w:r w:rsidRPr="002178AD">
        <w:t xml:space="preserve">      responses:</w:t>
      </w:r>
    </w:p>
    <w:p w14:paraId="081AE763" w14:textId="77777777" w:rsidR="00A671F5" w:rsidRPr="002178AD" w:rsidRDefault="00A671F5" w:rsidP="00A671F5">
      <w:pPr>
        <w:pStyle w:val="PL"/>
      </w:pPr>
      <w:r w:rsidRPr="002178AD">
        <w:t xml:space="preserve">        '200':</w:t>
      </w:r>
    </w:p>
    <w:p w14:paraId="0B2B63A9" w14:textId="77777777" w:rsidR="00A671F5" w:rsidRPr="002178AD" w:rsidRDefault="00A671F5" w:rsidP="00A671F5">
      <w:pPr>
        <w:pStyle w:val="PL"/>
      </w:pPr>
      <w:r w:rsidRPr="002178AD">
        <w:t xml:space="preserve">          description: A representation of PFDs for request applications is returned.</w:t>
      </w:r>
    </w:p>
    <w:p w14:paraId="1A9B01B2" w14:textId="77777777" w:rsidR="00A671F5" w:rsidRPr="002178AD" w:rsidRDefault="00A671F5" w:rsidP="00A671F5">
      <w:pPr>
        <w:pStyle w:val="PL"/>
      </w:pPr>
      <w:r w:rsidRPr="002178AD">
        <w:t xml:space="preserve">          content:</w:t>
      </w:r>
    </w:p>
    <w:p w14:paraId="479CBF16" w14:textId="77777777" w:rsidR="00A671F5" w:rsidRPr="002178AD" w:rsidRDefault="00A671F5" w:rsidP="00A671F5">
      <w:pPr>
        <w:pStyle w:val="PL"/>
      </w:pPr>
      <w:r w:rsidRPr="002178AD">
        <w:t xml:space="preserve">            application/json:</w:t>
      </w:r>
    </w:p>
    <w:p w14:paraId="635B9C63" w14:textId="77777777" w:rsidR="00A671F5" w:rsidRPr="002178AD" w:rsidRDefault="00A671F5" w:rsidP="00A671F5">
      <w:pPr>
        <w:pStyle w:val="PL"/>
      </w:pPr>
      <w:r w:rsidRPr="002178AD">
        <w:t xml:space="preserve">              schema:</w:t>
      </w:r>
    </w:p>
    <w:p w14:paraId="4C8B634C" w14:textId="77777777" w:rsidR="00A671F5" w:rsidRPr="002178AD" w:rsidRDefault="00A671F5" w:rsidP="00A671F5">
      <w:pPr>
        <w:pStyle w:val="PL"/>
      </w:pPr>
      <w:r w:rsidRPr="002178AD">
        <w:t xml:space="preserve">                type: array</w:t>
      </w:r>
    </w:p>
    <w:p w14:paraId="1A6D3294" w14:textId="77777777" w:rsidR="00A671F5" w:rsidRPr="002178AD" w:rsidRDefault="00A671F5" w:rsidP="00A671F5">
      <w:pPr>
        <w:pStyle w:val="PL"/>
      </w:pPr>
      <w:r w:rsidRPr="002178AD">
        <w:t xml:space="preserve">                items:</w:t>
      </w:r>
    </w:p>
    <w:p w14:paraId="6A3A14AE" w14:textId="77777777" w:rsidR="00A671F5" w:rsidRPr="002178AD" w:rsidRDefault="00A671F5" w:rsidP="00A671F5">
      <w:pPr>
        <w:pStyle w:val="PL"/>
      </w:pPr>
      <w:r w:rsidRPr="002178AD">
        <w:t xml:space="preserve">                  $ref: '#/components/schemas/PfdDataForAppExt'</w:t>
      </w:r>
    </w:p>
    <w:p w14:paraId="51384AE6" w14:textId="77777777" w:rsidR="00A671F5" w:rsidRPr="002178AD" w:rsidRDefault="00A671F5" w:rsidP="00A671F5">
      <w:pPr>
        <w:pStyle w:val="PL"/>
      </w:pPr>
      <w:r w:rsidRPr="002178AD">
        <w:t xml:space="preserve">        '400':</w:t>
      </w:r>
    </w:p>
    <w:p w14:paraId="779E44C6" w14:textId="77777777" w:rsidR="00A671F5" w:rsidRPr="002178AD" w:rsidRDefault="00A671F5" w:rsidP="00A671F5">
      <w:pPr>
        <w:pStyle w:val="PL"/>
      </w:pPr>
      <w:r w:rsidRPr="002178AD">
        <w:t xml:space="preserve">          $ref: 'TS29571_CommonData.yaml#/components/responses/400'</w:t>
      </w:r>
    </w:p>
    <w:p w14:paraId="0DC15D5D" w14:textId="77777777" w:rsidR="00A671F5" w:rsidRPr="002178AD" w:rsidRDefault="00A671F5" w:rsidP="00A671F5">
      <w:pPr>
        <w:pStyle w:val="PL"/>
      </w:pPr>
      <w:r w:rsidRPr="002178AD">
        <w:t xml:space="preserve">        '401':</w:t>
      </w:r>
    </w:p>
    <w:p w14:paraId="4E276EF5" w14:textId="77777777" w:rsidR="00A671F5" w:rsidRPr="002178AD" w:rsidRDefault="00A671F5" w:rsidP="00A671F5">
      <w:pPr>
        <w:pStyle w:val="PL"/>
      </w:pPr>
      <w:r w:rsidRPr="002178AD">
        <w:t xml:space="preserve">          $ref: 'TS29571_CommonData.yaml#/components/responses/401'</w:t>
      </w:r>
    </w:p>
    <w:p w14:paraId="59D8935B" w14:textId="77777777" w:rsidR="00A671F5" w:rsidRPr="002178AD" w:rsidRDefault="00A671F5" w:rsidP="00A671F5">
      <w:pPr>
        <w:pStyle w:val="PL"/>
      </w:pPr>
      <w:r w:rsidRPr="002178AD">
        <w:t xml:space="preserve">        '403':</w:t>
      </w:r>
    </w:p>
    <w:p w14:paraId="6499E88B" w14:textId="77777777" w:rsidR="00A671F5" w:rsidRPr="002178AD" w:rsidRDefault="00A671F5" w:rsidP="00A671F5">
      <w:pPr>
        <w:pStyle w:val="PL"/>
      </w:pPr>
      <w:r w:rsidRPr="002178AD">
        <w:t xml:space="preserve">          $ref: 'TS29571_CommonData.yaml#/components/responses/403'</w:t>
      </w:r>
    </w:p>
    <w:p w14:paraId="7F7AF834" w14:textId="77777777" w:rsidR="00A671F5" w:rsidRPr="002178AD" w:rsidRDefault="00A671F5" w:rsidP="00A671F5">
      <w:pPr>
        <w:pStyle w:val="PL"/>
      </w:pPr>
      <w:r w:rsidRPr="002178AD">
        <w:t xml:space="preserve">        '404':</w:t>
      </w:r>
    </w:p>
    <w:p w14:paraId="2B90EFAF" w14:textId="77777777" w:rsidR="00A671F5" w:rsidRPr="002178AD" w:rsidRDefault="00A671F5" w:rsidP="00A671F5">
      <w:pPr>
        <w:pStyle w:val="PL"/>
      </w:pPr>
      <w:r w:rsidRPr="002178AD">
        <w:t xml:space="preserve">          $ref: 'TS29571_CommonData.yaml#/components/responses/404'</w:t>
      </w:r>
    </w:p>
    <w:p w14:paraId="7247CBBC" w14:textId="77777777" w:rsidR="00A671F5" w:rsidRPr="002178AD" w:rsidRDefault="00A671F5" w:rsidP="00A671F5">
      <w:pPr>
        <w:pStyle w:val="PL"/>
      </w:pPr>
      <w:r w:rsidRPr="002178AD">
        <w:t xml:space="preserve">        '406':</w:t>
      </w:r>
    </w:p>
    <w:p w14:paraId="475FF038" w14:textId="77777777" w:rsidR="00A671F5" w:rsidRPr="002178AD" w:rsidRDefault="00A671F5" w:rsidP="00A671F5">
      <w:pPr>
        <w:pStyle w:val="PL"/>
      </w:pPr>
      <w:r w:rsidRPr="002178AD">
        <w:t xml:space="preserve">          $ref: 'TS29571_CommonData.yaml#/components/responses/406'</w:t>
      </w:r>
    </w:p>
    <w:p w14:paraId="468F772D" w14:textId="77777777" w:rsidR="00A671F5" w:rsidRPr="002178AD" w:rsidRDefault="00A671F5" w:rsidP="00A671F5">
      <w:pPr>
        <w:pStyle w:val="PL"/>
      </w:pPr>
      <w:r w:rsidRPr="002178AD">
        <w:t xml:space="preserve">        '414':</w:t>
      </w:r>
    </w:p>
    <w:p w14:paraId="08DBC33B" w14:textId="77777777" w:rsidR="00A671F5" w:rsidRPr="002178AD" w:rsidRDefault="00A671F5" w:rsidP="00A671F5">
      <w:pPr>
        <w:pStyle w:val="PL"/>
      </w:pPr>
      <w:r w:rsidRPr="002178AD">
        <w:t xml:space="preserve">          $ref: 'TS29571_CommonData.yaml#/components/responses/414'</w:t>
      </w:r>
    </w:p>
    <w:p w14:paraId="71DD65A7" w14:textId="77777777" w:rsidR="00A671F5" w:rsidRPr="002178AD" w:rsidRDefault="00A671F5" w:rsidP="00A671F5">
      <w:pPr>
        <w:pStyle w:val="PL"/>
      </w:pPr>
      <w:r w:rsidRPr="002178AD">
        <w:t xml:space="preserve">        '429':</w:t>
      </w:r>
    </w:p>
    <w:p w14:paraId="5591B2D9" w14:textId="77777777" w:rsidR="00A671F5" w:rsidRPr="002178AD" w:rsidRDefault="00A671F5" w:rsidP="00A671F5">
      <w:pPr>
        <w:pStyle w:val="PL"/>
      </w:pPr>
      <w:r w:rsidRPr="002178AD">
        <w:t xml:space="preserve">          $ref: 'TS29571_CommonData.yaml#/components/responses/429'</w:t>
      </w:r>
    </w:p>
    <w:p w14:paraId="51872059" w14:textId="77777777" w:rsidR="00A671F5" w:rsidRPr="002178AD" w:rsidRDefault="00A671F5" w:rsidP="00A671F5">
      <w:pPr>
        <w:pStyle w:val="PL"/>
      </w:pPr>
      <w:r w:rsidRPr="002178AD">
        <w:t xml:space="preserve">        '500':</w:t>
      </w:r>
    </w:p>
    <w:p w14:paraId="47F0D74A" w14:textId="77777777" w:rsidR="00A671F5" w:rsidRDefault="00A671F5" w:rsidP="00A671F5">
      <w:pPr>
        <w:pStyle w:val="PL"/>
      </w:pPr>
      <w:r w:rsidRPr="002178AD">
        <w:t xml:space="preserve">          $ref: 'TS29571_CommonData.yaml#/components/responses/500'</w:t>
      </w:r>
    </w:p>
    <w:p w14:paraId="7D800D5E" w14:textId="77777777" w:rsidR="00A671F5" w:rsidRPr="002178AD" w:rsidRDefault="00A671F5" w:rsidP="00A671F5">
      <w:pPr>
        <w:pStyle w:val="PL"/>
      </w:pPr>
      <w:r w:rsidRPr="002178AD">
        <w:t xml:space="preserve">        '50</w:t>
      </w:r>
      <w:r>
        <w:t>2</w:t>
      </w:r>
      <w:r w:rsidRPr="002178AD">
        <w:t>':</w:t>
      </w:r>
    </w:p>
    <w:p w14:paraId="348DC709" w14:textId="77777777" w:rsidR="00A671F5" w:rsidRPr="002178AD" w:rsidRDefault="00A671F5" w:rsidP="00A671F5">
      <w:pPr>
        <w:pStyle w:val="PL"/>
      </w:pPr>
      <w:r w:rsidRPr="002178AD">
        <w:t xml:space="preserve">          $ref: 'TS29571_CommonData.yaml#/components/responses/50</w:t>
      </w:r>
      <w:r>
        <w:t>2</w:t>
      </w:r>
      <w:r w:rsidRPr="002178AD">
        <w:t>'</w:t>
      </w:r>
    </w:p>
    <w:p w14:paraId="3E196FB9" w14:textId="77777777" w:rsidR="00A671F5" w:rsidRPr="002178AD" w:rsidRDefault="00A671F5" w:rsidP="00A671F5">
      <w:pPr>
        <w:pStyle w:val="PL"/>
      </w:pPr>
      <w:r w:rsidRPr="002178AD">
        <w:t xml:space="preserve">        '503':</w:t>
      </w:r>
    </w:p>
    <w:p w14:paraId="70DFE2AC" w14:textId="77777777" w:rsidR="00A671F5" w:rsidRPr="002178AD" w:rsidRDefault="00A671F5" w:rsidP="00A671F5">
      <w:pPr>
        <w:pStyle w:val="PL"/>
      </w:pPr>
      <w:r w:rsidRPr="002178AD">
        <w:t xml:space="preserve">          $ref: 'TS29571_CommonData.yaml#/components/responses/503'</w:t>
      </w:r>
    </w:p>
    <w:p w14:paraId="5807D1DA" w14:textId="77777777" w:rsidR="00A671F5" w:rsidRPr="002178AD" w:rsidRDefault="00A671F5" w:rsidP="00A671F5">
      <w:pPr>
        <w:pStyle w:val="PL"/>
      </w:pPr>
      <w:r w:rsidRPr="002178AD">
        <w:t xml:space="preserve">        default:</w:t>
      </w:r>
    </w:p>
    <w:p w14:paraId="3F0A6B4B" w14:textId="77777777" w:rsidR="00A671F5" w:rsidRPr="002178AD" w:rsidRDefault="00A671F5" w:rsidP="00A671F5">
      <w:pPr>
        <w:pStyle w:val="PL"/>
      </w:pPr>
      <w:r w:rsidRPr="002178AD">
        <w:t xml:space="preserve">          $ref: 'TS29571_CommonData.yaml#/components/responses/default'</w:t>
      </w:r>
    </w:p>
    <w:p w14:paraId="0DC2E096" w14:textId="77777777" w:rsidR="00A671F5" w:rsidRDefault="00A671F5" w:rsidP="00A671F5">
      <w:pPr>
        <w:pStyle w:val="PL"/>
      </w:pPr>
    </w:p>
    <w:p w14:paraId="082E80C9" w14:textId="77777777" w:rsidR="00A671F5" w:rsidRPr="002178AD" w:rsidRDefault="00A671F5" w:rsidP="00A671F5">
      <w:pPr>
        <w:pStyle w:val="PL"/>
      </w:pPr>
      <w:r w:rsidRPr="002178AD">
        <w:t xml:space="preserve">  /application-data/pfds/{appId}:</w:t>
      </w:r>
    </w:p>
    <w:p w14:paraId="7B0F4B86" w14:textId="77777777" w:rsidR="00A671F5" w:rsidRPr="002178AD" w:rsidRDefault="00A671F5" w:rsidP="00A671F5">
      <w:pPr>
        <w:pStyle w:val="PL"/>
      </w:pPr>
      <w:r w:rsidRPr="002178AD">
        <w:t xml:space="preserve">    get:</w:t>
      </w:r>
    </w:p>
    <w:p w14:paraId="14D14FD7" w14:textId="77777777" w:rsidR="00A671F5" w:rsidRPr="002178AD" w:rsidRDefault="00A671F5" w:rsidP="00A671F5">
      <w:pPr>
        <w:pStyle w:val="PL"/>
      </w:pPr>
      <w:r w:rsidRPr="002178AD">
        <w:t xml:space="preserve">      summary: Retrieve the corresponding PFDs of the specified application identifier</w:t>
      </w:r>
    </w:p>
    <w:p w14:paraId="3CF09DD5" w14:textId="77777777" w:rsidR="00A671F5" w:rsidRPr="002178AD" w:rsidRDefault="00A671F5" w:rsidP="00A671F5">
      <w:pPr>
        <w:pStyle w:val="PL"/>
      </w:pPr>
      <w:r w:rsidRPr="002178AD">
        <w:t xml:space="preserve">      operationId: ReadIndividualPFDData</w:t>
      </w:r>
    </w:p>
    <w:p w14:paraId="75E3CD17" w14:textId="77777777" w:rsidR="00A671F5" w:rsidRPr="002178AD" w:rsidRDefault="00A671F5" w:rsidP="00A671F5">
      <w:pPr>
        <w:pStyle w:val="PL"/>
      </w:pPr>
      <w:r w:rsidRPr="002178AD">
        <w:t xml:space="preserve">      tags:</w:t>
      </w:r>
    </w:p>
    <w:p w14:paraId="3F3FEDF5" w14:textId="77777777" w:rsidR="00A671F5" w:rsidRPr="002178AD" w:rsidRDefault="00A671F5" w:rsidP="00A671F5">
      <w:pPr>
        <w:pStyle w:val="PL"/>
      </w:pPr>
      <w:r w:rsidRPr="002178AD">
        <w:t xml:space="preserve">        - Individual PFD Data (Document)</w:t>
      </w:r>
    </w:p>
    <w:p w14:paraId="12989A90" w14:textId="77777777" w:rsidR="00A671F5" w:rsidRPr="002178AD" w:rsidRDefault="00A671F5" w:rsidP="00A671F5">
      <w:pPr>
        <w:pStyle w:val="PL"/>
      </w:pPr>
      <w:r w:rsidRPr="002178AD">
        <w:t xml:space="preserve">      security:</w:t>
      </w:r>
    </w:p>
    <w:p w14:paraId="036E2F87" w14:textId="77777777" w:rsidR="00A671F5" w:rsidRPr="002178AD" w:rsidRDefault="00A671F5" w:rsidP="00A671F5">
      <w:pPr>
        <w:pStyle w:val="PL"/>
      </w:pPr>
      <w:r w:rsidRPr="002178AD">
        <w:t xml:space="preserve">        - {}</w:t>
      </w:r>
    </w:p>
    <w:p w14:paraId="3521FDC6" w14:textId="77777777" w:rsidR="00A671F5" w:rsidRPr="002178AD" w:rsidRDefault="00A671F5" w:rsidP="00A671F5">
      <w:pPr>
        <w:pStyle w:val="PL"/>
      </w:pPr>
      <w:r w:rsidRPr="002178AD">
        <w:t xml:space="preserve">        - oAuth2ClientCredentials:</w:t>
      </w:r>
    </w:p>
    <w:p w14:paraId="74116374" w14:textId="77777777" w:rsidR="00A671F5" w:rsidRPr="002178AD" w:rsidRDefault="00A671F5" w:rsidP="00A671F5">
      <w:pPr>
        <w:pStyle w:val="PL"/>
      </w:pPr>
      <w:r w:rsidRPr="002178AD">
        <w:t xml:space="preserve">          - nudr-dr</w:t>
      </w:r>
    </w:p>
    <w:p w14:paraId="5A2140C4" w14:textId="77777777" w:rsidR="00A671F5" w:rsidRPr="002178AD" w:rsidRDefault="00A671F5" w:rsidP="00A671F5">
      <w:pPr>
        <w:pStyle w:val="PL"/>
      </w:pPr>
      <w:r w:rsidRPr="002178AD">
        <w:t xml:space="preserve">        - oAuth2ClientCredentials:</w:t>
      </w:r>
    </w:p>
    <w:p w14:paraId="48BE8122" w14:textId="77777777" w:rsidR="00A671F5" w:rsidRPr="002178AD" w:rsidRDefault="00A671F5" w:rsidP="00A671F5">
      <w:pPr>
        <w:pStyle w:val="PL"/>
      </w:pPr>
      <w:r w:rsidRPr="002178AD">
        <w:t xml:space="preserve">          - nudr-dr</w:t>
      </w:r>
    </w:p>
    <w:p w14:paraId="4F6CDEB3" w14:textId="77777777" w:rsidR="00A671F5" w:rsidRPr="002178AD" w:rsidRDefault="00A671F5" w:rsidP="00A671F5">
      <w:pPr>
        <w:pStyle w:val="PL"/>
      </w:pPr>
      <w:r w:rsidRPr="002178AD">
        <w:t xml:space="preserve">          - nudr-dr:application-data</w:t>
      </w:r>
    </w:p>
    <w:p w14:paraId="1EA861B4" w14:textId="77777777" w:rsidR="00A671F5" w:rsidRDefault="00A671F5" w:rsidP="00A671F5">
      <w:pPr>
        <w:pStyle w:val="PL"/>
      </w:pPr>
      <w:r>
        <w:t xml:space="preserve">        - oAuth2ClientCredentials:</w:t>
      </w:r>
    </w:p>
    <w:p w14:paraId="3CB906B7" w14:textId="77777777" w:rsidR="00A671F5" w:rsidRDefault="00A671F5" w:rsidP="00A671F5">
      <w:pPr>
        <w:pStyle w:val="PL"/>
      </w:pPr>
      <w:r>
        <w:t xml:space="preserve">          - nudr-dr</w:t>
      </w:r>
    </w:p>
    <w:p w14:paraId="21436988" w14:textId="77777777" w:rsidR="00A671F5" w:rsidRDefault="00A671F5" w:rsidP="00A671F5">
      <w:pPr>
        <w:pStyle w:val="PL"/>
      </w:pPr>
      <w:r>
        <w:t xml:space="preserve">          - nudr-dr:application-data</w:t>
      </w:r>
    </w:p>
    <w:p w14:paraId="32345216" w14:textId="77777777" w:rsidR="00A671F5" w:rsidRDefault="00A671F5" w:rsidP="00A671F5">
      <w:pPr>
        <w:pStyle w:val="PL"/>
      </w:pPr>
      <w:r>
        <w:t xml:space="preserve">          - nudr-dr:application-data:pfds:read</w:t>
      </w:r>
    </w:p>
    <w:p w14:paraId="1C3DDB01" w14:textId="77777777" w:rsidR="00A671F5" w:rsidRPr="002178AD" w:rsidRDefault="00A671F5" w:rsidP="00A671F5">
      <w:pPr>
        <w:pStyle w:val="PL"/>
      </w:pPr>
      <w:r w:rsidRPr="002178AD">
        <w:t xml:space="preserve">      parameters:</w:t>
      </w:r>
    </w:p>
    <w:p w14:paraId="0C077402" w14:textId="77777777" w:rsidR="00A671F5" w:rsidRPr="002178AD" w:rsidRDefault="00A671F5" w:rsidP="00A671F5">
      <w:pPr>
        <w:pStyle w:val="PL"/>
      </w:pPr>
      <w:r w:rsidRPr="002178AD">
        <w:t xml:space="preserve">        - name: appId</w:t>
      </w:r>
    </w:p>
    <w:p w14:paraId="14FA1E83" w14:textId="77777777" w:rsidR="00A671F5" w:rsidRPr="002178AD" w:rsidRDefault="00A671F5" w:rsidP="00A671F5">
      <w:pPr>
        <w:pStyle w:val="PL"/>
      </w:pPr>
      <w:r w:rsidRPr="002178AD">
        <w:t xml:space="preserve">          in: path</w:t>
      </w:r>
    </w:p>
    <w:p w14:paraId="5A713A64" w14:textId="77777777" w:rsidR="00A671F5" w:rsidRPr="002178AD" w:rsidRDefault="00A671F5" w:rsidP="00A671F5">
      <w:pPr>
        <w:pStyle w:val="PL"/>
        <w:rPr>
          <w:lang w:eastAsia="zh-CN"/>
        </w:rPr>
      </w:pPr>
      <w:r w:rsidRPr="002178AD">
        <w:t xml:space="preserve">          description: </w:t>
      </w:r>
      <w:r w:rsidRPr="002178AD">
        <w:rPr>
          <w:lang w:eastAsia="zh-CN"/>
        </w:rPr>
        <w:t>&gt;</w:t>
      </w:r>
    </w:p>
    <w:p w14:paraId="44D9EE03" w14:textId="77777777" w:rsidR="00A671F5" w:rsidRPr="002178AD" w:rsidRDefault="00A671F5" w:rsidP="00A671F5">
      <w:pPr>
        <w:pStyle w:val="PL"/>
      </w:pPr>
      <w:r w:rsidRPr="002178AD">
        <w:t xml:space="preserve">            Indicate the application identifier for the request pfd(s). It shall apply the</w:t>
      </w:r>
    </w:p>
    <w:p w14:paraId="778CC134" w14:textId="77777777" w:rsidR="00A671F5" w:rsidRPr="002178AD" w:rsidRDefault="00A671F5" w:rsidP="00A671F5">
      <w:pPr>
        <w:pStyle w:val="PL"/>
      </w:pPr>
      <w:r w:rsidRPr="002178AD">
        <w:t xml:space="preserve">            format of Data type ApplicationId.</w:t>
      </w:r>
    </w:p>
    <w:p w14:paraId="6DDCD91B" w14:textId="77777777" w:rsidR="00A671F5" w:rsidRPr="002178AD" w:rsidRDefault="00A671F5" w:rsidP="00A671F5">
      <w:pPr>
        <w:pStyle w:val="PL"/>
      </w:pPr>
      <w:r w:rsidRPr="002178AD">
        <w:t xml:space="preserve">          required: true</w:t>
      </w:r>
    </w:p>
    <w:p w14:paraId="4C81CC55" w14:textId="77777777" w:rsidR="00A671F5" w:rsidRPr="002178AD" w:rsidRDefault="00A671F5" w:rsidP="00A671F5">
      <w:pPr>
        <w:pStyle w:val="PL"/>
      </w:pPr>
      <w:r w:rsidRPr="002178AD">
        <w:t xml:space="preserve">          schema:</w:t>
      </w:r>
    </w:p>
    <w:p w14:paraId="2A88A588" w14:textId="77777777" w:rsidR="00A671F5" w:rsidRPr="002178AD" w:rsidRDefault="00A671F5" w:rsidP="00A671F5">
      <w:pPr>
        <w:pStyle w:val="PL"/>
      </w:pPr>
      <w:r w:rsidRPr="002178AD">
        <w:t xml:space="preserve">            type: string</w:t>
      </w:r>
    </w:p>
    <w:p w14:paraId="57432547" w14:textId="77777777" w:rsidR="00A671F5" w:rsidRPr="002178AD" w:rsidRDefault="00A671F5" w:rsidP="00A671F5">
      <w:pPr>
        <w:pStyle w:val="PL"/>
      </w:pPr>
      <w:r w:rsidRPr="002178AD">
        <w:t xml:space="preserve">        - name: supp-feat</w:t>
      </w:r>
    </w:p>
    <w:p w14:paraId="45F9EA96" w14:textId="77777777" w:rsidR="00A671F5" w:rsidRPr="002178AD" w:rsidRDefault="00A671F5" w:rsidP="00A671F5">
      <w:pPr>
        <w:pStyle w:val="PL"/>
      </w:pPr>
      <w:r w:rsidRPr="002178AD">
        <w:t xml:space="preserve">          in: query</w:t>
      </w:r>
    </w:p>
    <w:p w14:paraId="1FA95582" w14:textId="77777777" w:rsidR="00A671F5" w:rsidRPr="002178AD" w:rsidRDefault="00A671F5" w:rsidP="00A671F5">
      <w:pPr>
        <w:pStyle w:val="PL"/>
      </w:pPr>
      <w:r w:rsidRPr="002178AD">
        <w:t xml:space="preserve">          description: Supported Features</w:t>
      </w:r>
    </w:p>
    <w:p w14:paraId="3E422DF9" w14:textId="77777777" w:rsidR="00A671F5" w:rsidRPr="002178AD" w:rsidRDefault="00A671F5" w:rsidP="00A671F5">
      <w:pPr>
        <w:pStyle w:val="PL"/>
      </w:pPr>
      <w:r w:rsidRPr="002178AD">
        <w:t xml:space="preserve">          required: false</w:t>
      </w:r>
    </w:p>
    <w:p w14:paraId="0BEA89D1" w14:textId="77777777" w:rsidR="00A671F5" w:rsidRPr="002178AD" w:rsidRDefault="00A671F5" w:rsidP="00A671F5">
      <w:pPr>
        <w:pStyle w:val="PL"/>
      </w:pPr>
      <w:r w:rsidRPr="002178AD">
        <w:t xml:space="preserve">          schema:</w:t>
      </w:r>
    </w:p>
    <w:p w14:paraId="3FB5E108" w14:textId="77777777" w:rsidR="00A671F5" w:rsidRPr="002178AD" w:rsidRDefault="00A671F5" w:rsidP="00A671F5">
      <w:pPr>
        <w:pStyle w:val="PL"/>
      </w:pPr>
      <w:r w:rsidRPr="002178AD">
        <w:t xml:space="preserve">             $ref: 'TS29571_CommonData.yaml#/components/schemas/SupportedFeatures'</w:t>
      </w:r>
    </w:p>
    <w:p w14:paraId="3F86BC09" w14:textId="77777777" w:rsidR="00A671F5" w:rsidRPr="002178AD" w:rsidRDefault="00A671F5" w:rsidP="00A671F5">
      <w:pPr>
        <w:pStyle w:val="PL"/>
      </w:pPr>
      <w:r w:rsidRPr="002178AD">
        <w:t xml:space="preserve">      responses:</w:t>
      </w:r>
    </w:p>
    <w:p w14:paraId="2EE86DBA" w14:textId="77777777" w:rsidR="00A671F5" w:rsidRPr="002178AD" w:rsidRDefault="00A671F5" w:rsidP="00A671F5">
      <w:pPr>
        <w:pStyle w:val="PL"/>
      </w:pPr>
      <w:r w:rsidRPr="002178AD">
        <w:t xml:space="preserve">        '200':</w:t>
      </w:r>
    </w:p>
    <w:p w14:paraId="25C644D9" w14:textId="77777777" w:rsidR="00A671F5" w:rsidRPr="002178AD" w:rsidRDefault="00A671F5" w:rsidP="00A671F5">
      <w:pPr>
        <w:pStyle w:val="PL"/>
        <w:rPr>
          <w:lang w:eastAsia="zh-CN"/>
        </w:rPr>
      </w:pPr>
      <w:r w:rsidRPr="002178AD">
        <w:t xml:space="preserve">          description: </w:t>
      </w:r>
      <w:r w:rsidRPr="002178AD">
        <w:rPr>
          <w:lang w:eastAsia="zh-CN"/>
        </w:rPr>
        <w:t>&gt;</w:t>
      </w:r>
    </w:p>
    <w:p w14:paraId="424C0F39" w14:textId="77777777" w:rsidR="00A671F5" w:rsidRPr="002178AD" w:rsidRDefault="00A671F5" w:rsidP="00A671F5">
      <w:pPr>
        <w:pStyle w:val="PL"/>
      </w:pPr>
      <w:r w:rsidRPr="002178AD">
        <w:t xml:space="preserve">            A representation of PFDs for the request application identified by the application</w:t>
      </w:r>
    </w:p>
    <w:p w14:paraId="7AF0E81A" w14:textId="77777777" w:rsidR="00A671F5" w:rsidRPr="002178AD" w:rsidRDefault="00A671F5" w:rsidP="00A671F5">
      <w:pPr>
        <w:pStyle w:val="PL"/>
      </w:pPr>
      <w:r w:rsidRPr="002178AD">
        <w:t xml:space="preserve">            identifier is returned.</w:t>
      </w:r>
    </w:p>
    <w:p w14:paraId="07052AF4" w14:textId="77777777" w:rsidR="00A671F5" w:rsidRPr="002178AD" w:rsidRDefault="00A671F5" w:rsidP="00A671F5">
      <w:pPr>
        <w:pStyle w:val="PL"/>
      </w:pPr>
      <w:r w:rsidRPr="002178AD">
        <w:t xml:space="preserve">          content:</w:t>
      </w:r>
    </w:p>
    <w:p w14:paraId="6C4D8FB4" w14:textId="77777777" w:rsidR="00A671F5" w:rsidRPr="002178AD" w:rsidRDefault="00A671F5" w:rsidP="00A671F5">
      <w:pPr>
        <w:pStyle w:val="PL"/>
      </w:pPr>
      <w:r w:rsidRPr="002178AD">
        <w:t xml:space="preserve">            application/json:</w:t>
      </w:r>
    </w:p>
    <w:p w14:paraId="768EEE03" w14:textId="77777777" w:rsidR="00A671F5" w:rsidRPr="002178AD" w:rsidRDefault="00A671F5" w:rsidP="00A671F5">
      <w:pPr>
        <w:pStyle w:val="PL"/>
      </w:pPr>
      <w:r w:rsidRPr="002178AD">
        <w:t xml:space="preserve">              schema:</w:t>
      </w:r>
    </w:p>
    <w:p w14:paraId="644DF295" w14:textId="77777777" w:rsidR="00A671F5" w:rsidRPr="002178AD" w:rsidRDefault="00A671F5" w:rsidP="00A671F5">
      <w:pPr>
        <w:pStyle w:val="PL"/>
      </w:pPr>
      <w:r w:rsidRPr="002178AD">
        <w:t xml:space="preserve">                $ref: '#/components/schemas/PfdDataForAppExt'</w:t>
      </w:r>
    </w:p>
    <w:p w14:paraId="1D6023F5" w14:textId="77777777" w:rsidR="00A671F5" w:rsidRPr="002178AD" w:rsidRDefault="00A671F5" w:rsidP="00A671F5">
      <w:pPr>
        <w:pStyle w:val="PL"/>
      </w:pPr>
      <w:r w:rsidRPr="002178AD">
        <w:t xml:space="preserve">        '400':</w:t>
      </w:r>
    </w:p>
    <w:p w14:paraId="0C504214" w14:textId="77777777" w:rsidR="00A671F5" w:rsidRPr="002178AD" w:rsidRDefault="00A671F5" w:rsidP="00A671F5">
      <w:pPr>
        <w:pStyle w:val="PL"/>
      </w:pPr>
      <w:r w:rsidRPr="002178AD">
        <w:lastRenderedPageBreak/>
        <w:t xml:space="preserve">          $ref: 'TS29571_CommonData.yaml#/components/responses/400'</w:t>
      </w:r>
    </w:p>
    <w:p w14:paraId="7E03A518" w14:textId="77777777" w:rsidR="00A671F5" w:rsidRPr="002178AD" w:rsidRDefault="00A671F5" w:rsidP="00A671F5">
      <w:pPr>
        <w:pStyle w:val="PL"/>
      </w:pPr>
      <w:r w:rsidRPr="002178AD">
        <w:t xml:space="preserve">        '401':</w:t>
      </w:r>
    </w:p>
    <w:p w14:paraId="6CE193E2" w14:textId="77777777" w:rsidR="00A671F5" w:rsidRPr="002178AD" w:rsidRDefault="00A671F5" w:rsidP="00A671F5">
      <w:pPr>
        <w:pStyle w:val="PL"/>
      </w:pPr>
      <w:r w:rsidRPr="002178AD">
        <w:t xml:space="preserve">          $ref: 'TS29571_CommonData.yaml#/components/responses/401'</w:t>
      </w:r>
    </w:p>
    <w:p w14:paraId="24F34335" w14:textId="77777777" w:rsidR="00A671F5" w:rsidRPr="002178AD" w:rsidRDefault="00A671F5" w:rsidP="00A671F5">
      <w:pPr>
        <w:pStyle w:val="PL"/>
      </w:pPr>
      <w:r w:rsidRPr="002178AD">
        <w:t xml:space="preserve">        '403':</w:t>
      </w:r>
    </w:p>
    <w:p w14:paraId="236616B5" w14:textId="77777777" w:rsidR="00A671F5" w:rsidRPr="002178AD" w:rsidRDefault="00A671F5" w:rsidP="00A671F5">
      <w:pPr>
        <w:pStyle w:val="PL"/>
      </w:pPr>
      <w:r w:rsidRPr="002178AD">
        <w:t xml:space="preserve">          $ref: 'TS29571_CommonData.yaml#/components/responses/403'</w:t>
      </w:r>
    </w:p>
    <w:p w14:paraId="1E81D80D" w14:textId="77777777" w:rsidR="00A671F5" w:rsidRPr="002178AD" w:rsidRDefault="00A671F5" w:rsidP="00A671F5">
      <w:pPr>
        <w:pStyle w:val="PL"/>
      </w:pPr>
      <w:r w:rsidRPr="002178AD">
        <w:t xml:space="preserve">        '404':</w:t>
      </w:r>
    </w:p>
    <w:p w14:paraId="764A2A55" w14:textId="77777777" w:rsidR="00A671F5" w:rsidRPr="002178AD" w:rsidRDefault="00A671F5" w:rsidP="00A671F5">
      <w:pPr>
        <w:pStyle w:val="PL"/>
      </w:pPr>
      <w:r w:rsidRPr="002178AD">
        <w:t xml:space="preserve">          $ref: 'TS29571_CommonData.yaml#/components/responses/404'</w:t>
      </w:r>
    </w:p>
    <w:p w14:paraId="16470740" w14:textId="77777777" w:rsidR="00A671F5" w:rsidRPr="002178AD" w:rsidRDefault="00A671F5" w:rsidP="00A671F5">
      <w:pPr>
        <w:pStyle w:val="PL"/>
      </w:pPr>
      <w:r w:rsidRPr="002178AD">
        <w:t xml:space="preserve">        '406':</w:t>
      </w:r>
    </w:p>
    <w:p w14:paraId="3DEDEC34" w14:textId="77777777" w:rsidR="00A671F5" w:rsidRPr="002178AD" w:rsidRDefault="00A671F5" w:rsidP="00A671F5">
      <w:pPr>
        <w:pStyle w:val="PL"/>
      </w:pPr>
      <w:r w:rsidRPr="002178AD">
        <w:t xml:space="preserve">          $ref: 'TS29571_CommonData.yaml#/components/responses/406'</w:t>
      </w:r>
    </w:p>
    <w:p w14:paraId="6B8B6B71" w14:textId="77777777" w:rsidR="00A671F5" w:rsidRPr="002178AD" w:rsidRDefault="00A671F5" w:rsidP="00A671F5">
      <w:pPr>
        <w:pStyle w:val="PL"/>
      </w:pPr>
      <w:r w:rsidRPr="002178AD">
        <w:t xml:space="preserve">        '429':</w:t>
      </w:r>
    </w:p>
    <w:p w14:paraId="5EA5C51C" w14:textId="77777777" w:rsidR="00A671F5" w:rsidRPr="002178AD" w:rsidRDefault="00A671F5" w:rsidP="00A671F5">
      <w:pPr>
        <w:pStyle w:val="PL"/>
      </w:pPr>
      <w:r w:rsidRPr="002178AD">
        <w:t xml:space="preserve">          $ref: 'TS29571_CommonData.yaml#/components/responses/429'</w:t>
      </w:r>
    </w:p>
    <w:p w14:paraId="1887B524" w14:textId="77777777" w:rsidR="00A671F5" w:rsidRPr="002178AD" w:rsidRDefault="00A671F5" w:rsidP="00A671F5">
      <w:pPr>
        <w:pStyle w:val="PL"/>
      </w:pPr>
      <w:r w:rsidRPr="002178AD">
        <w:t xml:space="preserve">        '500':</w:t>
      </w:r>
    </w:p>
    <w:p w14:paraId="293CE41F" w14:textId="77777777" w:rsidR="00A671F5" w:rsidRDefault="00A671F5" w:rsidP="00A671F5">
      <w:pPr>
        <w:pStyle w:val="PL"/>
      </w:pPr>
      <w:r w:rsidRPr="002178AD">
        <w:t xml:space="preserve">          $ref: 'TS29571_CommonData.yaml#/components/responses/500'</w:t>
      </w:r>
    </w:p>
    <w:p w14:paraId="20083C06" w14:textId="77777777" w:rsidR="00A671F5" w:rsidRPr="002178AD" w:rsidRDefault="00A671F5" w:rsidP="00A671F5">
      <w:pPr>
        <w:pStyle w:val="PL"/>
      </w:pPr>
      <w:r w:rsidRPr="002178AD">
        <w:t xml:space="preserve">        '50</w:t>
      </w:r>
      <w:r>
        <w:t>2</w:t>
      </w:r>
      <w:r w:rsidRPr="002178AD">
        <w:t>':</w:t>
      </w:r>
    </w:p>
    <w:p w14:paraId="76F385F2" w14:textId="77777777" w:rsidR="00A671F5" w:rsidRPr="002178AD" w:rsidRDefault="00A671F5" w:rsidP="00A671F5">
      <w:pPr>
        <w:pStyle w:val="PL"/>
      </w:pPr>
      <w:r w:rsidRPr="002178AD">
        <w:t xml:space="preserve">          $ref: 'TS29571_CommonData.yaml#/components/responses/50</w:t>
      </w:r>
      <w:r>
        <w:t>2</w:t>
      </w:r>
      <w:r w:rsidRPr="002178AD">
        <w:t>'</w:t>
      </w:r>
    </w:p>
    <w:p w14:paraId="776697F6" w14:textId="77777777" w:rsidR="00A671F5" w:rsidRPr="002178AD" w:rsidRDefault="00A671F5" w:rsidP="00A671F5">
      <w:pPr>
        <w:pStyle w:val="PL"/>
      </w:pPr>
      <w:r w:rsidRPr="002178AD">
        <w:t xml:space="preserve">        '503':</w:t>
      </w:r>
    </w:p>
    <w:p w14:paraId="35E0ACBB" w14:textId="77777777" w:rsidR="00A671F5" w:rsidRPr="002178AD" w:rsidRDefault="00A671F5" w:rsidP="00A671F5">
      <w:pPr>
        <w:pStyle w:val="PL"/>
      </w:pPr>
      <w:r w:rsidRPr="002178AD">
        <w:t xml:space="preserve">          $ref: 'TS29571_CommonData.yaml#/components/responses/503'</w:t>
      </w:r>
    </w:p>
    <w:p w14:paraId="074F5F39" w14:textId="77777777" w:rsidR="00A671F5" w:rsidRPr="002178AD" w:rsidRDefault="00A671F5" w:rsidP="00A671F5">
      <w:pPr>
        <w:pStyle w:val="PL"/>
      </w:pPr>
      <w:r w:rsidRPr="002178AD">
        <w:t xml:space="preserve">        default:</w:t>
      </w:r>
    </w:p>
    <w:p w14:paraId="0B04C6A8" w14:textId="77777777" w:rsidR="00A671F5" w:rsidRPr="002178AD" w:rsidRDefault="00A671F5" w:rsidP="00A671F5">
      <w:pPr>
        <w:pStyle w:val="PL"/>
      </w:pPr>
      <w:r w:rsidRPr="002178AD">
        <w:t xml:space="preserve">          $ref: 'TS29571_CommonData.yaml#/components/responses/default'</w:t>
      </w:r>
    </w:p>
    <w:p w14:paraId="5145D04E" w14:textId="77777777" w:rsidR="00A671F5" w:rsidRPr="002178AD" w:rsidRDefault="00A671F5" w:rsidP="00A671F5">
      <w:pPr>
        <w:pStyle w:val="PL"/>
      </w:pPr>
      <w:r w:rsidRPr="002178AD">
        <w:t xml:space="preserve">    delete:</w:t>
      </w:r>
    </w:p>
    <w:p w14:paraId="7E551FCB" w14:textId="77777777" w:rsidR="00A671F5" w:rsidRPr="002178AD" w:rsidRDefault="00A671F5" w:rsidP="00A671F5">
      <w:pPr>
        <w:pStyle w:val="PL"/>
      </w:pPr>
      <w:r w:rsidRPr="002178AD">
        <w:t xml:space="preserve">      summary: Delete the corresponding PFDs of the specified application identifier</w:t>
      </w:r>
    </w:p>
    <w:p w14:paraId="22B19852" w14:textId="77777777" w:rsidR="00A671F5" w:rsidRPr="002178AD" w:rsidRDefault="00A671F5" w:rsidP="00A671F5">
      <w:pPr>
        <w:pStyle w:val="PL"/>
      </w:pPr>
      <w:r w:rsidRPr="002178AD">
        <w:t xml:space="preserve">      operationId: DeleteIndividualPFDData</w:t>
      </w:r>
    </w:p>
    <w:p w14:paraId="122D5915" w14:textId="77777777" w:rsidR="00A671F5" w:rsidRPr="002178AD" w:rsidRDefault="00A671F5" w:rsidP="00A671F5">
      <w:pPr>
        <w:pStyle w:val="PL"/>
      </w:pPr>
      <w:r w:rsidRPr="002178AD">
        <w:t xml:space="preserve">      tags:</w:t>
      </w:r>
    </w:p>
    <w:p w14:paraId="70BF458E" w14:textId="77777777" w:rsidR="00A671F5" w:rsidRPr="002178AD" w:rsidRDefault="00A671F5" w:rsidP="00A671F5">
      <w:pPr>
        <w:pStyle w:val="PL"/>
      </w:pPr>
      <w:r w:rsidRPr="002178AD">
        <w:t xml:space="preserve">        - Individual PFD Data (Document)</w:t>
      </w:r>
    </w:p>
    <w:p w14:paraId="74DC4B00" w14:textId="77777777" w:rsidR="00A671F5" w:rsidRPr="002178AD" w:rsidRDefault="00A671F5" w:rsidP="00A671F5">
      <w:pPr>
        <w:pStyle w:val="PL"/>
      </w:pPr>
      <w:r w:rsidRPr="002178AD">
        <w:t xml:space="preserve">      security:</w:t>
      </w:r>
    </w:p>
    <w:p w14:paraId="423626ED" w14:textId="77777777" w:rsidR="00A671F5" w:rsidRPr="002178AD" w:rsidRDefault="00A671F5" w:rsidP="00A671F5">
      <w:pPr>
        <w:pStyle w:val="PL"/>
      </w:pPr>
      <w:r w:rsidRPr="002178AD">
        <w:t xml:space="preserve">        - {}</w:t>
      </w:r>
    </w:p>
    <w:p w14:paraId="3280298A" w14:textId="77777777" w:rsidR="00A671F5" w:rsidRPr="002178AD" w:rsidRDefault="00A671F5" w:rsidP="00A671F5">
      <w:pPr>
        <w:pStyle w:val="PL"/>
      </w:pPr>
      <w:r w:rsidRPr="002178AD">
        <w:t xml:space="preserve">        - oAuth2ClientCredentials:</w:t>
      </w:r>
    </w:p>
    <w:p w14:paraId="79C66BFF" w14:textId="77777777" w:rsidR="00A671F5" w:rsidRPr="002178AD" w:rsidRDefault="00A671F5" w:rsidP="00A671F5">
      <w:pPr>
        <w:pStyle w:val="PL"/>
      </w:pPr>
      <w:r w:rsidRPr="002178AD">
        <w:t xml:space="preserve">          - nudr-dr</w:t>
      </w:r>
    </w:p>
    <w:p w14:paraId="4C29FFCF" w14:textId="77777777" w:rsidR="00A671F5" w:rsidRPr="002178AD" w:rsidRDefault="00A671F5" w:rsidP="00A671F5">
      <w:pPr>
        <w:pStyle w:val="PL"/>
      </w:pPr>
      <w:r w:rsidRPr="002178AD">
        <w:t xml:space="preserve">        - oAuth2ClientCredentials:</w:t>
      </w:r>
    </w:p>
    <w:p w14:paraId="024790E1" w14:textId="77777777" w:rsidR="00A671F5" w:rsidRPr="002178AD" w:rsidRDefault="00A671F5" w:rsidP="00A671F5">
      <w:pPr>
        <w:pStyle w:val="PL"/>
      </w:pPr>
      <w:r w:rsidRPr="002178AD">
        <w:t xml:space="preserve">          - nudr-dr</w:t>
      </w:r>
    </w:p>
    <w:p w14:paraId="0E8DB1B4" w14:textId="77777777" w:rsidR="00A671F5" w:rsidRPr="002178AD" w:rsidRDefault="00A671F5" w:rsidP="00A671F5">
      <w:pPr>
        <w:pStyle w:val="PL"/>
      </w:pPr>
      <w:r w:rsidRPr="002178AD">
        <w:t xml:space="preserve">          - nudr-dr:application-data</w:t>
      </w:r>
    </w:p>
    <w:p w14:paraId="6CE6EF14" w14:textId="77777777" w:rsidR="00A671F5" w:rsidRDefault="00A671F5" w:rsidP="00A671F5">
      <w:pPr>
        <w:pStyle w:val="PL"/>
      </w:pPr>
      <w:r>
        <w:t xml:space="preserve">        - oAuth2ClientCredentials:</w:t>
      </w:r>
    </w:p>
    <w:p w14:paraId="726EB4F2" w14:textId="77777777" w:rsidR="00A671F5" w:rsidRDefault="00A671F5" w:rsidP="00A671F5">
      <w:pPr>
        <w:pStyle w:val="PL"/>
      </w:pPr>
      <w:r>
        <w:t xml:space="preserve">          - nudr-dr</w:t>
      </w:r>
    </w:p>
    <w:p w14:paraId="1C208A4C" w14:textId="77777777" w:rsidR="00A671F5" w:rsidRDefault="00A671F5" w:rsidP="00A671F5">
      <w:pPr>
        <w:pStyle w:val="PL"/>
      </w:pPr>
      <w:r>
        <w:t xml:space="preserve">          - nudr-dr:application-data</w:t>
      </w:r>
    </w:p>
    <w:p w14:paraId="27664C1E" w14:textId="77777777" w:rsidR="00A671F5" w:rsidRDefault="00A671F5" w:rsidP="00A671F5">
      <w:pPr>
        <w:pStyle w:val="PL"/>
      </w:pPr>
      <w:r>
        <w:t xml:space="preserve">          - nudr-dr:application-data:pfds:modify</w:t>
      </w:r>
    </w:p>
    <w:p w14:paraId="1A82F1D1" w14:textId="77777777" w:rsidR="00A671F5" w:rsidRPr="002178AD" w:rsidRDefault="00A671F5" w:rsidP="00A671F5">
      <w:pPr>
        <w:pStyle w:val="PL"/>
      </w:pPr>
      <w:r w:rsidRPr="002178AD">
        <w:t xml:space="preserve">      parameters:</w:t>
      </w:r>
    </w:p>
    <w:p w14:paraId="2C83AD61" w14:textId="77777777" w:rsidR="00A671F5" w:rsidRPr="002178AD" w:rsidRDefault="00A671F5" w:rsidP="00A671F5">
      <w:pPr>
        <w:pStyle w:val="PL"/>
      </w:pPr>
      <w:r w:rsidRPr="002178AD">
        <w:t xml:space="preserve">        - name: appId</w:t>
      </w:r>
    </w:p>
    <w:p w14:paraId="529F1C88" w14:textId="77777777" w:rsidR="00A671F5" w:rsidRPr="002178AD" w:rsidRDefault="00A671F5" w:rsidP="00A671F5">
      <w:pPr>
        <w:pStyle w:val="PL"/>
      </w:pPr>
      <w:r w:rsidRPr="002178AD">
        <w:t xml:space="preserve">          in: path</w:t>
      </w:r>
    </w:p>
    <w:p w14:paraId="3D167362" w14:textId="77777777" w:rsidR="00A671F5" w:rsidRPr="002178AD" w:rsidRDefault="00A671F5" w:rsidP="00A671F5">
      <w:pPr>
        <w:pStyle w:val="PL"/>
        <w:rPr>
          <w:lang w:eastAsia="zh-CN"/>
        </w:rPr>
      </w:pPr>
      <w:r w:rsidRPr="002178AD">
        <w:t xml:space="preserve">          description: </w:t>
      </w:r>
      <w:r w:rsidRPr="002178AD">
        <w:rPr>
          <w:lang w:eastAsia="zh-CN"/>
        </w:rPr>
        <w:t>&gt;</w:t>
      </w:r>
    </w:p>
    <w:p w14:paraId="2155589C" w14:textId="77777777" w:rsidR="00A671F5" w:rsidRPr="002178AD" w:rsidRDefault="00A671F5" w:rsidP="00A671F5">
      <w:pPr>
        <w:pStyle w:val="PL"/>
      </w:pPr>
      <w:r w:rsidRPr="002178AD">
        <w:t xml:space="preserve">            Indicate the application identifier for the request pfd(s). It shall apply the</w:t>
      </w:r>
    </w:p>
    <w:p w14:paraId="623522A0" w14:textId="77777777" w:rsidR="00A671F5" w:rsidRPr="002178AD" w:rsidRDefault="00A671F5" w:rsidP="00A671F5">
      <w:pPr>
        <w:pStyle w:val="PL"/>
      </w:pPr>
      <w:r w:rsidRPr="002178AD">
        <w:t xml:space="preserve">            format of Data type ApplicationId.</w:t>
      </w:r>
    </w:p>
    <w:p w14:paraId="2B7E38AE" w14:textId="77777777" w:rsidR="00A671F5" w:rsidRPr="002178AD" w:rsidRDefault="00A671F5" w:rsidP="00A671F5">
      <w:pPr>
        <w:pStyle w:val="PL"/>
      </w:pPr>
      <w:r w:rsidRPr="002178AD">
        <w:t xml:space="preserve">          required: true</w:t>
      </w:r>
    </w:p>
    <w:p w14:paraId="24513BE9" w14:textId="77777777" w:rsidR="00A671F5" w:rsidRPr="002178AD" w:rsidRDefault="00A671F5" w:rsidP="00A671F5">
      <w:pPr>
        <w:pStyle w:val="PL"/>
      </w:pPr>
      <w:r w:rsidRPr="002178AD">
        <w:t xml:space="preserve">          schema:</w:t>
      </w:r>
    </w:p>
    <w:p w14:paraId="5B74252C" w14:textId="77777777" w:rsidR="00A671F5" w:rsidRPr="002178AD" w:rsidRDefault="00A671F5" w:rsidP="00A671F5">
      <w:pPr>
        <w:pStyle w:val="PL"/>
      </w:pPr>
      <w:r w:rsidRPr="002178AD">
        <w:t xml:space="preserve">            type: string</w:t>
      </w:r>
    </w:p>
    <w:p w14:paraId="11C2E66C" w14:textId="77777777" w:rsidR="00A671F5" w:rsidRPr="002178AD" w:rsidRDefault="00A671F5" w:rsidP="00A671F5">
      <w:pPr>
        <w:pStyle w:val="PL"/>
      </w:pPr>
      <w:r w:rsidRPr="002178AD">
        <w:t xml:space="preserve">      responses:</w:t>
      </w:r>
    </w:p>
    <w:p w14:paraId="7D0E841D" w14:textId="77777777" w:rsidR="00A671F5" w:rsidRPr="002178AD" w:rsidRDefault="00A671F5" w:rsidP="00A671F5">
      <w:pPr>
        <w:pStyle w:val="PL"/>
      </w:pPr>
      <w:r w:rsidRPr="002178AD">
        <w:t xml:space="preserve">        '204':</w:t>
      </w:r>
    </w:p>
    <w:p w14:paraId="30EF464B" w14:textId="77777777" w:rsidR="00A671F5" w:rsidRPr="002178AD" w:rsidRDefault="00A671F5" w:rsidP="00A671F5">
      <w:pPr>
        <w:pStyle w:val="PL"/>
        <w:rPr>
          <w:lang w:eastAsia="zh-CN"/>
        </w:rPr>
      </w:pPr>
      <w:r w:rsidRPr="002178AD">
        <w:t xml:space="preserve">          description: </w:t>
      </w:r>
      <w:r w:rsidRPr="002178AD">
        <w:rPr>
          <w:lang w:eastAsia="zh-CN"/>
        </w:rPr>
        <w:t>&gt;</w:t>
      </w:r>
    </w:p>
    <w:p w14:paraId="66688B87" w14:textId="77777777" w:rsidR="00A671F5" w:rsidRPr="002178AD" w:rsidRDefault="00A671F5" w:rsidP="00A671F5">
      <w:pPr>
        <w:pStyle w:val="PL"/>
      </w:pPr>
      <w:r w:rsidRPr="002178AD">
        <w:t xml:space="preserve">            Successful case. The Individual PFD Data resource related to the application</w:t>
      </w:r>
    </w:p>
    <w:p w14:paraId="53BDA38B" w14:textId="77777777" w:rsidR="00A671F5" w:rsidRPr="002178AD" w:rsidRDefault="00A671F5" w:rsidP="00A671F5">
      <w:pPr>
        <w:pStyle w:val="PL"/>
      </w:pPr>
      <w:r w:rsidRPr="002178AD">
        <w:t xml:space="preserve">            identifier was deleted.</w:t>
      </w:r>
    </w:p>
    <w:p w14:paraId="2D37DBBF" w14:textId="77777777" w:rsidR="00A671F5" w:rsidRPr="002178AD" w:rsidRDefault="00A671F5" w:rsidP="00A671F5">
      <w:pPr>
        <w:pStyle w:val="PL"/>
      </w:pPr>
      <w:r w:rsidRPr="002178AD">
        <w:t xml:space="preserve">        '400':</w:t>
      </w:r>
    </w:p>
    <w:p w14:paraId="52F5F678" w14:textId="77777777" w:rsidR="00A671F5" w:rsidRPr="002178AD" w:rsidRDefault="00A671F5" w:rsidP="00A671F5">
      <w:pPr>
        <w:pStyle w:val="PL"/>
      </w:pPr>
      <w:r w:rsidRPr="002178AD">
        <w:t xml:space="preserve">          $ref: 'TS29571_CommonData.yaml#/components/responses/400'</w:t>
      </w:r>
    </w:p>
    <w:p w14:paraId="40FD2965" w14:textId="77777777" w:rsidR="00A671F5" w:rsidRPr="002178AD" w:rsidRDefault="00A671F5" w:rsidP="00A671F5">
      <w:pPr>
        <w:pStyle w:val="PL"/>
      </w:pPr>
      <w:r w:rsidRPr="002178AD">
        <w:t xml:space="preserve">        '401':</w:t>
      </w:r>
    </w:p>
    <w:p w14:paraId="4B29CC53" w14:textId="77777777" w:rsidR="00A671F5" w:rsidRPr="002178AD" w:rsidRDefault="00A671F5" w:rsidP="00A671F5">
      <w:pPr>
        <w:pStyle w:val="PL"/>
      </w:pPr>
      <w:r w:rsidRPr="002178AD">
        <w:t xml:space="preserve">          $ref: 'TS29571_CommonData.yaml#/components/responses/401'</w:t>
      </w:r>
    </w:p>
    <w:p w14:paraId="1D9074AE" w14:textId="77777777" w:rsidR="00A671F5" w:rsidRPr="002178AD" w:rsidRDefault="00A671F5" w:rsidP="00A671F5">
      <w:pPr>
        <w:pStyle w:val="PL"/>
      </w:pPr>
      <w:r w:rsidRPr="002178AD">
        <w:t xml:space="preserve">        '403':</w:t>
      </w:r>
    </w:p>
    <w:p w14:paraId="49D8F999" w14:textId="77777777" w:rsidR="00A671F5" w:rsidRPr="002178AD" w:rsidRDefault="00A671F5" w:rsidP="00A671F5">
      <w:pPr>
        <w:pStyle w:val="PL"/>
      </w:pPr>
      <w:r w:rsidRPr="002178AD">
        <w:t xml:space="preserve">          $ref: 'TS29571_CommonData.yaml#/components/responses/403'</w:t>
      </w:r>
    </w:p>
    <w:p w14:paraId="23EC39E0" w14:textId="77777777" w:rsidR="00A671F5" w:rsidRPr="002178AD" w:rsidRDefault="00A671F5" w:rsidP="00A671F5">
      <w:pPr>
        <w:pStyle w:val="PL"/>
      </w:pPr>
      <w:r w:rsidRPr="002178AD">
        <w:t xml:space="preserve">        '404':</w:t>
      </w:r>
    </w:p>
    <w:p w14:paraId="3875114E" w14:textId="77777777" w:rsidR="00A671F5" w:rsidRPr="002178AD" w:rsidRDefault="00A671F5" w:rsidP="00A671F5">
      <w:pPr>
        <w:pStyle w:val="PL"/>
      </w:pPr>
      <w:r w:rsidRPr="002178AD">
        <w:t xml:space="preserve">          $ref: 'TS29571_CommonData.yaml#/components/responses/404'</w:t>
      </w:r>
    </w:p>
    <w:p w14:paraId="7E25A962" w14:textId="77777777" w:rsidR="00A671F5" w:rsidRPr="002178AD" w:rsidRDefault="00A671F5" w:rsidP="00A671F5">
      <w:pPr>
        <w:pStyle w:val="PL"/>
      </w:pPr>
      <w:r w:rsidRPr="002178AD">
        <w:t xml:space="preserve">        '429':</w:t>
      </w:r>
    </w:p>
    <w:p w14:paraId="05E022D2" w14:textId="77777777" w:rsidR="00A671F5" w:rsidRPr="002178AD" w:rsidRDefault="00A671F5" w:rsidP="00A671F5">
      <w:pPr>
        <w:pStyle w:val="PL"/>
      </w:pPr>
      <w:r w:rsidRPr="002178AD">
        <w:t xml:space="preserve">          $ref: 'TS29571_CommonData.yaml#/components/responses/429'</w:t>
      </w:r>
    </w:p>
    <w:p w14:paraId="02A47C7A" w14:textId="77777777" w:rsidR="00A671F5" w:rsidRPr="002178AD" w:rsidRDefault="00A671F5" w:rsidP="00A671F5">
      <w:pPr>
        <w:pStyle w:val="PL"/>
      </w:pPr>
      <w:r w:rsidRPr="002178AD">
        <w:t xml:space="preserve">        '500':</w:t>
      </w:r>
    </w:p>
    <w:p w14:paraId="7B4811E8" w14:textId="77777777" w:rsidR="00A671F5" w:rsidRDefault="00A671F5" w:rsidP="00A671F5">
      <w:pPr>
        <w:pStyle w:val="PL"/>
      </w:pPr>
      <w:r w:rsidRPr="002178AD">
        <w:t xml:space="preserve">          $ref: 'TS29571_CommonData.yaml#/components/responses/500'</w:t>
      </w:r>
    </w:p>
    <w:p w14:paraId="16E3FD54" w14:textId="77777777" w:rsidR="00A671F5" w:rsidRPr="002178AD" w:rsidRDefault="00A671F5" w:rsidP="00A671F5">
      <w:pPr>
        <w:pStyle w:val="PL"/>
      </w:pPr>
      <w:r w:rsidRPr="002178AD">
        <w:t xml:space="preserve">        '50</w:t>
      </w:r>
      <w:r>
        <w:t>2</w:t>
      </w:r>
      <w:r w:rsidRPr="002178AD">
        <w:t>':</w:t>
      </w:r>
    </w:p>
    <w:p w14:paraId="437A364A" w14:textId="77777777" w:rsidR="00A671F5" w:rsidRPr="002178AD" w:rsidRDefault="00A671F5" w:rsidP="00A671F5">
      <w:pPr>
        <w:pStyle w:val="PL"/>
      </w:pPr>
      <w:r w:rsidRPr="002178AD">
        <w:t xml:space="preserve">          $ref: 'TS29571_CommonData.yaml#/components/responses/50</w:t>
      </w:r>
      <w:r>
        <w:t>2</w:t>
      </w:r>
      <w:r w:rsidRPr="002178AD">
        <w:t>'</w:t>
      </w:r>
    </w:p>
    <w:p w14:paraId="42818641" w14:textId="77777777" w:rsidR="00A671F5" w:rsidRPr="002178AD" w:rsidRDefault="00A671F5" w:rsidP="00A671F5">
      <w:pPr>
        <w:pStyle w:val="PL"/>
      </w:pPr>
      <w:r w:rsidRPr="002178AD">
        <w:t xml:space="preserve">        '503':</w:t>
      </w:r>
    </w:p>
    <w:p w14:paraId="7E084F7D" w14:textId="77777777" w:rsidR="00A671F5" w:rsidRPr="002178AD" w:rsidRDefault="00A671F5" w:rsidP="00A671F5">
      <w:pPr>
        <w:pStyle w:val="PL"/>
      </w:pPr>
      <w:r w:rsidRPr="002178AD">
        <w:t xml:space="preserve">          $ref: 'TS29571_CommonData.yaml#/components/responses/503'</w:t>
      </w:r>
    </w:p>
    <w:p w14:paraId="1FDE737C" w14:textId="77777777" w:rsidR="00A671F5" w:rsidRPr="002178AD" w:rsidRDefault="00A671F5" w:rsidP="00A671F5">
      <w:pPr>
        <w:pStyle w:val="PL"/>
      </w:pPr>
      <w:r w:rsidRPr="002178AD">
        <w:t xml:space="preserve">        default:</w:t>
      </w:r>
    </w:p>
    <w:p w14:paraId="3401264D" w14:textId="77777777" w:rsidR="00A671F5" w:rsidRPr="002178AD" w:rsidRDefault="00A671F5" w:rsidP="00A671F5">
      <w:pPr>
        <w:pStyle w:val="PL"/>
      </w:pPr>
      <w:r w:rsidRPr="002178AD">
        <w:t xml:space="preserve">          $ref: 'TS29571_CommonData.yaml#/components/responses/default'</w:t>
      </w:r>
    </w:p>
    <w:p w14:paraId="2B27320A" w14:textId="77777777" w:rsidR="00A671F5" w:rsidRPr="002178AD" w:rsidRDefault="00A671F5" w:rsidP="00A671F5">
      <w:pPr>
        <w:pStyle w:val="PL"/>
      </w:pPr>
      <w:r w:rsidRPr="002178AD">
        <w:t xml:space="preserve">    put:</w:t>
      </w:r>
    </w:p>
    <w:p w14:paraId="19B769D9" w14:textId="77777777" w:rsidR="00A671F5" w:rsidRPr="002178AD" w:rsidRDefault="00A671F5" w:rsidP="00A671F5">
      <w:pPr>
        <w:pStyle w:val="PL"/>
      </w:pPr>
      <w:r w:rsidRPr="002178AD">
        <w:t xml:space="preserve">      summary: Create or update the corresponding PFDs for the specified application identifier</w:t>
      </w:r>
    </w:p>
    <w:p w14:paraId="2C6476DC" w14:textId="77777777" w:rsidR="00A671F5" w:rsidRPr="002178AD" w:rsidRDefault="00A671F5" w:rsidP="00A671F5">
      <w:pPr>
        <w:pStyle w:val="PL"/>
      </w:pPr>
      <w:r w:rsidRPr="002178AD">
        <w:t xml:space="preserve">      operationId: CreateOrReplaceIndividualPFDData</w:t>
      </w:r>
    </w:p>
    <w:p w14:paraId="2530A546" w14:textId="77777777" w:rsidR="00A671F5" w:rsidRPr="002178AD" w:rsidRDefault="00A671F5" w:rsidP="00A671F5">
      <w:pPr>
        <w:pStyle w:val="PL"/>
      </w:pPr>
      <w:r w:rsidRPr="002178AD">
        <w:t xml:space="preserve">      tags:</w:t>
      </w:r>
    </w:p>
    <w:p w14:paraId="56412F9E" w14:textId="77777777" w:rsidR="00A671F5" w:rsidRPr="002178AD" w:rsidRDefault="00A671F5" w:rsidP="00A671F5">
      <w:pPr>
        <w:pStyle w:val="PL"/>
      </w:pPr>
      <w:r w:rsidRPr="002178AD">
        <w:t xml:space="preserve">        - Individual PFD Data (Document)</w:t>
      </w:r>
    </w:p>
    <w:p w14:paraId="1DCC9B4A" w14:textId="77777777" w:rsidR="00A671F5" w:rsidRPr="002178AD" w:rsidRDefault="00A671F5" w:rsidP="00A671F5">
      <w:pPr>
        <w:pStyle w:val="PL"/>
      </w:pPr>
      <w:r w:rsidRPr="002178AD">
        <w:t xml:space="preserve">      security:</w:t>
      </w:r>
    </w:p>
    <w:p w14:paraId="4D6E2605" w14:textId="77777777" w:rsidR="00A671F5" w:rsidRPr="002178AD" w:rsidRDefault="00A671F5" w:rsidP="00A671F5">
      <w:pPr>
        <w:pStyle w:val="PL"/>
      </w:pPr>
      <w:r w:rsidRPr="002178AD">
        <w:t xml:space="preserve">        - {}</w:t>
      </w:r>
    </w:p>
    <w:p w14:paraId="15B57A3E" w14:textId="77777777" w:rsidR="00A671F5" w:rsidRPr="002178AD" w:rsidRDefault="00A671F5" w:rsidP="00A671F5">
      <w:pPr>
        <w:pStyle w:val="PL"/>
      </w:pPr>
      <w:r w:rsidRPr="002178AD">
        <w:t xml:space="preserve">        - oAuth2ClientCredentials:</w:t>
      </w:r>
    </w:p>
    <w:p w14:paraId="6E1F49A1" w14:textId="77777777" w:rsidR="00A671F5" w:rsidRPr="002178AD" w:rsidRDefault="00A671F5" w:rsidP="00A671F5">
      <w:pPr>
        <w:pStyle w:val="PL"/>
      </w:pPr>
      <w:r w:rsidRPr="002178AD">
        <w:t xml:space="preserve">          - nudr-dr</w:t>
      </w:r>
    </w:p>
    <w:p w14:paraId="41588CAA" w14:textId="77777777" w:rsidR="00A671F5" w:rsidRPr="002178AD" w:rsidRDefault="00A671F5" w:rsidP="00A671F5">
      <w:pPr>
        <w:pStyle w:val="PL"/>
      </w:pPr>
      <w:r w:rsidRPr="002178AD">
        <w:t xml:space="preserve">        - oAuth2ClientCredentials:</w:t>
      </w:r>
    </w:p>
    <w:p w14:paraId="7D19343D" w14:textId="77777777" w:rsidR="00A671F5" w:rsidRPr="002178AD" w:rsidRDefault="00A671F5" w:rsidP="00A671F5">
      <w:pPr>
        <w:pStyle w:val="PL"/>
      </w:pPr>
      <w:r w:rsidRPr="002178AD">
        <w:t xml:space="preserve">          - nudr-dr</w:t>
      </w:r>
    </w:p>
    <w:p w14:paraId="4AF60A3C" w14:textId="77777777" w:rsidR="00A671F5" w:rsidRPr="002178AD" w:rsidRDefault="00A671F5" w:rsidP="00A671F5">
      <w:pPr>
        <w:pStyle w:val="PL"/>
      </w:pPr>
      <w:r w:rsidRPr="002178AD">
        <w:lastRenderedPageBreak/>
        <w:t xml:space="preserve">          - nudr-dr:application-data</w:t>
      </w:r>
    </w:p>
    <w:p w14:paraId="5BF38639" w14:textId="77777777" w:rsidR="00A671F5" w:rsidRDefault="00A671F5" w:rsidP="00A671F5">
      <w:pPr>
        <w:pStyle w:val="PL"/>
      </w:pPr>
      <w:r>
        <w:t xml:space="preserve">        - oAuth2ClientCredentials:</w:t>
      </w:r>
    </w:p>
    <w:p w14:paraId="28711E29" w14:textId="77777777" w:rsidR="00A671F5" w:rsidRDefault="00A671F5" w:rsidP="00A671F5">
      <w:pPr>
        <w:pStyle w:val="PL"/>
      </w:pPr>
      <w:r>
        <w:t xml:space="preserve">          - nudr-dr</w:t>
      </w:r>
    </w:p>
    <w:p w14:paraId="169EE27D" w14:textId="77777777" w:rsidR="00A671F5" w:rsidRDefault="00A671F5" w:rsidP="00A671F5">
      <w:pPr>
        <w:pStyle w:val="PL"/>
      </w:pPr>
      <w:r>
        <w:t xml:space="preserve">          - nudr-dr:application-data</w:t>
      </w:r>
    </w:p>
    <w:p w14:paraId="686395D9" w14:textId="77777777" w:rsidR="00A671F5" w:rsidRDefault="00A671F5" w:rsidP="00A671F5">
      <w:pPr>
        <w:pStyle w:val="PL"/>
      </w:pPr>
      <w:r>
        <w:t xml:space="preserve">          - nudr-dr:application-data:pfds:create</w:t>
      </w:r>
    </w:p>
    <w:p w14:paraId="4F7887C3" w14:textId="77777777" w:rsidR="00A671F5" w:rsidRPr="002178AD" w:rsidRDefault="00A671F5" w:rsidP="00A671F5">
      <w:pPr>
        <w:pStyle w:val="PL"/>
      </w:pPr>
      <w:r w:rsidRPr="002178AD">
        <w:t xml:space="preserve">      requestBody:</w:t>
      </w:r>
    </w:p>
    <w:p w14:paraId="5DFD2D30" w14:textId="77777777" w:rsidR="00A671F5" w:rsidRPr="002178AD" w:rsidRDefault="00A671F5" w:rsidP="00A671F5">
      <w:pPr>
        <w:pStyle w:val="PL"/>
      </w:pPr>
      <w:r w:rsidRPr="002178AD">
        <w:t xml:space="preserve">        required: true</w:t>
      </w:r>
    </w:p>
    <w:p w14:paraId="54BB731D" w14:textId="77777777" w:rsidR="00A671F5" w:rsidRPr="002178AD" w:rsidRDefault="00A671F5" w:rsidP="00A671F5">
      <w:pPr>
        <w:pStyle w:val="PL"/>
      </w:pPr>
      <w:r w:rsidRPr="002178AD">
        <w:t xml:space="preserve">        content:</w:t>
      </w:r>
    </w:p>
    <w:p w14:paraId="363BEFDC" w14:textId="77777777" w:rsidR="00A671F5" w:rsidRPr="002178AD" w:rsidRDefault="00A671F5" w:rsidP="00A671F5">
      <w:pPr>
        <w:pStyle w:val="PL"/>
      </w:pPr>
      <w:r w:rsidRPr="002178AD">
        <w:t xml:space="preserve">          application/json:</w:t>
      </w:r>
    </w:p>
    <w:p w14:paraId="346D99F9" w14:textId="77777777" w:rsidR="00A671F5" w:rsidRPr="002178AD" w:rsidRDefault="00A671F5" w:rsidP="00A671F5">
      <w:pPr>
        <w:pStyle w:val="PL"/>
      </w:pPr>
      <w:r w:rsidRPr="002178AD">
        <w:t xml:space="preserve">            schema:</w:t>
      </w:r>
    </w:p>
    <w:p w14:paraId="6BB8B122" w14:textId="77777777" w:rsidR="00A671F5" w:rsidRPr="002178AD" w:rsidRDefault="00A671F5" w:rsidP="00A671F5">
      <w:pPr>
        <w:pStyle w:val="PL"/>
      </w:pPr>
      <w:r w:rsidRPr="002178AD">
        <w:t xml:space="preserve">              $ref: '#/components/schemas/PfdDataForAppExt'</w:t>
      </w:r>
    </w:p>
    <w:p w14:paraId="277050BA" w14:textId="77777777" w:rsidR="00A671F5" w:rsidRPr="002178AD" w:rsidRDefault="00A671F5" w:rsidP="00A671F5">
      <w:pPr>
        <w:pStyle w:val="PL"/>
      </w:pPr>
      <w:r w:rsidRPr="002178AD">
        <w:t xml:space="preserve">      parameters:</w:t>
      </w:r>
    </w:p>
    <w:p w14:paraId="1AD5AE4A" w14:textId="77777777" w:rsidR="00A671F5" w:rsidRPr="002178AD" w:rsidRDefault="00A671F5" w:rsidP="00A671F5">
      <w:pPr>
        <w:pStyle w:val="PL"/>
      </w:pPr>
      <w:r w:rsidRPr="002178AD">
        <w:t xml:space="preserve">        - name: appId</w:t>
      </w:r>
    </w:p>
    <w:p w14:paraId="128C01A3" w14:textId="77777777" w:rsidR="00A671F5" w:rsidRPr="002178AD" w:rsidRDefault="00A671F5" w:rsidP="00A671F5">
      <w:pPr>
        <w:pStyle w:val="PL"/>
      </w:pPr>
      <w:r w:rsidRPr="002178AD">
        <w:t xml:space="preserve">          in: path</w:t>
      </w:r>
    </w:p>
    <w:p w14:paraId="202778E6" w14:textId="77777777" w:rsidR="00A671F5" w:rsidRPr="002178AD" w:rsidRDefault="00A671F5" w:rsidP="00A671F5">
      <w:pPr>
        <w:pStyle w:val="PL"/>
        <w:rPr>
          <w:lang w:eastAsia="zh-CN"/>
        </w:rPr>
      </w:pPr>
      <w:r w:rsidRPr="002178AD">
        <w:t xml:space="preserve">          description: </w:t>
      </w:r>
      <w:r w:rsidRPr="002178AD">
        <w:rPr>
          <w:lang w:eastAsia="zh-CN"/>
        </w:rPr>
        <w:t>&gt;</w:t>
      </w:r>
    </w:p>
    <w:p w14:paraId="2555C940" w14:textId="77777777" w:rsidR="00A671F5" w:rsidRPr="002178AD" w:rsidRDefault="00A671F5" w:rsidP="00A671F5">
      <w:pPr>
        <w:pStyle w:val="PL"/>
      </w:pPr>
      <w:r w:rsidRPr="002178AD">
        <w:t xml:space="preserve">            Indicate the application identifier for the request pfd(s). It shall apply the format</w:t>
      </w:r>
    </w:p>
    <w:p w14:paraId="671670D8" w14:textId="77777777" w:rsidR="00A671F5" w:rsidRPr="002178AD" w:rsidRDefault="00A671F5" w:rsidP="00A671F5">
      <w:pPr>
        <w:pStyle w:val="PL"/>
      </w:pPr>
      <w:r w:rsidRPr="002178AD">
        <w:t xml:space="preserve">            of Data type ApplicationId.</w:t>
      </w:r>
    </w:p>
    <w:p w14:paraId="62F3EB14" w14:textId="77777777" w:rsidR="00A671F5" w:rsidRPr="002178AD" w:rsidRDefault="00A671F5" w:rsidP="00A671F5">
      <w:pPr>
        <w:pStyle w:val="PL"/>
      </w:pPr>
      <w:r w:rsidRPr="002178AD">
        <w:t xml:space="preserve">          required: true</w:t>
      </w:r>
    </w:p>
    <w:p w14:paraId="428E4B96" w14:textId="77777777" w:rsidR="00A671F5" w:rsidRPr="002178AD" w:rsidRDefault="00A671F5" w:rsidP="00A671F5">
      <w:pPr>
        <w:pStyle w:val="PL"/>
      </w:pPr>
      <w:r w:rsidRPr="002178AD">
        <w:t xml:space="preserve">          schema:</w:t>
      </w:r>
    </w:p>
    <w:p w14:paraId="67F693DB" w14:textId="77777777" w:rsidR="00A671F5" w:rsidRPr="002178AD" w:rsidRDefault="00A671F5" w:rsidP="00A671F5">
      <w:pPr>
        <w:pStyle w:val="PL"/>
      </w:pPr>
      <w:r w:rsidRPr="002178AD">
        <w:t xml:space="preserve">            type: string</w:t>
      </w:r>
    </w:p>
    <w:p w14:paraId="799314A4" w14:textId="77777777" w:rsidR="00A671F5" w:rsidRPr="002178AD" w:rsidRDefault="00A671F5" w:rsidP="00A671F5">
      <w:pPr>
        <w:pStyle w:val="PL"/>
      </w:pPr>
      <w:r w:rsidRPr="002178AD">
        <w:t xml:space="preserve">      responses:</w:t>
      </w:r>
    </w:p>
    <w:p w14:paraId="1A8BE0D9" w14:textId="77777777" w:rsidR="00A671F5" w:rsidRPr="002178AD" w:rsidRDefault="00A671F5" w:rsidP="00A671F5">
      <w:pPr>
        <w:pStyle w:val="PL"/>
      </w:pPr>
      <w:r w:rsidRPr="002178AD">
        <w:t xml:space="preserve">        '201':</w:t>
      </w:r>
    </w:p>
    <w:p w14:paraId="033DB5AF" w14:textId="77777777" w:rsidR="00A671F5" w:rsidRPr="002178AD" w:rsidRDefault="00A671F5" w:rsidP="00A671F5">
      <w:pPr>
        <w:pStyle w:val="PL"/>
        <w:rPr>
          <w:lang w:eastAsia="zh-CN"/>
        </w:rPr>
      </w:pPr>
      <w:r w:rsidRPr="002178AD">
        <w:t xml:space="preserve">          description: </w:t>
      </w:r>
      <w:r w:rsidRPr="002178AD">
        <w:rPr>
          <w:lang w:eastAsia="zh-CN"/>
        </w:rPr>
        <w:t>&gt;</w:t>
      </w:r>
    </w:p>
    <w:p w14:paraId="716FADAC" w14:textId="77777777" w:rsidR="00A671F5" w:rsidRPr="002178AD" w:rsidRDefault="00A671F5" w:rsidP="00A671F5">
      <w:pPr>
        <w:pStyle w:val="PL"/>
      </w:pPr>
      <w:r w:rsidRPr="002178AD">
        <w:t xml:space="preserve">            The creation of an Individual PFD Data resource related to the application-identifier</w:t>
      </w:r>
    </w:p>
    <w:p w14:paraId="64669B0B" w14:textId="77777777" w:rsidR="00A671F5" w:rsidRPr="002178AD" w:rsidRDefault="00A671F5" w:rsidP="00A671F5">
      <w:pPr>
        <w:pStyle w:val="PL"/>
      </w:pPr>
      <w:r w:rsidRPr="002178AD">
        <w:t xml:space="preserve">            is confirmed and a representation of that resource is returned.</w:t>
      </w:r>
    </w:p>
    <w:p w14:paraId="4F56D3A1" w14:textId="77777777" w:rsidR="00A671F5" w:rsidRPr="002178AD" w:rsidRDefault="00A671F5" w:rsidP="00A671F5">
      <w:pPr>
        <w:pStyle w:val="PL"/>
      </w:pPr>
      <w:r w:rsidRPr="002178AD">
        <w:t xml:space="preserve">          content:</w:t>
      </w:r>
    </w:p>
    <w:p w14:paraId="5101B123" w14:textId="77777777" w:rsidR="00A671F5" w:rsidRPr="002178AD" w:rsidRDefault="00A671F5" w:rsidP="00A671F5">
      <w:pPr>
        <w:pStyle w:val="PL"/>
      </w:pPr>
      <w:r w:rsidRPr="002178AD">
        <w:t xml:space="preserve">            application/json:</w:t>
      </w:r>
    </w:p>
    <w:p w14:paraId="48F569E6" w14:textId="77777777" w:rsidR="00A671F5" w:rsidRPr="002178AD" w:rsidRDefault="00A671F5" w:rsidP="00A671F5">
      <w:pPr>
        <w:pStyle w:val="PL"/>
      </w:pPr>
      <w:r w:rsidRPr="002178AD">
        <w:t xml:space="preserve">              schema:</w:t>
      </w:r>
    </w:p>
    <w:p w14:paraId="09EC82C3" w14:textId="77777777" w:rsidR="00A671F5" w:rsidRPr="002178AD" w:rsidRDefault="00A671F5" w:rsidP="00A671F5">
      <w:pPr>
        <w:pStyle w:val="PL"/>
      </w:pPr>
      <w:r w:rsidRPr="002178AD">
        <w:t xml:space="preserve">                $ref: '#/components/schemas/PfdDataForAppExt'</w:t>
      </w:r>
    </w:p>
    <w:p w14:paraId="51611D06" w14:textId="77777777" w:rsidR="00A671F5" w:rsidRPr="002178AD" w:rsidRDefault="00A671F5" w:rsidP="00A671F5">
      <w:pPr>
        <w:pStyle w:val="PL"/>
      </w:pPr>
      <w:r w:rsidRPr="002178AD">
        <w:t xml:space="preserve">          headers:</w:t>
      </w:r>
    </w:p>
    <w:p w14:paraId="15A35323" w14:textId="77777777" w:rsidR="00A671F5" w:rsidRPr="002178AD" w:rsidRDefault="00A671F5" w:rsidP="00A671F5">
      <w:pPr>
        <w:pStyle w:val="PL"/>
      </w:pPr>
      <w:r w:rsidRPr="002178AD">
        <w:t xml:space="preserve">            Location:</w:t>
      </w:r>
    </w:p>
    <w:p w14:paraId="35B92508" w14:textId="77777777" w:rsidR="00A671F5" w:rsidRPr="002178AD" w:rsidRDefault="00A671F5" w:rsidP="00A671F5">
      <w:pPr>
        <w:pStyle w:val="PL"/>
        <w:rPr>
          <w:lang w:eastAsia="zh-CN"/>
        </w:rPr>
      </w:pPr>
      <w:r w:rsidRPr="002178AD">
        <w:t xml:space="preserve">              description: </w:t>
      </w:r>
      <w:r w:rsidRPr="002178AD">
        <w:rPr>
          <w:lang w:eastAsia="zh-CN"/>
        </w:rPr>
        <w:t>&gt;</w:t>
      </w:r>
    </w:p>
    <w:p w14:paraId="1ACE6A0B" w14:textId="77777777" w:rsidR="00A671F5" w:rsidRPr="002178AD" w:rsidRDefault="00A671F5" w:rsidP="00A671F5">
      <w:pPr>
        <w:pStyle w:val="PL"/>
      </w:pPr>
      <w:r w:rsidRPr="002178AD">
        <w:t xml:space="preserve">                'Contains the URI of the newly created resource, according to the structure:</w:t>
      </w:r>
    </w:p>
    <w:p w14:paraId="7BC6DC11" w14:textId="77777777" w:rsidR="00A671F5" w:rsidRPr="002178AD" w:rsidRDefault="00A671F5" w:rsidP="00A671F5">
      <w:pPr>
        <w:pStyle w:val="PL"/>
      </w:pPr>
      <w:r w:rsidRPr="002178AD">
        <w:t xml:space="preserve">                {apiRoot}/nudr-dr/&lt;apiVersion&gt;/application-data/pfds/{appId}'</w:t>
      </w:r>
    </w:p>
    <w:p w14:paraId="16F58199" w14:textId="77777777" w:rsidR="00A671F5" w:rsidRPr="002178AD" w:rsidRDefault="00A671F5" w:rsidP="00A671F5">
      <w:pPr>
        <w:pStyle w:val="PL"/>
      </w:pPr>
      <w:r w:rsidRPr="002178AD">
        <w:t xml:space="preserve">              required: true</w:t>
      </w:r>
    </w:p>
    <w:p w14:paraId="63798327" w14:textId="77777777" w:rsidR="00A671F5" w:rsidRPr="002178AD" w:rsidRDefault="00A671F5" w:rsidP="00A671F5">
      <w:pPr>
        <w:pStyle w:val="PL"/>
      </w:pPr>
      <w:r w:rsidRPr="002178AD">
        <w:t xml:space="preserve">              schema:</w:t>
      </w:r>
    </w:p>
    <w:p w14:paraId="47A94E54" w14:textId="77777777" w:rsidR="00A671F5" w:rsidRPr="002178AD" w:rsidRDefault="00A671F5" w:rsidP="00A671F5">
      <w:pPr>
        <w:pStyle w:val="PL"/>
      </w:pPr>
      <w:r w:rsidRPr="002178AD">
        <w:t xml:space="preserve">                type: string</w:t>
      </w:r>
    </w:p>
    <w:p w14:paraId="452EBA37" w14:textId="77777777" w:rsidR="00A671F5" w:rsidRPr="002178AD" w:rsidRDefault="00A671F5" w:rsidP="00A671F5">
      <w:pPr>
        <w:pStyle w:val="PL"/>
      </w:pPr>
      <w:r w:rsidRPr="002178AD">
        <w:t xml:space="preserve">        '200':</w:t>
      </w:r>
    </w:p>
    <w:p w14:paraId="2CAAB7AF" w14:textId="77777777" w:rsidR="00A671F5" w:rsidRPr="002178AD" w:rsidRDefault="00A671F5" w:rsidP="00A671F5">
      <w:pPr>
        <w:pStyle w:val="PL"/>
        <w:rPr>
          <w:lang w:eastAsia="zh-CN"/>
        </w:rPr>
      </w:pPr>
      <w:r w:rsidRPr="002178AD">
        <w:t xml:space="preserve">          description: </w:t>
      </w:r>
      <w:r w:rsidRPr="002178AD">
        <w:rPr>
          <w:lang w:eastAsia="zh-CN"/>
        </w:rPr>
        <w:t>&gt;</w:t>
      </w:r>
    </w:p>
    <w:p w14:paraId="2C55770A" w14:textId="77777777" w:rsidR="00A671F5" w:rsidRPr="002178AD" w:rsidRDefault="00A671F5" w:rsidP="00A671F5">
      <w:pPr>
        <w:pStyle w:val="PL"/>
      </w:pPr>
      <w:r w:rsidRPr="002178AD">
        <w:t xml:space="preserve">            Successful case. The upgrade of an Individual PFD Data resource related to the</w:t>
      </w:r>
    </w:p>
    <w:p w14:paraId="65C47287" w14:textId="77777777" w:rsidR="00A671F5" w:rsidRPr="002178AD" w:rsidRDefault="00A671F5" w:rsidP="00A671F5">
      <w:pPr>
        <w:pStyle w:val="PL"/>
      </w:pPr>
      <w:r w:rsidRPr="002178AD">
        <w:t xml:space="preserve">            application identifier is confirmed and a representation of that resource is returned.</w:t>
      </w:r>
    </w:p>
    <w:p w14:paraId="3C6A9237" w14:textId="77777777" w:rsidR="00A671F5" w:rsidRPr="002178AD" w:rsidRDefault="00A671F5" w:rsidP="00A671F5">
      <w:pPr>
        <w:pStyle w:val="PL"/>
      </w:pPr>
      <w:r w:rsidRPr="002178AD">
        <w:t xml:space="preserve">          content:</w:t>
      </w:r>
    </w:p>
    <w:p w14:paraId="5F781468" w14:textId="77777777" w:rsidR="00A671F5" w:rsidRPr="002178AD" w:rsidRDefault="00A671F5" w:rsidP="00A671F5">
      <w:pPr>
        <w:pStyle w:val="PL"/>
      </w:pPr>
      <w:r w:rsidRPr="002178AD">
        <w:t xml:space="preserve">            application/json:</w:t>
      </w:r>
    </w:p>
    <w:p w14:paraId="1CB3BE1D" w14:textId="77777777" w:rsidR="00A671F5" w:rsidRPr="002178AD" w:rsidRDefault="00A671F5" w:rsidP="00A671F5">
      <w:pPr>
        <w:pStyle w:val="PL"/>
      </w:pPr>
      <w:r w:rsidRPr="002178AD">
        <w:t xml:space="preserve">              schema:</w:t>
      </w:r>
    </w:p>
    <w:p w14:paraId="36911A54" w14:textId="77777777" w:rsidR="00A671F5" w:rsidRPr="002178AD" w:rsidRDefault="00A671F5" w:rsidP="00A671F5">
      <w:pPr>
        <w:pStyle w:val="PL"/>
      </w:pPr>
      <w:r w:rsidRPr="002178AD">
        <w:t xml:space="preserve">                $ref: '#/components/schemas/PfdDataForAppExt'</w:t>
      </w:r>
    </w:p>
    <w:p w14:paraId="77ABE067" w14:textId="77777777" w:rsidR="00A671F5" w:rsidRPr="002178AD" w:rsidRDefault="00A671F5" w:rsidP="00A671F5">
      <w:pPr>
        <w:pStyle w:val="PL"/>
      </w:pPr>
      <w:r w:rsidRPr="002178AD">
        <w:t xml:space="preserve">        '204':</w:t>
      </w:r>
    </w:p>
    <w:p w14:paraId="17CCD218" w14:textId="77777777" w:rsidR="00A671F5" w:rsidRPr="002178AD" w:rsidRDefault="00A671F5" w:rsidP="00A671F5">
      <w:pPr>
        <w:pStyle w:val="PL"/>
      </w:pPr>
      <w:r w:rsidRPr="002178AD">
        <w:t xml:space="preserve">          description: No content</w:t>
      </w:r>
    </w:p>
    <w:p w14:paraId="27A4B42B" w14:textId="77777777" w:rsidR="00A671F5" w:rsidRPr="002178AD" w:rsidRDefault="00A671F5" w:rsidP="00A671F5">
      <w:pPr>
        <w:pStyle w:val="PL"/>
      </w:pPr>
      <w:r w:rsidRPr="002178AD">
        <w:t xml:space="preserve">        '400':</w:t>
      </w:r>
    </w:p>
    <w:p w14:paraId="74A09A1A" w14:textId="77777777" w:rsidR="00A671F5" w:rsidRPr="002178AD" w:rsidRDefault="00A671F5" w:rsidP="00A671F5">
      <w:pPr>
        <w:pStyle w:val="PL"/>
      </w:pPr>
      <w:r w:rsidRPr="002178AD">
        <w:t xml:space="preserve">          $ref: 'TS29571_CommonData.yaml#/components/responses/400'</w:t>
      </w:r>
    </w:p>
    <w:p w14:paraId="5044D865" w14:textId="77777777" w:rsidR="00A671F5" w:rsidRPr="002178AD" w:rsidRDefault="00A671F5" w:rsidP="00A671F5">
      <w:pPr>
        <w:pStyle w:val="PL"/>
      </w:pPr>
      <w:r w:rsidRPr="002178AD">
        <w:t xml:space="preserve">        '401':</w:t>
      </w:r>
    </w:p>
    <w:p w14:paraId="7C2E8BC1" w14:textId="77777777" w:rsidR="00A671F5" w:rsidRPr="002178AD" w:rsidRDefault="00A671F5" w:rsidP="00A671F5">
      <w:pPr>
        <w:pStyle w:val="PL"/>
      </w:pPr>
      <w:r w:rsidRPr="002178AD">
        <w:t xml:space="preserve">          $ref: 'TS29571_CommonData.yaml#/components/responses/401'</w:t>
      </w:r>
    </w:p>
    <w:p w14:paraId="20B46EFD" w14:textId="77777777" w:rsidR="00A671F5" w:rsidRPr="002178AD" w:rsidRDefault="00A671F5" w:rsidP="00A671F5">
      <w:pPr>
        <w:pStyle w:val="PL"/>
      </w:pPr>
      <w:r w:rsidRPr="002178AD">
        <w:t xml:space="preserve">        '403':</w:t>
      </w:r>
    </w:p>
    <w:p w14:paraId="4512ADC3" w14:textId="77777777" w:rsidR="00A671F5" w:rsidRPr="002178AD" w:rsidRDefault="00A671F5" w:rsidP="00A671F5">
      <w:pPr>
        <w:pStyle w:val="PL"/>
      </w:pPr>
      <w:r w:rsidRPr="002178AD">
        <w:t xml:space="preserve">          $ref: 'TS29571_CommonData.yaml#/components/responses/403'</w:t>
      </w:r>
    </w:p>
    <w:p w14:paraId="78A0E11C" w14:textId="77777777" w:rsidR="00A671F5" w:rsidRPr="002178AD" w:rsidRDefault="00A671F5" w:rsidP="00A671F5">
      <w:pPr>
        <w:pStyle w:val="PL"/>
      </w:pPr>
      <w:r w:rsidRPr="002178AD">
        <w:t xml:space="preserve">        '404':</w:t>
      </w:r>
    </w:p>
    <w:p w14:paraId="4EE8F61E" w14:textId="77777777" w:rsidR="00A671F5" w:rsidRPr="002178AD" w:rsidRDefault="00A671F5" w:rsidP="00A671F5">
      <w:pPr>
        <w:pStyle w:val="PL"/>
      </w:pPr>
      <w:r w:rsidRPr="002178AD">
        <w:t xml:space="preserve">          $ref: 'TS29571_CommonData.yaml#/components/responses/404'</w:t>
      </w:r>
    </w:p>
    <w:p w14:paraId="5A36BBFB" w14:textId="77777777" w:rsidR="00A671F5" w:rsidRPr="002178AD" w:rsidRDefault="00A671F5" w:rsidP="00A671F5">
      <w:pPr>
        <w:pStyle w:val="PL"/>
      </w:pPr>
      <w:r w:rsidRPr="002178AD">
        <w:t xml:space="preserve">        '411':</w:t>
      </w:r>
    </w:p>
    <w:p w14:paraId="00D67949" w14:textId="77777777" w:rsidR="00A671F5" w:rsidRPr="002178AD" w:rsidRDefault="00A671F5" w:rsidP="00A671F5">
      <w:pPr>
        <w:pStyle w:val="PL"/>
      </w:pPr>
      <w:r w:rsidRPr="002178AD">
        <w:t xml:space="preserve">          $ref: 'TS29571_CommonData.yaml#/components/responses/411'</w:t>
      </w:r>
    </w:p>
    <w:p w14:paraId="3EF7849D" w14:textId="77777777" w:rsidR="00A671F5" w:rsidRPr="002178AD" w:rsidRDefault="00A671F5" w:rsidP="00A671F5">
      <w:pPr>
        <w:pStyle w:val="PL"/>
      </w:pPr>
      <w:r w:rsidRPr="002178AD">
        <w:t xml:space="preserve">        '413':</w:t>
      </w:r>
    </w:p>
    <w:p w14:paraId="38A7637D" w14:textId="77777777" w:rsidR="00A671F5" w:rsidRPr="002178AD" w:rsidRDefault="00A671F5" w:rsidP="00A671F5">
      <w:pPr>
        <w:pStyle w:val="PL"/>
      </w:pPr>
      <w:r w:rsidRPr="002178AD">
        <w:t xml:space="preserve">          $ref: 'TS29571_CommonData.yaml#/components/responses/413'</w:t>
      </w:r>
    </w:p>
    <w:p w14:paraId="08A0794C" w14:textId="77777777" w:rsidR="00A671F5" w:rsidRPr="002178AD" w:rsidRDefault="00A671F5" w:rsidP="00A671F5">
      <w:pPr>
        <w:pStyle w:val="PL"/>
      </w:pPr>
      <w:r w:rsidRPr="002178AD">
        <w:t xml:space="preserve">        '414':</w:t>
      </w:r>
    </w:p>
    <w:p w14:paraId="0F5A05A5" w14:textId="77777777" w:rsidR="00A671F5" w:rsidRPr="002178AD" w:rsidRDefault="00A671F5" w:rsidP="00A671F5">
      <w:pPr>
        <w:pStyle w:val="PL"/>
      </w:pPr>
      <w:r w:rsidRPr="002178AD">
        <w:t xml:space="preserve">          $ref: 'TS29571_CommonData.yaml#/components/responses/414'</w:t>
      </w:r>
    </w:p>
    <w:p w14:paraId="0B9744CA" w14:textId="77777777" w:rsidR="00A671F5" w:rsidRPr="002178AD" w:rsidRDefault="00A671F5" w:rsidP="00A671F5">
      <w:pPr>
        <w:pStyle w:val="PL"/>
      </w:pPr>
      <w:r w:rsidRPr="002178AD">
        <w:t xml:space="preserve">        '415':</w:t>
      </w:r>
    </w:p>
    <w:p w14:paraId="4536B58D" w14:textId="77777777" w:rsidR="00A671F5" w:rsidRPr="002178AD" w:rsidRDefault="00A671F5" w:rsidP="00A671F5">
      <w:pPr>
        <w:pStyle w:val="PL"/>
      </w:pPr>
      <w:r w:rsidRPr="002178AD">
        <w:t xml:space="preserve">          $ref: 'TS29571_CommonData.yaml#/components/responses/415'</w:t>
      </w:r>
    </w:p>
    <w:p w14:paraId="5EDFB697" w14:textId="77777777" w:rsidR="00A671F5" w:rsidRPr="002178AD" w:rsidRDefault="00A671F5" w:rsidP="00A671F5">
      <w:pPr>
        <w:pStyle w:val="PL"/>
      </w:pPr>
      <w:r w:rsidRPr="002178AD">
        <w:t xml:space="preserve">        '429':</w:t>
      </w:r>
    </w:p>
    <w:p w14:paraId="476CACED" w14:textId="77777777" w:rsidR="00A671F5" w:rsidRPr="002178AD" w:rsidRDefault="00A671F5" w:rsidP="00A671F5">
      <w:pPr>
        <w:pStyle w:val="PL"/>
      </w:pPr>
      <w:r w:rsidRPr="002178AD">
        <w:t xml:space="preserve">          $ref: 'TS29571_CommonData.yaml#/components/responses/429'</w:t>
      </w:r>
    </w:p>
    <w:p w14:paraId="2F32D36B" w14:textId="77777777" w:rsidR="00A671F5" w:rsidRPr="002178AD" w:rsidRDefault="00A671F5" w:rsidP="00A671F5">
      <w:pPr>
        <w:pStyle w:val="PL"/>
      </w:pPr>
      <w:r w:rsidRPr="002178AD">
        <w:t xml:space="preserve">        '500':</w:t>
      </w:r>
    </w:p>
    <w:p w14:paraId="4BE5891C" w14:textId="77777777" w:rsidR="00A671F5" w:rsidRDefault="00A671F5" w:rsidP="00A671F5">
      <w:pPr>
        <w:pStyle w:val="PL"/>
      </w:pPr>
      <w:r w:rsidRPr="002178AD">
        <w:t xml:space="preserve">          $ref: 'TS29571_CommonData.yaml#/components/responses/500'</w:t>
      </w:r>
    </w:p>
    <w:p w14:paraId="3FC9DDD3" w14:textId="77777777" w:rsidR="00A671F5" w:rsidRPr="002178AD" w:rsidRDefault="00A671F5" w:rsidP="00A671F5">
      <w:pPr>
        <w:pStyle w:val="PL"/>
      </w:pPr>
      <w:r w:rsidRPr="002178AD">
        <w:t xml:space="preserve">        '50</w:t>
      </w:r>
      <w:r>
        <w:t>2</w:t>
      </w:r>
      <w:r w:rsidRPr="002178AD">
        <w:t>':</w:t>
      </w:r>
    </w:p>
    <w:p w14:paraId="3E4FBBA6" w14:textId="77777777" w:rsidR="00A671F5" w:rsidRPr="002178AD" w:rsidRDefault="00A671F5" w:rsidP="00A671F5">
      <w:pPr>
        <w:pStyle w:val="PL"/>
      </w:pPr>
      <w:r w:rsidRPr="002178AD">
        <w:t xml:space="preserve">          $ref: 'TS29571_CommonData.yaml#/components/responses/50</w:t>
      </w:r>
      <w:r>
        <w:t>2</w:t>
      </w:r>
      <w:r w:rsidRPr="002178AD">
        <w:t>'</w:t>
      </w:r>
    </w:p>
    <w:p w14:paraId="13DE9A89" w14:textId="77777777" w:rsidR="00A671F5" w:rsidRPr="002178AD" w:rsidRDefault="00A671F5" w:rsidP="00A671F5">
      <w:pPr>
        <w:pStyle w:val="PL"/>
      </w:pPr>
      <w:r w:rsidRPr="002178AD">
        <w:t xml:space="preserve">        '503':</w:t>
      </w:r>
    </w:p>
    <w:p w14:paraId="5DDB3B55" w14:textId="77777777" w:rsidR="00A671F5" w:rsidRPr="002178AD" w:rsidRDefault="00A671F5" w:rsidP="00A671F5">
      <w:pPr>
        <w:pStyle w:val="PL"/>
      </w:pPr>
      <w:r w:rsidRPr="002178AD">
        <w:t xml:space="preserve">          $ref: 'TS29571_CommonData.yaml#/components/responses/503'</w:t>
      </w:r>
    </w:p>
    <w:p w14:paraId="3E80033F" w14:textId="77777777" w:rsidR="00A671F5" w:rsidRPr="002178AD" w:rsidRDefault="00A671F5" w:rsidP="00A671F5">
      <w:pPr>
        <w:pStyle w:val="PL"/>
      </w:pPr>
      <w:r w:rsidRPr="002178AD">
        <w:t xml:space="preserve">        default:</w:t>
      </w:r>
    </w:p>
    <w:p w14:paraId="500959C8" w14:textId="77777777" w:rsidR="00A671F5" w:rsidRPr="002178AD" w:rsidRDefault="00A671F5" w:rsidP="00A671F5">
      <w:pPr>
        <w:pStyle w:val="PL"/>
      </w:pPr>
      <w:r w:rsidRPr="002178AD">
        <w:t xml:space="preserve">          $ref: 'TS29571_CommonData.yaml#/components/responses/default'</w:t>
      </w:r>
    </w:p>
    <w:p w14:paraId="11C63BF4" w14:textId="77777777" w:rsidR="00A671F5" w:rsidRDefault="00A671F5" w:rsidP="00A671F5">
      <w:pPr>
        <w:pStyle w:val="PL"/>
      </w:pPr>
    </w:p>
    <w:p w14:paraId="7CF6C180" w14:textId="77777777" w:rsidR="00A671F5" w:rsidRPr="002178AD" w:rsidRDefault="00A671F5" w:rsidP="00A671F5">
      <w:pPr>
        <w:pStyle w:val="PL"/>
      </w:pPr>
      <w:r w:rsidRPr="002178AD">
        <w:t xml:space="preserve">  /application-data/influenceData:</w:t>
      </w:r>
    </w:p>
    <w:p w14:paraId="216A3EBE" w14:textId="77777777" w:rsidR="00A671F5" w:rsidRPr="002178AD" w:rsidRDefault="00A671F5" w:rsidP="00A671F5">
      <w:pPr>
        <w:pStyle w:val="PL"/>
      </w:pPr>
      <w:r w:rsidRPr="002178AD">
        <w:t xml:space="preserve">    get:</w:t>
      </w:r>
    </w:p>
    <w:p w14:paraId="03F5C097" w14:textId="77777777" w:rsidR="00A671F5" w:rsidRPr="002178AD" w:rsidRDefault="00A671F5" w:rsidP="00A671F5">
      <w:pPr>
        <w:pStyle w:val="PL"/>
      </w:pPr>
      <w:r w:rsidRPr="002178AD">
        <w:t xml:space="preserve">      summary: Retrieve Traffic Influence Data</w:t>
      </w:r>
    </w:p>
    <w:p w14:paraId="05EA11DD" w14:textId="77777777" w:rsidR="00A671F5" w:rsidRPr="002178AD" w:rsidRDefault="00A671F5" w:rsidP="00A671F5">
      <w:pPr>
        <w:pStyle w:val="PL"/>
      </w:pPr>
      <w:r w:rsidRPr="002178AD">
        <w:t xml:space="preserve">      operationId: ReadInfluenceData</w:t>
      </w:r>
    </w:p>
    <w:p w14:paraId="7FBBF6D1" w14:textId="77777777" w:rsidR="00A671F5" w:rsidRPr="002178AD" w:rsidRDefault="00A671F5" w:rsidP="00A671F5">
      <w:pPr>
        <w:pStyle w:val="PL"/>
      </w:pPr>
      <w:r w:rsidRPr="002178AD">
        <w:lastRenderedPageBreak/>
        <w:t xml:space="preserve">      tags:</w:t>
      </w:r>
    </w:p>
    <w:p w14:paraId="68F89E38" w14:textId="77777777" w:rsidR="00A671F5" w:rsidRPr="002178AD" w:rsidRDefault="00A671F5" w:rsidP="00A671F5">
      <w:pPr>
        <w:pStyle w:val="PL"/>
      </w:pPr>
      <w:r w:rsidRPr="002178AD">
        <w:t xml:space="preserve">        - Influence Data (Store)</w:t>
      </w:r>
    </w:p>
    <w:p w14:paraId="24DAB292" w14:textId="77777777" w:rsidR="00A671F5" w:rsidRPr="002178AD" w:rsidRDefault="00A671F5" w:rsidP="00A671F5">
      <w:pPr>
        <w:pStyle w:val="PL"/>
      </w:pPr>
      <w:r w:rsidRPr="002178AD">
        <w:t xml:space="preserve">      security:</w:t>
      </w:r>
    </w:p>
    <w:p w14:paraId="750157EA" w14:textId="77777777" w:rsidR="00A671F5" w:rsidRPr="002178AD" w:rsidRDefault="00A671F5" w:rsidP="00A671F5">
      <w:pPr>
        <w:pStyle w:val="PL"/>
      </w:pPr>
      <w:r w:rsidRPr="002178AD">
        <w:t xml:space="preserve">        - {}</w:t>
      </w:r>
    </w:p>
    <w:p w14:paraId="4F9693C8" w14:textId="77777777" w:rsidR="00A671F5" w:rsidRPr="002178AD" w:rsidRDefault="00A671F5" w:rsidP="00A671F5">
      <w:pPr>
        <w:pStyle w:val="PL"/>
      </w:pPr>
      <w:r w:rsidRPr="002178AD">
        <w:t xml:space="preserve">        - oAuth2ClientCredentials:</w:t>
      </w:r>
    </w:p>
    <w:p w14:paraId="5EB04F86" w14:textId="77777777" w:rsidR="00A671F5" w:rsidRPr="002178AD" w:rsidRDefault="00A671F5" w:rsidP="00A671F5">
      <w:pPr>
        <w:pStyle w:val="PL"/>
      </w:pPr>
      <w:r w:rsidRPr="002178AD">
        <w:t xml:space="preserve">          - nudr-dr</w:t>
      </w:r>
    </w:p>
    <w:p w14:paraId="2CE7A8CA" w14:textId="77777777" w:rsidR="00A671F5" w:rsidRPr="002178AD" w:rsidRDefault="00A671F5" w:rsidP="00A671F5">
      <w:pPr>
        <w:pStyle w:val="PL"/>
      </w:pPr>
      <w:r w:rsidRPr="002178AD">
        <w:t xml:space="preserve">        - oAuth2ClientCredentials:</w:t>
      </w:r>
    </w:p>
    <w:p w14:paraId="4E431071" w14:textId="77777777" w:rsidR="00A671F5" w:rsidRPr="002178AD" w:rsidRDefault="00A671F5" w:rsidP="00A671F5">
      <w:pPr>
        <w:pStyle w:val="PL"/>
      </w:pPr>
      <w:r w:rsidRPr="002178AD">
        <w:t xml:space="preserve">          - nudr-dr</w:t>
      </w:r>
    </w:p>
    <w:p w14:paraId="7DDAAEB1" w14:textId="77777777" w:rsidR="00A671F5" w:rsidRPr="002178AD" w:rsidRDefault="00A671F5" w:rsidP="00A671F5">
      <w:pPr>
        <w:pStyle w:val="PL"/>
      </w:pPr>
      <w:r w:rsidRPr="002178AD">
        <w:t xml:space="preserve">          - nudr-dr:application-data</w:t>
      </w:r>
    </w:p>
    <w:p w14:paraId="496CAEDE" w14:textId="77777777" w:rsidR="00A671F5" w:rsidRDefault="00A671F5" w:rsidP="00A671F5">
      <w:pPr>
        <w:pStyle w:val="PL"/>
      </w:pPr>
      <w:r>
        <w:t xml:space="preserve">        - oAuth2ClientCredentials:</w:t>
      </w:r>
    </w:p>
    <w:p w14:paraId="697D4A25" w14:textId="77777777" w:rsidR="00A671F5" w:rsidRDefault="00A671F5" w:rsidP="00A671F5">
      <w:pPr>
        <w:pStyle w:val="PL"/>
      </w:pPr>
      <w:r>
        <w:t xml:space="preserve">          - nudr-dr</w:t>
      </w:r>
    </w:p>
    <w:p w14:paraId="069262EF" w14:textId="77777777" w:rsidR="00A671F5" w:rsidRDefault="00A671F5" w:rsidP="00A671F5">
      <w:pPr>
        <w:pStyle w:val="PL"/>
      </w:pPr>
      <w:r>
        <w:t xml:space="preserve">          - nudr-dr:application-data</w:t>
      </w:r>
    </w:p>
    <w:p w14:paraId="38EA171C" w14:textId="77777777" w:rsidR="00A671F5" w:rsidRDefault="00A671F5" w:rsidP="00A671F5">
      <w:pPr>
        <w:pStyle w:val="PL"/>
      </w:pPr>
      <w:r>
        <w:t xml:space="preserve">          - nudr-dr:application-data:influence-data:read</w:t>
      </w:r>
    </w:p>
    <w:p w14:paraId="07854E10" w14:textId="77777777" w:rsidR="00A671F5" w:rsidRPr="002178AD" w:rsidRDefault="00A671F5" w:rsidP="00A671F5">
      <w:pPr>
        <w:pStyle w:val="PL"/>
      </w:pPr>
      <w:r w:rsidRPr="002178AD">
        <w:t xml:space="preserve">      parameters:</w:t>
      </w:r>
    </w:p>
    <w:p w14:paraId="20107AD4" w14:textId="77777777" w:rsidR="00A671F5" w:rsidRPr="002178AD" w:rsidRDefault="00A671F5" w:rsidP="00A671F5">
      <w:pPr>
        <w:pStyle w:val="PL"/>
      </w:pPr>
      <w:r w:rsidRPr="002178AD">
        <w:t xml:space="preserve">        - name: influence-Ids</w:t>
      </w:r>
    </w:p>
    <w:p w14:paraId="3344E7A4" w14:textId="77777777" w:rsidR="00A671F5" w:rsidRPr="002178AD" w:rsidRDefault="00A671F5" w:rsidP="00A671F5">
      <w:pPr>
        <w:pStyle w:val="PL"/>
      </w:pPr>
      <w:r w:rsidRPr="002178AD">
        <w:t xml:space="preserve">          in: query</w:t>
      </w:r>
    </w:p>
    <w:p w14:paraId="75774322" w14:textId="77777777" w:rsidR="00A671F5" w:rsidRPr="002178AD" w:rsidRDefault="00A671F5" w:rsidP="00A671F5">
      <w:pPr>
        <w:pStyle w:val="PL"/>
      </w:pPr>
      <w:r w:rsidRPr="002178AD">
        <w:t xml:space="preserve">          description: Each element identifies a service.</w:t>
      </w:r>
    </w:p>
    <w:p w14:paraId="7B577745" w14:textId="77777777" w:rsidR="00A671F5" w:rsidRPr="002178AD" w:rsidRDefault="00A671F5" w:rsidP="00A671F5">
      <w:pPr>
        <w:pStyle w:val="PL"/>
      </w:pPr>
      <w:r w:rsidRPr="002178AD">
        <w:t xml:space="preserve">          required: false</w:t>
      </w:r>
    </w:p>
    <w:p w14:paraId="65877F16" w14:textId="77777777" w:rsidR="00A671F5" w:rsidRPr="002178AD" w:rsidRDefault="00A671F5" w:rsidP="00A671F5">
      <w:pPr>
        <w:pStyle w:val="PL"/>
      </w:pPr>
      <w:r w:rsidRPr="002178AD">
        <w:t xml:space="preserve">          schema:</w:t>
      </w:r>
    </w:p>
    <w:p w14:paraId="1A2353EC" w14:textId="77777777" w:rsidR="00A671F5" w:rsidRPr="002178AD" w:rsidRDefault="00A671F5" w:rsidP="00A671F5">
      <w:pPr>
        <w:pStyle w:val="PL"/>
      </w:pPr>
      <w:r w:rsidRPr="002178AD">
        <w:t xml:space="preserve">            type: array</w:t>
      </w:r>
    </w:p>
    <w:p w14:paraId="585751E9" w14:textId="77777777" w:rsidR="00A671F5" w:rsidRPr="002178AD" w:rsidRDefault="00A671F5" w:rsidP="00A671F5">
      <w:pPr>
        <w:pStyle w:val="PL"/>
      </w:pPr>
      <w:r w:rsidRPr="002178AD">
        <w:t xml:space="preserve">            items:</w:t>
      </w:r>
    </w:p>
    <w:p w14:paraId="28EE34EF" w14:textId="77777777" w:rsidR="00A671F5" w:rsidRPr="002178AD" w:rsidRDefault="00A671F5" w:rsidP="00A671F5">
      <w:pPr>
        <w:pStyle w:val="PL"/>
      </w:pPr>
      <w:r w:rsidRPr="002178AD">
        <w:t xml:space="preserve">              type: string</w:t>
      </w:r>
    </w:p>
    <w:p w14:paraId="55716DC5" w14:textId="77777777" w:rsidR="00A671F5" w:rsidRPr="002178AD" w:rsidRDefault="00A671F5" w:rsidP="00A671F5">
      <w:pPr>
        <w:pStyle w:val="PL"/>
      </w:pPr>
      <w:r w:rsidRPr="002178AD">
        <w:t xml:space="preserve">            minItems: 1</w:t>
      </w:r>
    </w:p>
    <w:p w14:paraId="7B8CFA33" w14:textId="77777777" w:rsidR="00A671F5" w:rsidRPr="002178AD" w:rsidRDefault="00A671F5" w:rsidP="00A671F5">
      <w:pPr>
        <w:pStyle w:val="PL"/>
      </w:pPr>
      <w:r w:rsidRPr="002178AD">
        <w:t xml:space="preserve">        - name: dnns</w:t>
      </w:r>
    </w:p>
    <w:p w14:paraId="6A677C59" w14:textId="77777777" w:rsidR="00A671F5" w:rsidRPr="002178AD" w:rsidRDefault="00A671F5" w:rsidP="00A671F5">
      <w:pPr>
        <w:pStyle w:val="PL"/>
      </w:pPr>
      <w:r w:rsidRPr="002178AD">
        <w:t xml:space="preserve">          in: query</w:t>
      </w:r>
    </w:p>
    <w:p w14:paraId="1F1A4C0F" w14:textId="77777777" w:rsidR="00A671F5" w:rsidRPr="002178AD" w:rsidRDefault="00A671F5" w:rsidP="00A671F5">
      <w:pPr>
        <w:pStyle w:val="PL"/>
      </w:pPr>
      <w:r w:rsidRPr="002178AD">
        <w:t xml:space="preserve">          description: Each element identifies a DNN.</w:t>
      </w:r>
    </w:p>
    <w:p w14:paraId="4EE49A3D" w14:textId="77777777" w:rsidR="00A671F5" w:rsidRPr="002178AD" w:rsidRDefault="00A671F5" w:rsidP="00A671F5">
      <w:pPr>
        <w:pStyle w:val="PL"/>
      </w:pPr>
      <w:r w:rsidRPr="002178AD">
        <w:t xml:space="preserve">          required: false</w:t>
      </w:r>
    </w:p>
    <w:p w14:paraId="32FDF83E" w14:textId="77777777" w:rsidR="00A671F5" w:rsidRPr="002178AD" w:rsidRDefault="00A671F5" w:rsidP="00A671F5">
      <w:pPr>
        <w:pStyle w:val="PL"/>
      </w:pPr>
      <w:r w:rsidRPr="002178AD">
        <w:t xml:space="preserve">          schema:</w:t>
      </w:r>
    </w:p>
    <w:p w14:paraId="54293372" w14:textId="77777777" w:rsidR="00A671F5" w:rsidRPr="002178AD" w:rsidRDefault="00A671F5" w:rsidP="00A671F5">
      <w:pPr>
        <w:pStyle w:val="PL"/>
      </w:pPr>
      <w:r w:rsidRPr="002178AD">
        <w:t xml:space="preserve">            type: array</w:t>
      </w:r>
    </w:p>
    <w:p w14:paraId="4BA77CD9" w14:textId="77777777" w:rsidR="00A671F5" w:rsidRPr="002178AD" w:rsidRDefault="00A671F5" w:rsidP="00A671F5">
      <w:pPr>
        <w:pStyle w:val="PL"/>
      </w:pPr>
      <w:r w:rsidRPr="002178AD">
        <w:t xml:space="preserve">            items:</w:t>
      </w:r>
    </w:p>
    <w:p w14:paraId="736D61E7" w14:textId="77777777" w:rsidR="00A671F5" w:rsidRPr="002178AD" w:rsidRDefault="00A671F5" w:rsidP="00A671F5">
      <w:pPr>
        <w:pStyle w:val="PL"/>
      </w:pPr>
      <w:r w:rsidRPr="002178AD">
        <w:t xml:space="preserve">              $ref: 'TS29571_CommonData.yaml#/components/schemas/Dnn'</w:t>
      </w:r>
    </w:p>
    <w:p w14:paraId="4651C94A" w14:textId="77777777" w:rsidR="00A671F5" w:rsidRPr="002178AD" w:rsidRDefault="00A671F5" w:rsidP="00A671F5">
      <w:pPr>
        <w:pStyle w:val="PL"/>
      </w:pPr>
      <w:r w:rsidRPr="002178AD">
        <w:t xml:space="preserve">            minItems: 1</w:t>
      </w:r>
    </w:p>
    <w:p w14:paraId="4AA3E4CA" w14:textId="77777777" w:rsidR="00A671F5" w:rsidRPr="002178AD" w:rsidRDefault="00A671F5" w:rsidP="00A671F5">
      <w:pPr>
        <w:pStyle w:val="PL"/>
      </w:pPr>
      <w:r w:rsidRPr="002178AD">
        <w:t xml:space="preserve">        - name: snssais</w:t>
      </w:r>
    </w:p>
    <w:p w14:paraId="0C8CE91C" w14:textId="77777777" w:rsidR="00A671F5" w:rsidRPr="002178AD" w:rsidRDefault="00A671F5" w:rsidP="00A671F5">
      <w:pPr>
        <w:pStyle w:val="PL"/>
      </w:pPr>
      <w:r w:rsidRPr="002178AD">
        <w:t xml:space="preserve">          in: query</w:t>
      </w:r>
    </w:p>
    <w:p w14:paraId="14D794D7" w14:textId="77777777" w:rsidR="00A671F5" w:rsidRPr="002178AD" w:rsidRDefault="00A671F5" w:rsidP="00A671F5">
      <w:pPr>
        <w:pStyle w:val="PL"/>
      </w:pPr>
      <w:r w:rsidRPr="002178AD">
        <w:t xml:space="preserve">          description: Each element identifies a slice.</w:t>
      </w:r>
    </w:p>
    <w:p w14:paraId="2D75C264" w14:textId="77777777" w:rsidR="00A671F5" w:rsidRPr="002178AD" w:rsidRDefault="00A671F5" w:rsidP="00A671F5">
      <w:pPr>
        <w:pStyle w:val="PL"/>
      </w:pPr>
      <w:r w:rsidRPr="002178AD">
        <w:t xml:space="preserve">          required: false</w:t>
      </w:r>
    </w:p>
    <w:p w14:paraId="19AF3858" w14:textId="77777777" w:rsidR="00A671F5" w:rsidRPr="002178AD" w:rsidRDefault="00A671F5" w:rsidP="00A671F5">
      <w:pPr>
        <w:pStyle w:val="PL"/>
      </w:pPr>
      <w:r w:rsidRPr="002178AD">
        <w:t xml:space="preserve">          content:</w:t>
      </w:r>
    </w:p>
    <w:p w14:paraId="72113C6A" w14:textId="77777777" w:rsidR="00A671F5" w:rsidRPr="002178AD" w:rsidRDefault="00A671F5" w:rsidP="00A671F5">
      <w:pPr>
        <w:pStyle w:val="PL"/>
      </w:pPr>
      <w:r w:rsidRPr="002178AD">
        <w:t xml:space="preserve">            application/json:</w:t>
      </w:r>
    </w:p>
    <w:p w14:paraId="1A47B468" w14:textId="77777777" w:rsidR="00A671F5" w:rsidRPr="002178AD" w:rsidRDefault="00A671F5" w:rsidP="00A671F5">
      <w:pPr>
        <w:pStyle w:val="PL"/>
      </w:pPr>
      <w:r w:rsidRPr="002178AD">
        <w:t xml:space="preserve">              schema:</w:t>
      </w:r>
    </w:p>
    <w:p w14:paraId="4BE0C409" w14:textId="77777777" w:rsidR="00A671F5" w:rsidRPr="002178AD" w:rsidRDefault="00A671F5" w:rsidP="00A671F5">
      <w:pPr>
        <w:pStyle w:val="PL"/>
      </w:pPr>
      <w:r w:rsidRPr="002178AD">
        <w:t xml:space="preserve">                type: array</w:t>
      </w:r>
    </w:p>
    <w:p w14:paraId="08CD6756" w14:textId="77777777" w:rsidR="00A671F5" w:rsidRPr="002178AD" w:rsidRDefault="00A671F5" w:rsidP="00A671F5">
      <w:pPr>
        <w:pStyle w:val="PL"/>
      </w:pPr>
      <w:r w:rsidRPr="002178AD">
        <w:t xml:space="preserve">                items:</w:t>
      </w:r>
    </w:p>
    <w:p w14:paraId="4B020E75" w14:textId="77777777" w:rsidR="00A671F5" w:rsidRPr="002178AD" w:rsidRDefault="00A671F5" w:rsidP="00A671F5">
      <w:pPr>
        <w:pStyle w:val="PL"/>
      </w:pPr>
      <w:r w:rsidRPr="002178AD">
        <w:t xml:space="preserve">                  $ref: 'TS29571_CommonData.yaml#/components/schemas/Snssai'</w:t>
      </w:r>
    </w:p>
    <w:p w14:paraId="28F16B88" w14:textId="77777777" w:rsidR="00A671F5" w:rsidRPr="002178AD" w:rsidRDefault="00A671F5" w:rsidP="00A671F5">
      <w:pPr>
        <w:pStyle w:val="PL"/>
      </w:pPr>
      <w:r w:rsidRPr="002178AD">
        <w:t xml:space="preserve">                minItems: 1</w:t>
      </w:r>
    </w:p>
    <w:p w14:paraId="50B70FC1" w14:textId="77777777" w:rsidR="00A671F5" w:rsidRPr="002178AD" w:rsidRDefault="00A671F5" w:rsidP="00A671F5">
      <w:pPr>
        <w:pStyle w:val="PL"/>
      </w:pPr>
      <w:r w:rsidRPr="002178AD">
        <w:t xml:space="preserve">        - name: internal-Group-Ids</w:t>
      </w:r>
    </w:p>
    <w:p w14:paraId="19E446AB" w14:textId="77777777" w:rsidR="00A671F5" w:rsidRPr="002178AD" w:rsidRDefault="00A671F5" w:rsidP="00A671F5">
      <w:pPr>
        <w:pStyle w:val="PL"/>
      </w:pPr>
      <w:r w:rsidRPr="002178AD">
        <w:t xml:space="preserve">          in: query</w:t>
      </w:r>
    </w:p>
    <w:p w14:paraId="6577C2A5" w14:textId="77777777" w:rsidR="00A671F5" w:rsidRPr="002178AD" w:rsidRDefault="00A671F5" w:rsidP="00A671F5">
      <w:pPr>
        <w:pStyle w:val="PL"/>
      </w:pPr>
      <w:r w:rsidRPr="002178AD">
        <w:t xml:space="preserve">          description: Each element identifies a group of users. </w:t>
      </w:r>
    </w:p>
    <w:p w14:paraId="3E731A72" w14:textId="77777777" w:rsidR="00A671F5" w:rsidRPr="002178AD" w:rsidRDefault="00A671F5" w:rsidP="00A671F5">
      <w:pPr>
        <w:pStyle w:val="PL"/>
      </w:pPr>
      <w:r w:rsidRPr="002178AD">
        <w:t xml:space="preserve">          required: false</w:t>
      </w:r>
    </w:p>
    <w:p w14:paraId="60CA4D78" w14:textId="77777777" w:rsidR="00A671F5" w:rsidRPr="002178AD" w:rsidRDefault="00A671F5" w:rsidP="00A671F5">
      <w:pPr>
        <w:pStyle w:val="PL"/>
      </w:pPr>
      <w:r w:rsidRPr="002178AD">
        <w:t xml:space="preserve">          schema:</w:t>
      </w:r>
    </w:p>
    <w:p w14:paraId="4C0AEE6D" w14:textId="77777777" w:rsidR="00A671F5" w:rsidRPr="002178AD" w:rsidRDefault="00A671F5" w:rsidP="00A671F5">
      <w:pPr>
        <w:pStyle w:val="PL"/>
      </w:pPr>
      <w:r w:rsidRPr="002178AD">
        <w:t xml:space="preserve">            type: array</w:t>
      </w:r>
    </w:p>
    <w:p w14:paraId="5A69B2C6" w14:textId="77777777" w:rsidR="00A671F5" w:rsidRPr="002178AD" w:rsidRDefault="00A671F5" w:rsidP="00A671F5">
      <w:pPr>
        <w:pStyle w:val="PL"/>
      </w:pPr>
      <w:r w:rsidRPr="002178AD">
        <w:t xml:space="preserve">            items:</w:t>
      </w:r>
    </w:p>
    <w:p w14:paraId="23FC3457" w14:textId="77777777" w:rsidR="00A671F5" w:rsidRPr="002178AD" w:rsidRDefault="00A671F5" w:rsidP="00A671F5">
      <w:pPr>
        <w:pStyle w:val="PL"/>
      </w:pPr>
      <w:r w:rsidRPr="002178AD">
        <w:t xml:space="preserve">              $ref: 'TS29571_CommonData.yaml#/components/schemas/GroupId'</w:t>
      </w:r>
    </w:p>
    <w:p w14:paraId="1D70C25A" w14:textId="77777777" w:rsidR="00A671F5" w:rsidRDefault="00A671F5" w:rsidP="00A671F5">
      <w:pPr>
        <w:pStyle w:val="PL"/>
      </w:pPr>
      <w:r w:rsidRPr="002178AD">
        <w:t xml:space="preserve">            minItems: 1</w:t>
      </w:r>
    </w:p>
    <w:p w14:paraId="09DCBAE2" w14:textId="77777777" w:rsidR="00A671F5" w:rsidRPr="002178AD" w:rsidRDefault="00A671F5" w:rsidP="00A671F5">
      <w:pPr>
        <w:pStyle w:val="PL"/>
      </w:pPr>
      <w:r w:rsidRPr="002178AD">
        <w:t xml:space="preserve">        - name: internal-</w:t>
      </w:r>
      <w:r>
        <w:t>g</w:t>
      </w:r>
      <w:r w:rsidRPr="002178AD">
        <w:t>roup-</w:t>
      </w:r>
      <w:r>
        <w:t>i</w:t>
      </w:r>
      <w:r w:rsidRPr="002178AD">
        <w:t>ds</w:t>
      </w:r>
      <w:r>
        <w:t>-Add</w:t>
      </w:r>
    </w:p>
    <w:p w14:paraId="73FA2ED0" w14:textId="77777777" w:rsidR="00A671F5" w:rsidRPr="002178AD" w:rsidRDefault="00A671F5" w:rsidP="00A671F5">
      <w:pPr>
        <w:pStyle w:val="PL"/>
      </w:pPr>
      <w:r w:rsidRPr="002178AD">
        <w:t xml:space="preserve">          in: query</w:t>
      </w:r>
    </w:p>
    <w:p w14:paraId="5FE2E309" w14:textId="77777777" w:rsidR="00A671F5" w:rsidRPr="002178AD" w:rsidRDefault="00A671F5" w:rsidP="00A671F5">
      <w:pPr>
        <w:pStyle w:val="PL"/>
      </w:pPr>
      <w:r w:rsidRPr="002178AD">
        <w:t xml:space="preserve">          description: Each element identifies a</w:t>
      </w:r>
      <w:r>
        <w:t>n internal Group</w:t>
      </w:r>
      <w:r w:rsidRPr="002178AD">
        <w:t xml:space="preserve">. </w:t>
      </w:r>
    </w:p>
    <w:p w14:paraId="1E2CCBAE" w14:textId="77777777" w:rsidR="00A671F5" w:rsidRPr="002178AD" w:rsidRDefault="00A671F5" w:rsidP="00A671F5">
      <w:pPr>
        <w:pStyle w:val="PL"/>
      </w:pPr>
      <w:r w:rsidRPr="002178AD">
        <w:t xml:space="preserve">          required: false</w:t>
      </w:r>
    </w:p>
    <w:p w14:paraId="378E8BE8" w14:textId="77777777" w:rsidR="00A671F5" w:rsidRPr="002178AD" w:rsidRDefault="00A671F5" w:rsidP="00A671F5">
      <w:pPr>
        <w:pStyle w:val="PL"/>
      </w:pPr>
      <w:r w:rsidRPr="002178AD">
        <w:t xml:space="preserve">          schema:</w:t>
      </w:r>
    </w:p>
    <w:p w14:paraId="729A17DF" w14:textId="77777777" w:rsidR="00A671F5" w:rsidRPr="002178AD" w:rsidRDefault="00A671F5" w:rsidP="00A671F5">
      <w:pPr>
        <w:pStyle w:val="PL"/>
      </w:pPr>
      <w:r w:rsidRPr="002178AD">
        <w:t xml:space="preserve">            type: array</w:t>
      </w:r>
    </w:p>
    <w:p w14:paraId="1C92C8FD" w14:textId="77777777" w:rsidR="00A671F5" w:rsidRPr="002178AD" w:rsidRDefault="00A671F5" w:rsidP="00A671F5">
      <w:pPr>
        <w:pStyle w:val="PL"/>
      </w:pPr>
      <w:r w:rsidRPr="002178AD">
        <w:t xml:space="preserve">            items:</w:t>
      </w:r>
    </w:p>
    <w:p w14:paraId="463558DE" w14:textId="77777777" w:rsidR="00A671F5" w:rsidRPr="002178AD" w:rsidRDefault="00A671F5" w:rsidP="00A671F5">
      <w:pPr>
        <w:pStyle w:val="PL"/>
      </w:pPr>
      <w:r w:rsidRPr="002178AD">
        <w:t xml:space="preserve">              $ref: 'TS29571_CommonData.yaml#/components/schemas/GroupId'</w:t>
      </w:r>
    </w:p>
    <w:p w14:paraId="079F1704" w14:textId="77777777" w:rsidR="00A671F5" w:rsidRPr="002178AD" w:rsidRDefault="00A671F5" w:rsidP="00A671F5">
      <w:pPr>
        <w:pStyle w:val="PL"/>
      </w:pPr>
      <w:r w:rsidRPr="002178AD">
        <w:t xml:space="preserve">            minItems: 1</w:t>
      </w:r>
    </w:p>
    <w:p w14:paraId="7D42AA2C" w14:textId="77777777" w:rsidR="00A671F5" w:rsidRPr="002178AD" w:rsidRDefault="00A671F5" w:rsidP="00A671F5">
      <w:pPr>
        <w:pStyle w:val="PL"/>
      </w:pPr>
      <w:r w:rsidRPr="002178AD">
        <w:t xml:space="preserve">        - name: </w:t>
      </w:r>
      <w:r>
        <w:t>subscriber-categories</w:t>
      </w:r>
    </w:p>
    <w:p w14:paraId="01876342" w14:textId="77777777" w:rsidR="00A671F5" w:rsidRPr="002178AD" w:rsidRDefault="00A671F5" w:rsidP="00A671F5">
      <w:pPr>
        <w:pStyle w:val="PL"/>
      </w:pPr>
      <w:r w:rsidRPr="002178AD">
        <w:t xml:space="preserve">          in: query</w:t>
      </w:r>
    </w:p>
    <w:p w14:paraId="41F78576" w14:textId="77777777" w:rsidR="00A671F5" w:rsidRDefault="00A671F5" w:rsidP="00A671F5">
      <w:pPr>
        <w:pStyle w:val="PL"/>
      </w:pPr>
      <w:r w:rsidRPr="002178AD">
        <w:t xml:space="preserve">          description: </w:t>
      </w:r>
      <w:r>
        <w:t>&gt;</w:t>
      </w:r>
    </w:p>
    <w:p w14:paraId="4FC7D955" w14:textId="77777777" w:rsidR="00A671F5" w:rsidRPr="002178AD" w:rsidRDefault="00A671F5" w:rsidP="00A671F5">
      <w:pPr>
        <w:pStyle w:val="PL"/>
      </w:pPr>
      <w:r>
        <w:t xml:space="preserve">            </w:t>
      </w:r>
      <w:r w:rsidRPr="002178AD">
        <w:t xml:space="preserve">Each element identifies a </w:t>
      </w:r>
      <w:r>
        <w:t>subscriber category</w:t>
      </w:r>
      <w:r w:rsidRPr="002178AD">
        <w:t xml:space="preserve">. </w:t>
      </w:r>
    </w:p>
    <w:p w14:paraId="40E97289" w14:textId="77777777" w:rsidR="00A671F5" w:rsidRPr="002178AD" w:rsidRDefault="00A671F5" w:rsidP="00A671F5">
      <w:pPr>
        <w:pStyle w:val="PL"/>
      </w:pPr>
      <w:r w:rsidRPr="002178AD">
        <w:t xml:space="preserve">          required: false</w:t>
      </w:r>
    </w:p>
    <w:p w14:paraId="56DBD7BF" w14:textId="77777777" w:rsidR="00A671F5" w:rsidRPr="002178AD" w:rsidRDefault="00A671F5" w:rsidP="00A671F5">
      <w:pPr>
        <w:pStyle w:val="PL"/>
      </w:pPr>
      <w:r w:rsidRPr="002178AD">
        <w:t xml:space="preserve">          schema:</w:t>
      </w:r>
      <w:bookmarkStart w:id="91" w:name="_Hlk126690743"/>
    </w:p>
    <w:p w14:paraId="4AF09C65" w14:textId="77777777" w:rsidR="00A671F5" w:rsidRPr="002178AD" w:rsidRDefault="00A671F5" w:rsidP="00A671F5">
      <w:pPr>
        <w:pStyle w:val="PL"/>
      </w:pPr>
      <w:r w:rsidRPr="002178AD">
        <w:t xml:space="preserve">          </w:t>
      </w:r>
      <w:r>
        <w:t xml:space="preserve">  </w:t>
      </w:r>
      <w:r w:rsidRPr="002178AD">
        <w:t>type: array</w:t>
      </w:r>
    </w:p>
    <w:p w14:paraId="0BAC98A6" w14:textId="77777777" w:rsidR="00A671F5" w:rsidRPr="002178AD" w:rsidRDefault="00A671F5" w:rsidP="00A671F5">
      <w:pPr>
        <w:pStyle w:val="PL"/>
      </w:pPr>
      <w:r w:rsidRPr="002178AD">
        <w:t xml:space="preserve">          </w:t>
      </w:r>
      <w:r>
        <w:t xml:space="preserve">  </w:t>
      </w:r>
      <w:r w:rsidRPr="002178AD">
        <w:t>items:</w:t>
      </w:r>
      <w:bookmarkStart w:id="92" w:name="_Hlk126692055"/>
    </w:p>
    <w:p w14:paraId="7768D67E" w14:textId="77777777" w:rsidR="00A671F5" w:rsidRPr="002178AD" w:rsidRDefault="00A671F5" w:rsidP="00A671F5">
      <w:pPr>
        <w:pStyle w:val="PL"/>
      </w:pPr>
      <w:r w:rsidRPr="002178AD">
        <w:t xml:space="preserve">           </w:t>
      </w:r>
      <w:r>
        <w:t xml:space="preserve"> </w:t>
      </w:r>
      <w:r w:rsidRPr="002178AD">
        <w:t xml:space="preserve"> </w:t>
      </w:r>
      <w:r>
        <w:t xml:space="preserve"> </w:t>
      </w:r>
      <w:r w:rsidRPr="002178AD">
        <w:t>type: string</w:t>
      </w:r>
    </w:p>
    <w:bookmarkEnd w:id="92"/>
    <w:p w14:paraId="0BF996D7" w14:textId="77777777" w:rsidR="00A671F5" w:rsidRPr="002178AD" w:rsidRDefault="00A671F5" w:rsidP="00A671F5">
      <w:pPr>
        <w:pStyle w:val="PL"/>
      </w:pPr>
      <w:r w:rsidRPr="002178AD">
        <w:t xml:space="preserve">          </w:t>
      </w:r>
      <w:r>
        <w:t xml:space="preserve">  </w:t>
      </w:r>
      <w:r w:rsidRPr="002178AD">
        <w:t>minItems: 1</w:t>
      </w:r>
      <w:bookmarkEnd w:id="91"/>
    </w:p>
    <w:p w14:paraId="011C5B59" w14:textId="77777777" w:rsidR="00A671F5" w:rsidRPr="002178AD" w:rsidRDefault="00A671F5" w:rsidP="00A671F5">
      <w:pPr>
        <w:pStyle w:val="PL"/>
      </w:pPr>
      <w:r w:rsidRPr="002178AD">
        <w:t xml:space="preserve">        - name: supis</w:t>
      </w:r>
    </w:p>
    <w:p w14:paraId="37E92360" w14:textId="77777777" w:rsidR="00A671F5" w:rsidRPr="002178AD" w:rsidRDefault="00A671F5" w:rsidP="00A671F5">
      <w:pPr>
        <w:pStyle w:val="PL"/>
      </w:pPr>
      <w:r w:rsidRPr="002178AD">
        <w:t xml:space="preserve">          in: query</w:t>
      </w:r>
    </w:p>
    <w:p w14:paraId="05FEDCA4" w14:textId="77777777" w:rsidR="00A671F5" w:rsidRPr="002178AD" w:rsidRDefault="00A671F5" w:rsidP="00A671F5">
      <w:pPr>
        <w:pStyle w:val="PL"/>
      </w:pPr>
      <w:r w:rsidRPr="002178AD">
        <w:t xml:space="preserve">          description: Each element identifies the user.</w:t>
      </w:r>
    </w:p>
    <w:p w14:paraId="1D633873" w14:textId="77777777" w:rsidR="00A671F5" w:rsidRPr="002178AD" w:rsidRDefault="00A671F5" w:rsidP="00A671F5">
      <w:pPr>
        <w:pStyle w:val="PL"/>
      </w:pPr>
      <w:r w:rsidRPr="002178AD">
        <w:t xml:space="preserve">          required: false</w:t>
      </w:r>
    </w:p>
    <w:p w14:paraId="02796873" w14:textId="77777777" w:rsidR="00A671F5" w:rsidRPr="002178AD" w:rsidRDefault="00A671F5" w:rsidP="00A671F5">
      <w:pPr>
        <w:pStyle w:val="PL"/>
      </w:pPr>
      <w:r w:rsidRPr="002178AD">
        <w:t xml:space="preserve">          schema:</w:t>
      </w:r>
    </w:p>
    <w:p w14:paraId="06A8C0FF" w14:textId="77777777" w:rsidR="00A671F5" w:rsidRPr="002178AD" w:rsidRDefault="00A671F5" w:rsidP="00A671F5">
      <w:pPr>
        <w:pStyle w:val="PL"/>
      </w:pPr>
      <w:r w:rsidRPr="002178AD">
        <w:t xml:space="preserve">            type: array</w:t>
      </w:r>
    </w:p>
    <w:p w14:paraId="1300B97A" w14:textId="77777777" w:rsidR="00A671F5" w:rsidRPr="002178AD" w:rsidRDefault="00A671F5" w:rsidP="00A671F5">
      <w:pPr>
        <w:pStyle w:val="PL"/>
      </w:pPr>
      <w:r w:rsidRPr="002178AD">
        <w:t xml:space="preserve">            items:</w:t>
      </w:r>
    </w:p>
    <w:p w14:paraId="1DD848B1" w14:textId="77777777" w:rsidR="00A671F5" w:rsidRPr="002178AD" w:rsidRDefault="00A671F5" w:rsidP="00A671F5">
      <w:pPr>
        <w:pStyle w:val="PL"/>
      </w:pPr>
      <w:r w:rsidRPr="002178AD">
        <w:lastRenderedPageBreak/>
        <w:t xml:space="preserve">              $ref: 'TS29571_CommonData.yaml#/components/schemas/Supi'</w:t>
      </w:r>
    </w:p>
    <w:p w14:paraId="0D696E8E" w14:textId="77777777" w:rsidR="00A671F5" w:rsidRPr="002178AD" w:rsidRDefault="00A671F5" w:rsidP="00A671F5">
      <w:pPr>
        <w:pStyle w:val="PL"/>
      </w:pPr>
      <w:r w:rsidRPr="002178AD">
        <w:t xml:space="preserve">            minItems: 1</w:t>
      </w:r>
    </w:p>
    <w:p w14:paraId="20C2FAEB" w14:textId="77777777" w:rsidR="00A671F5" w:rsidRPr="002178AD" w:rsidRDefault="00A671F5" w:rsidP="00A671F5">
      <w:pPr>
        <w:pStyle w:val="PL"/>
      </w:pPr>
      <w:r w:rsidRPr="002178AD">
        <w:t xml:space="preserve">        - name: supp-feat</w:t>
      </w:r>
    </w:p>
    <w:p w14:paraId="7320C37A" w14:textId="77777777" w:rsidR="00A671F5" w:rsidRPr="002178AD" w:rsidRDefault="00A671F5" w:rsidP="00A671F5">
      <w:pPr>
        <w:pStyle w:val="PL"/>
      </w:pPr>
      <w:r w:rsidRPr="002178AD">
        <w:t xml:space="preserve">          in: query</w:t>
      </w:r>
    </w:p>
    <w:p w14:paraId="4AF8070F" w14:textId="77777777" w:rsidR="00A671F5" w:rsidRPr="002178AD" w:rsidRDefault="00A671F5" w:rsidP="00A671F5">
      <w:pPr>
        <w:pStyle w:val="PL"/>
      </w:pPr>
      <w:r w:rsidRPr="002178AD">
        <w:t xml:space="preserve">          required: false</w:t>
      </w:r>
    </w:p>
    <w:p w14:paraId="2833A3B1" w14:textId="77777777" w:rsidR="00A671F5" w:rsidRPr="002178AD" w:rsidRDefault="00A671F5" w:rsidP="00A671F5">
      <w:pPr>
        <w:pStyle w:val="PL"/>
      </w:pPr>
      <w:r w:rsidRPr="002178AD">
        <w:t xml:space="preserve">          description: Supported Features</w:t>
      </w:r>
    </w:p>
    <w:p w14:paraId="601B7D96" w14:textId="77777777" w:rsidR="00A671F5" w:rsidRPr="002178AD" w:rsidRDefault="00A671F5" w:rsidP="00A671F5">
      <w:pPr>
        <w:pStyle w:val="PL"/>
      </w:pPr>
      <w:r w:rsidRPr="002178AD">
        <w:t xml:space="preserve">          schema:</w:t>
      </w:r>
    </w:p>
    <w:p w14:paraId="19ADDDDA" w14:textId="77777777" w:rsidR="00A671F5" w:rsidRPr="002178AD" w:rsidRDefault="00A671F5" w:rsidP="00A671F5">
      <w:pPr>
        <w:pStyle w:val="PL"/>
      </w:pPr>
      <w:r w:rsidRPr="002178AD">
        <w:t xml:space="preserve">            $ref: 'TS29571_CommonData.yaml#/components/schemas/SupportedFeatures'</w:t>
      </w:r>
    </w:p>
    <w:p w14:paraId="3E24BF6C" w14:textId="77777777" w:rsidR="00A671F5" w:rsidRPr="002178AD" w:rsidRDefault="00A671F5" w:rsidP="00A671F5">
      <w:pPr>
        <w:pStyle w:val="PL"/>
      </w:pPr>
      <w:r w:rsidRPr="002178AD">
        <w:t xml:space="preserve">      responses:</w:t>
      </w:r>
    </w:p>
    <w:p w14:paraId="22D07A29" w14:textId="77777777" w:rsidR="00A671F5" w:rsidRPr="002178AD" w:rsidRDefault="00A671F5" w:rsidP="00A671F5">
      <w:pPr>
        <w:pStyle w:val="PL"/>
      </w:pPr>
      <w:r w:rsidRPr="002178AD">
        <w:t xml:space="preserve">        '200':</w:t>
      </w:r>
    </w:p>
    <w:p w14:paraId="32EB4E43" w14:textId="77777777" w:rsidR="00A671F5" w:rsidRPr="002178AD" w:rsidRDefault="00A671F5" w:rsidP="00A671F5">
      <w:pPr>
        <w:pStyle w:val="PL"/>
      </w:pPr>
      <w:r w:rsidRPr="002178AD">
        <w:t xml:space="preserve">          description: The Traffic Influence Data stored in the UDR are returned.</w:t>
      </w:r>
    </w:p>
    <w:p w14:paraId="0826323D" w14:textId="77777777" w:rsidR="00A671F5" w:rsidRPr="002178AD" w:rsidRDefault="00A671F5" w:rsidP="00A671F5">
      <w:pPr>
        <w:pStyle w:val="PL"/>
      </w:pPr>
      <w:r w:rsidRPr="002178AD">
        <w:t xml:space="preserve">          content:</w:t>
      </w:r>
    </w:p>
    <w:p w14:paraId="3C621618" w14:textId="77777777" w:rsidR="00A671F5" w:rsidRPr="002178AD" w:rsidRDefault="00A671F5" w:rsidP="00A671F5">
      <w:pPr>
        <w:pStyle w:val="PL"/>
      </w:pPr>
      <w:r w:rsidRPr="002178AD">
        <w:t xml:space="preserve">            application/json:</w:t>
      </w:r>
    </w:p>
    <w:p w14:paraId="19F65895" w14:textId="77777777" w:rsidR="00A671F5" w:rsidRPr="002178AD" w:rsidRDefault="00A671F5" w:rsidP="00A671F5">
      <w:pPr>
        <w:pStyle w:val="PL"/>
      </w:pPr>
      <w:r w:rsidRPr="002178AD">
        <w:t xml:space="preserve">              schema:</w:t>
      </w:r>
    </w:p>
    <w:p w14:paraId="1AB11902" w14:textId="77777777" w:rsidR="00A671F5" w:rsidRPr="002178AD" w:rsidRDefault="00A671F5" w:rsidP="00A671F5">
      <w:pPr>
        <w:pStyle w:val="PL"/>
      </w:pPr>
      <w:r w:rsidRPr="002178AD">
        <w:t xml:space="preserve">                type: array</w:t>
      </w:r>
    </w:p>
    <w:p w14:paraId="17192324" w14:textId="77777777" w:rsidR="00A671F5" w:rsidRPr="002178AD" w:rsidRDefault="00A671F5" w:rsidP="00A671F5">
      <w:pPr>
        <w:pStyle w:val="PL"/>
      </w:pPr>
      <w:r w:rsidRPr="002178AD">
        <w:t xml:space="preserve">                items:</w:t>
      </w:r>
    </w:p>
    <w:p w14:paraId="3A65E582" w14:textId="77777777" w:rsidR="00A671F5" w:rsidRPr="002178AD" w:rsidRDefault="00A671F5" w:rsidP="00A671F5">
      <w:pPr>
        <w:pStyle w:val="PL"/>
      </w:pPr>
      <w:r w:rsidRPr="002178AD">
        <w:t xml:space="preserve">                  $ref: '#/components/schemas/TrafficInfluData'</w:t>
      </w:r>
    </w:p>
    <w:p w14:paraId="7222865D" w14:textId="77777777" w:rsidR="00A671F5" w:rsidRPr="002178AD" w:rsidRDefault="00A671F5" w:rsidP="00A671F5">
      <w:pPr>
        <w:pStyle w:val="PL"/>
      </w:pPr>
      <w:r w:rsidRPr="002178AD">
        <w:t xml:space="preserve">        '400':</w:t>
      </w:r>
    </w:p>
    <w:p w14:paraId="31898B55" w14:textId="77777777" w:rsidR="00A671F5" w:rsidRPr="002178AD" w:rsidRDefault="00A671F5" w:rsidP="00A671F5">
      <w:pPr>
        <w:pStyle w:val="PL"/>
      </w:pPr>
      <w:r w:rsidRPr="002178AD">
        <w:t xml:space="preserve">          $ref: 'TS29571_CommonData.yaml#/components/responses/400'</w:t>
      </w:r>
    </w:p>
    <w:p w14:paraId="04B304F0" w14:textId="77777777" w:rsidR="00A671F5" w:rsidRPr="002178AD" w:rsidRDefault="00A671F5" w:rsidP="00A671F5">
      <w:pPr>
        <w:pStyle w:val="PL"/>
      </w:pPr>
      <w:r w:rsidRPr="002178AD">
        <w:t xml:space="preserve">        '401':</w:t>
      </w:r>
    </w:p>
    <w:p w14:paraId="62D1227C" w14:textId="77777777" w:rsidR="00A671F5" w:rsidRPr="002178AD" w:rsidRDefault="00A671F5" w:rsidP="00A671F5">
      <w:pPr>
        <w:pStyle w:val="PL"/>
      </w:pPr>
      <w:r w:rsidRPr="002178AD">
        <w:t xml:space="preserve">          $ref: 'TS29571_CommonData.yaml#/components/responses/401'</w:t>
      </w:r>
    </w:p>
    <w:p w14:paraId="0C24CAD6" w14:textId="77777777" w:rsidR="00A671F5" w:rsidRPr="002178AD" w:rsidRDefault="00A671F5" w:rsidP="00A671F5">
      <w:pPr>
        <w:pStyle w:val="PL"/>
      </w:pPr>
      <w:r w:rsidRPr="002178AD">
        <w:t xml:space="preserve">        '403':</w:t>
      </w:r>
    </w:p>
    <w:p w14:paraId="7A863AC5" w14:textId="77777777" w:rsidR="00A671F5" w:rsidRPr="002178AD" w:rsidRDefault="00A671F5" w:rsidP="00A671F5">
      <w:pPr>
        <w:pStyle w:val="PL"/>
      </w:pPr>
      <w:r w:rsidRPr="002178AD">
        <w:t xml:space="preserve">          $ref: 'TS29571_CommonData.yaml#/components/responses/403'</w:t>
      </w:r>
    </w:p>
    <w:p w14:paraId="0A899F44" w14:textId="77777777" w:rsidR="00A671F5" w:rsidRPr="002178AD" w:rsidRDefault="00A671F5" w:rsidP="00A671F5">
      <w:pPr>
        <w:pStyle w:val="PL"/>
      </w:pPr>
      <w:r w:rsidRPr="002178AD">
        <w:t xml:space="preserve">        '404':</w:t>
      </w:r>
    </w:p>
    <w:p w14:paraId="5CAFA561" w14:textId="77777777" w:rsidR="00A671F5" w:rsidRPr="002178AD" w:rsidRDefault="00A671F5" w:rsidP="00A671F5">
      <w:pPr>
        <w:pStyle w:val="PL"/>
      </w:pPr>
      <w:r w:rsidRPr="002178AD">
        <w:t xml:space="preserve">          $ref: 'TS29571_CommonData.yaml#/components/responses/404'</w:t>
      </w:r>
    </w:p>
    <w:p w14:paraId="5968647C" w14:textId="77777777" w:rsidR="00A671F5" w:rsidRPr="002178AD" w:rsidRDefault="00A671F5" w:rsidP="00A671F5">
      <w:pPr>
        <w:pStyle w:val="PL"/>
      </w:pPr>
      <w:r w:rsidRPr="002178AD">
        <w:t xml:space="preserve">        '406':</w:t>
      </w:r>
    </w:p>
    <w:p w14:paraId="14E3D89E" w14:textId="77777777" w:rsidR="00A671F5" w:rsidRPr="002178AD" w:rsidRDefault="00A671F5" w:rsidP="00A671F5">
      <w:pPr>
        <w:pStyle w:val="PL"/>
      </w:pPr>
      <w:r w:rsidRPr="002178AD">
        <w:t xml:space="preserve">          $ref: 'TS29571_CommonData.yaml#/components/responses/406'</w:t>
      </w:r>
    </w:p>
    <w:p w14:paraId="03F9EAA3" w14:textId="77777777" w:rsidR="00A671F5" w:rsidRPr="002178AD" w:rsidRDefault="00A671F5" w:rsidP="00A671F5">
      <w:pPr>
        <w:pStyle w:val="PL"/>
      </w:pPr>
      <w:r w:rsidRPr="002178AD">
        <w:t xml:space="preserve">        '414':</w:t>
      </w:r>
    </w:p>
    <w:p w14:paraId="25AB1C66" w14:textId="77777777" w:rsidR="00A671F5" w:rsidRPr="002178AD" w:rsidRDefault="00A671F5" w:rsidP="00A671F5">
      <w:pPr>
        <w:pStyle w:val="PL"/>
      </w:pPr>
      <w:r w:rsidRPr="002178AD">
        <w:t xml:space="preserve">          $ref: 'TS29571_CommonData.yaml#/components/responses/414'</w:t>
      </w:r>
    </w:p>
    <w:p w14:paraId="306D3CD6" w14:textId="77777777" w:rsidR="00A671F5" w:rsidRPr="002178AD" w:rsidRDefault="00A671F5" w:rsidP="00A671F5">
      <w:pPr>
        <w:pStyle w:val="PL"/>
      </w:pPr>
      <w:r w:rsidRPr="002178AD">
        <w:t xml:space="preserve">        '429':</w:t>
      </w:r>
    </w:p>
    <w:p w14:paraId="69C3B807" w14:textId="77777777" w:rsidR="00A671F5" w:rsidRPr="002178AD" w:rsidRDefault="00A671F5" w:rsidP="00A671F5">
      <w:pPr>
        <w:pStyle w:val="PL"/>
      </w:pPr>
      <w:r w:rsidRPr="002178AD">
        <w:t xml:space="preserve">          $ref: 'TS29571_CommonData.yaml#/components/responses/429'</w:t>
      </w:r>
    </w:p>
    <w:p w14:paraId="1477E007" w14:textId="77777777" w:rsidR="00A671F5" w:rsidRPr="002178AD" w:rsidRDefault="00A671F5" w:rsidP="00A671F5">
      <w:pPr>
        <w:pStyle w:val="PL"/>
      </w:pPr>
      <w:r w:rsidRPr="002178AD">
        <w:t xml:space="preserve">        '500':</w:t>
      </w:r>
    </w:p>
    <w:p w14:paraId="55DA2D35" w14:textId="77777777" w:rsidR="00A671F5" w:rsidRDefault="00A671F5" w:rsidP="00A671F5">
      <w:pPr>
        <w:pStyle w:val="PL"/>
      </w:pPr>
      <w:r w:rsidRPr="002178AD">
        <w:t xml:space="preserve">          $ref: 'TS29571_CommonData.yaml#/components/responses/500'</w:t>
      </w:r>
    </w:p>
    <w:p w14:paraId="2E051ABA" w14:textId="77777777" w:rsidR="00A671F5" w:rsidRPr="002178AD" w:rsidRDefault="00A671F5" w:rsidP="00A671F5">
      <w:pPr>
        <w:pStyle w:val="PL"/>
      </w:pPr>
      <w:r w:rsidRPr="002178AD">
        <w:t xml:space="preserve">        '50</w:t>
      </w:r>
      <w:r>
        <w:t>2</w:t>
      </w:r>
      <w:r w:rsidRPr="002178AD">
        <w:t>':</w:t>
      </w:r>
    </w:p>
    <w:p w14:paraId="14DF2E8F" w14:textId="77777777" w:rsidR="00A671F5" w:rsidRPr="002178AD" w:rsidRDefault="00A671F5" w:rsidP="00A671F5">
      <w:pPr>
        <w:pStyle w:val="PL"/>
      </w:pPr>
      <w:r w:rsidRPr="002178AD">
        <w:t xml:space="preserve">          $ref: 'TS29571_CommonData.yaml#/components/responses/50</w:t>
      </w:r>
      <w:r>
        <w:t>2</w:t>
      </w:r>
      <w:r w:rsidRPr="002178AD">
        <w:t>'</w:t>
      </w:r>
    </w:p>
    <w:p w14:paraId="5109E762" w14:textId="77777777" w:rsidR="00A671F5" w:rsidRPr="002178AD" w:rsidRDefault="00A671F5" w:rsidP="00A671F5">
      <w:pPr>
        <w:pStyle w:val="PL"/>
      </w:pPr>
      <w:r w:rsidRPr="002178AD">
        <w:t xml:space="preserve">        '503':</w:t>
      </w:r>
    </w:p>
    <w:p w14:paraId="03FE86BA" w14:textId="77777777" w:rsidR="00A671F5" w:rsidRPr="002178AD" w:rsidRDefault="00A671F5" w:rsidP="00A671F5">
      <w:pPr>
        <w:pStyle w:val="PL"/>
      </w:pPr>
      <w:r w:rsidRPr="002178AD">
        <w:t xml:space="preserve">          $ref: 'TS29571_CommonData.yaml#/components/responses/503'</w:t>
      </w:r>
    </w:p>
    <w:p w14:paraId="5683452B" w14:textId="77777777" w:rsidR="00A671F5" w:rsidRPr="002178AD" w:rsidRDefault="00A671F5" w:rsidP="00A671F5">
      <w:pPr>
        <w:pStyle w:val="PL"/>
      </w:pPr>
      <w:r w:rsidRPr="002178AD">
        <w:t xml:space="preserve">        default:</w:t>
      </w:r>
    </w:p>
    <w:p w14:paraId="050153EC" w14:textId="77777777" w:rsidR="00A671F5" w:rsidRPr="002178AD" w:rsidRDefault="00A671F5" w:rsidP="00A671F5">
      <w:pPr>
        <w:pStyle w:val="PL"/>
      </w:pPr>
      <w:r w:rsidRPr="002178AD">
        <w:t xml:space="preserve">          $ref: 'TS29571_CommonData.yaml#/components/responses/default'</w:t>
      </w:r>
    </w:p>
    <w:p w14:paraId="1EFD3B49" w14:textId="77777777" w:rsidR="00A671F5" w:rsidRDefault="00A671F5" w:rsidP="00A671F5">
      <w:pPr>
        <w:pStyle w:val="PL"/>
      </w:pPr>
    </w:p>
    <w:p w14:paraId="73D81BFC" w14:textId="77777777" w:rsidR="00A671F5" w:rsidRPr="002178AD" w:rsidRDefault="00A671F5" w:rsidP="00A671F5">
      <w:pPr>
        <w:pStyle w:val="PL"/>
      </w:pPr>
      <w:r w:rsidRPr="002178AD">
        <w:t xml:space="preserve">  /application-data/influenceData/{influenceId}:</w:t>
      </w:r>
    </w:p>
    <w:p w14:paraId="44B682CA" w14:textId="77777777" w:rsidR="00A671F5" w:rsidRPr="002178AD" w:rsidRDefault="00A671F5" w:rsidP="00A671F5">
      <w:pPr>
        <w:pStyle w:val="PL"/>
      </w:pPr>
      <w:r w:rsidRPr="002178AD">
        <w:t xml:space="preserve">    put:</w:t>
      </w:r>
    </w:p>
    <w:p w14:paraId="28C45D1F" w14:textId="77777777" w:rsidR="00A671F5" w:rsidRPr="002178AD" w:rsidRDefault="00A671F5" w:rsidP="00A671F5">
      <w:pPr>
        <w:pStyle w:val="PL"/>
      </w:pPr>
      <w:r w:rsidRPr="002178AD">
        <w:t xml:space="preserve">      summary: Create or update an individual Influence Data resource</w:t>
      </w:r>
    </w:p>
    <w:p w14:paraId="10352AA8" w14:textId="77777777" w:rsidR="00A671F5" w:rsidRPr="002178AD" w:rsidRDefault="00A671F5" w:rsidP="00A671F5">
      <w:pPr>
        <w:pStyle w:val="PL"/>
      </w:pPr>
      <w:r w:rsidRPr="002178AD">
        <w:t xml:space="preserve">      operationId: CreateOrReplaceIndividualInfluenceData</w:t>
      </w:r>
    </w:p>
    <w:p w14:paraId="62B231F1" w14:textId="77777777" w:rsidR="00A671F5" w:rsidRPr="002178AD" w:rsidRDefault="00A671F5" w:rsidP="00A671F5">
      <w:pPr>
        <w:pStyle w:val="PL"/>
      </w:pPr>
      <w:r w:rsidRPr="002178AD">
        <w:t xml:space="preserve">      tags:</w:t>
      </w:r>
    </w:p>
    <w:p w14:paraId="6932CC41" w14:textId="77777777" w:rsidR="00A671F5" w:rsidRPr="002178AD" w:rsidRDefault="00A671F5" w:rsidP="00A671F5">
      <w:pPr>
        <w:pStyle w:val="PL"/>
      </w:pPr>
      <w:r w:rsidRPr="002178AD">
        <w:t xml:space="preserve">        - Individual Influence Data (Document)</w:t>
      </w:r>
    </w:p>
    <w:p w14:paraId="5CD2D46B" w14:textId="77777777" w:rsidR="00A671F5" w:rsidRPr="002178AD" w:rsidRDefault="00A671F5" w:rsidP="00A671F5">
      <w:pPr>
        <w:pStyle w:val="PL"/>
      </w:pPr>
      <w:r w:rsidRPr="002178AD">
        <w:t xml:space="preserve">      security:</w:t>
      </w:r>
    </w:p>
    <w:p w14:paraId="1F2C01E9" w14:textId="77777777" w:rsidR="00A671F5" w:rsidRPr="002178AD" w:rsidRDefault="00A671F5" w:rsidP="00A671F5">
      <w:pPr>
        <w:pStyle w:val="PL"/>
      </w:pPr>
      <w:r w:rsidRPr="002178AD">
        <w:t xml:space="preserve">        - {}</w:t>
      </w:r>
    </w:p>
    <w:p w14:paraId="765216D7" w14:textId="77777777" w:rsidR="00A671F5" w:rsidRPr="002178AD" w:rsidRDefault="00A671F5" w:rsidP="00A671F5">
      <w:pPr>
        <w:pStyle w:val="PL"/>
      </w:pPr>
      <w:r w:rsidRPr="002178AD">
        <w:t xml:space="preserve">        - oAuth2ClientCredentials:</w:t>
      </w:r>
    </w:p>
    <w:p w14:paraId="46433615" w14:textId="77777777" w:rsidR="00A671F5" w:rsidRPr="002178AD" w:rsidRDefault="00A671F5" w:rsidP="00A671F5">
      <w:pPr>
        <w:pStyle w:val="PL"/>
      </w:pPr>
      <w:r w:rsidRPr="002178AD">
        <w:t xml:space="preserve">          - nudr-dr</w:t>
      </w:r>
    </w:p>
    <w:p w14:paraId="1B7EA6C3" w14:textId="77777777" w:rsidR="00A671F5" w:rsidRPr="002178AD" w:rsidRDefault="00A671F5" w:rsidP="00A671F5">
      <w:pPr>
        <w:pStyle w:val="PL"/>
      </w:pPr>
      <w:r w:rsidRPr="002178AD">
        <w:t xml:space="preserve">        - oAuth2ClientCredentials:</w:t>
      </w:r>
    </w:p>
    <w:p w14:paraId="64D0463A" w14:textId="77777777" w:rsidR="00A671F5" w:rsidRPr="002178AD" w:rsidRDefault="00A671F5" w:rsidP="00A671F5">
      <w:pPr>
        <w:pStyle w:val="PL"/>
      </w:pPr>
      <w:r w:rsidRPr="002178AD">
        <w:t xml:space="preserve">          - nudr-dr</w:t>
      </w:r>
    </w:p>
    <w:p w14:paraId="25231289" w14:textId="77777777" w:rsidR="00A671F5" w:rsidRPr="002178AD" w:rsidRDefault="00A671F5" w:rsidP="00A671F5">
      <w:pPr>
        <w:pStyle w:val="PL"/>
      </w:pPr>
      <w:r w:rsidRPr="002178AD">
        <w:t xml:space="preserve">          - nudr-dr:application-data</w:t>
      </w:r>
    </w:p>
    <w:p w14:paraId="4D8AE816" w14:textId="77777777" w:rsidR="00A671F5" w:rsidRDefault="00A671F5" w:rsidP="00A671F5">
      <w:pPr>
        <w:pStyle w:val="PL"/>
      </w:pPr>
      <w:r>
        <w:t xml:space="preserve">        - oAuth2ClientCredentials:</w:t>
      </w:r>
    </w:p>
    <w:p w14:paraId="64F6776C" w14:textId="77777777" w:rsidR="00A671F5" w:rsidRDefault="00A671F5" w:rsidP="00A671F5">
      <w:pPr>
        <w:pStyle w:val="PL"/>
      </w:pPr>
      <w:r>
        <w:t xml:space="preserve">          - nudr-dr</w:t>
      </w:r>
    </w:p>
    <w:p w14:paraId="5E50457F" w14:textId="77777777" w:rsidR="00A671F5" w:rsidRDefault="00A671F5" w:rsidP="00A671F5">
      <w:pPr>
        <w:pStyle w:val="PL"/>
      </w:pPr>
      <w:r>
        <w:t xml:space="preserve">          - nudr-dr:application-data</w:t>
      </w:r>
    </w:p>
    <w:p w14:paraId="4886FC1E" w14:textId="77777777" w:rsidR="00A671F5" w:rsidRDefault="00A671F5" w:rsidP="00A671F5">
      <w:pPr>
        <w:pStyle w:val="PL"/>
      </w:pPr>
      <w:r>
        <w:t xml:space="preserve">          - nudr-dr:application-data:influence-data:create</w:t>
      </w:r>
    </w:p>
    <w:p w14:paraId="7D82E2B6" w14:textId="77777777" w:rsidR="00A671F5" w:rsidRPr="002178AD" w:rsidRDefault="00A671F5" w:rsidP="00A671F5">
      <w:pPr>
        <w:pStyle w:val="PL"/>
      </w:pPr>
      <w:r w:rsidRPr="002178AD">
        <w:t xml:space="preserve">      requestBody:</w:t>
      </w:r>
    </w:p>
    <w:p w14:paraId="21405BD3" w14:textId="77777777" w:rsidR="00A671F5" w:rsidRPr="002178AD" w:rsidRDefault="00A671F5" w:rsidP="00A671F5">
      <w:pPr>
        <w:pStyle w:val="PL"/>
      </w:pPr>
      <w:r w:rsidRPr="002178AD">
        <w:t xml:space="preserve">        required: true</w:t>
      </w:r>
    </w:p>
    <w:p w14:paraId="3D0F834C" w14:textId="77777777" w:rsidR="00A671F5" w:rsidRPr="002178AD" w:rsidRDefault="00A671F5" w:rsidP="00A671F5">
      <w:pPr>
        <w:pStyle w:val="PL"/>
      </w:pPr>
      <w:r w:rsidRPr="002178AD">
        <w:t xml:space="preserve">        content:</w:t>
      </w:r>
    </w:p>
    <w:p w14:paraId="172CC5B1" w14:textId="77777777" w:rsidR="00A671F5" w:rsidRPr="002178AD" w:rsidRDefault="00A671F5" w:rsidP="00A671F5">
      <w:pPr>
        <w:pStyle w:val="PL"/>
      </w:pPr>
      <w:r w:rsidRPr="002178AD">
        <w:t xml:space="preserve">          application/json:</w:t>
      </w:r>
    </w:p>
    <w:p w14:paraId="2BA8CAEE" w14:textId="77777777" w:rsidR="00A671F5" w:rsidRPr="002178AD" w:rsidRDefault="00A671F5" w:rsidP="00A671F5">
      <w:pPr>
        <w:pStyle w:val="PL"/>
      </w:pPr>
      <w:r w:rsidRPr="002178AD">
        <w:t xml:space="preserve">            schema:</w:t>
      </w:r>
    </w:p>
    <w:p w14:paraId="057DC5B6" w14:textId="77777777" w:rsidR="00A671F5" w:rsidRPr="002178AD" w:rsidRDefault="00A671F5" w:rsidP="00A671F5">
      <w:pPr>
        <w:pStyle w:val="PL"/>
      </w:pPr>
      <w:r w:rsidRPr="002178AD">
        <w:t xml:space="preserve">              $ref: '#/components/schemas/TrafficInfluData'</w:t>
      </w:r>
    </w:p>
    <w:p w14:paraId="451681E7" w14:textId="77777777" w:rsidR="00A671F5" w:rsidRPr="002178AD" w:rsidRDefault="00A671F5" w:rsidP="00A671F5">
      <w:pPr>
        <w:pStyle w:val="PL"/>
      </w:pPr>
      <w:r w:rsidRPr="002178AD">
        <w:t xml:space="preserve">      parameters:</w:t>
      </w:r>
    </w:p>
    <w:p w14:paraId="0B8249E5" w14:textId="77777777" w:rsidR="00A671F5" w:rsidRPr="002178AD" w:rsidRDefault="00A671F5" w:rsidP="00A671F5">
      <w:pPr>
        <w:pStyle w:val="PL"/>
      </w:pPr>
      <w:r w:rsidRPr="002178AD">
        <w:t xml:space="preserve">        - name: influenceId</w:t>
      </w:r>
    </w:p>
    <w:p w14:paraId="20599AE7" w14:textId="77777777" w:rsidR="00A671F5" w:rsidRPr="002178AD" w:rsidRDefault="00A671F5" w:rsidP="00A671F5">
      <w:pPr>
        <w:pStyle w:val="PL"/>
      </w:pPr>
      <w:r w:rsidRPr="002178AD">
        <w:t xml:space="preserve">          in: path</w:t>
      </w:r>
    </w:p>
    <w:p w14:paraId="2898590D" w14:textId="77777777" w:rsidR="00A671F5" w:rsidRPr="002178AD" w:rsidRDefault="00A671F5" w:rsidP="00A671F5">
      <w:pPr>
        <w:pStyle w:val="PL"/>
        <w:rPr>
          <w:lang w:eastAsia="zh-CN"/>
        </w:rPr>
      </w:pPr>
      <w:r w:rsidRPr="002178AD">
        <w:t xml:space="preserve">          description: </w:t>
      </w:r>
      <w:r w:rsidRPr="002178AD">
        <w:rPr>
          <w:lang w:eastAsia="zh-CN"/>
        </w:rPr>
        <w:t>&gt;</w:t>
      </w:r>
    </w:p>
    <w:p w14:paraId="779D05FC" w14:textId="77777777" w:rsidR="00A671F5" w:rsidRPr="002178AD" w:rsidRDefault="00A671F5" w:rsidP="00A671F5">
      <w:pPr>
        <w:pStyle w:val="PL"/>
      </w:pPr>
      <w:r w:rsidRPr="002178AD">
        <w:t xml:space="preserve">            The Identifier of an Individual Influence Data to be created or updated.</w:t>
      </w:r>
    </w:p>
    <w:p w14:paraId="5DFB9293" w14:textId="77777777" w:rsidR="00A671F5" w:rsidRPr="002178AD" w:rsidRDefault="00A671F5" w:rsidP="00A671F5">
      <w:pPr>
        <w:pStyle w:val="PL"/>
      </w:pPr>
      <w:r w:rsidRPr="002178AD">
        <w:t xml:space="preserve">            It shall apply the format of Data type string.</w:t>
      </w:r>
    </w:p>
    <w:p w14:paraId="1732FF53" w14:textId="77777777" w:rsidR="00A671F5" w:rsidRPr="002178AD" w:rsidRDefault="00A671F5" w:rsidP="00A671F5">
      <w:pPr>
        <w:pStyle w:val="PL"/>
      </w:pPr>
      <w:r w:rsidRPr="002178AD">
        <w:t xml:space="preserve">          required: true</w:t>
      </w:r>
    </w:p>
    <w:p w14:paraId="1A79D88A" w14:textId="77777777" w:rsidR="00A671F5" w:rsidRPr="002178AD" w:rsidRDefault="00A671F5" w:rsidP="00A671F5">
      <w:pPr>
        <w:pStyle w:val="PL"/>
      </w:pPr>
      <w:r w:rsidRPr="002178AD">
        <w:t xml:space="preserve">          schema:</w:t>
      </w:r>
    </w:p>
    <w:p w14:paraId="4F74E140" w14:textId="77777777" w:rsidR="00A671F5" w:rsidRPr="002178AD" w:rsidRDefault="00A671F5" w:rsidP="00A671F5">
      <w:pPr>
        <w:pStyle w:val="PL"/>
      </w:pPr>
      <w:r w:rsidRPr="002178AD">
        <w:t xml:space="preserve">            type: string</w:t>
      </w:r>
    </w:p>
    <w:p w14:paraId="51F23A27" w14:textId="77777777" w:rsidR="00A671F5" w:rsidRPr="002178AD" w:rsidRDefault="00A671F5" w:rsidP="00A671F5">
      <w:pPr>
        <w:pStyle w:val="PL"/>
      </w:pPr>
      <w:r w:rsidRPr="002178AD">
        <w:t xml:space="preserve">      responses:</w:t>
      </w:r>
    </w:p>
    <w:p w14:paraId="54ADC534" w14:textId="77777777" w:rsidR="00A671F5" w:rsidRPr="002178AD" w:rsidRDefault="00A671F5" w:rsidP="00A671F5">
      <w:pPr>
        <w:pStyle w:val="PL"/>
      </w:pPr>
      <w:r w:rsidRPr="002178AD">
        <w:t xml:space="preserve">        '201':</w:t>
      </w:r>
    </w:p>
    <w:p w14:paraId="29735055" w14:textId="77777777" w:rsidR="00A671F5" w:rsidRPr="002178AD" w:rsidRDefault="00A671F5" w:rsidP="00A671F5">
      <w:pPr>
        <w:pStyle w:val="PL"/>
        <w:rPr>
          <w:lang w:eastAsia="zh-CN"/>
        </w:rPr>
      </w:pPr>
      <w:r w:rsidRPr="002178AD">
        <w:t xml:space="preserve">          description: </w:t>
      </w:r>
      <w:r w:rsidRPr="002178AD">
        <w:rPr>
          <w:lang w:eastAsia="zh-CN"/>
        </w:rPr>
        <w:t>&gt;</w:t>
      </w:r>
    </w:p>
    <w:p w14:paraId="47DD8AB2" w14:textId="77777777" w:rsidR="00A671F5" w:rsidRPr="002178AD" w:rsidRDefault="00A671F5" w:rsidP="00A671F5">
      <w:pPr>
        <w:pStyle w:val="PL"/>
      </w:pPr>
      <w:r w:rsidRPr="002178AD">
        <w:t xml:space="preserve">            The creation of an Individual Traffic Influence Data resource is confirmed</w:t>
      </w:r>
    </w:p>
    <w:p w14:paraId="191EA2E3" w14:textId="77777777" w:rsidR="00A671F5" w:rsidRPr="002178AD" w:rsidRDefault="00A671F5" w:rsidP="00A671F5">
      <w:pPr>
        <w:pStyle w:val="PL"/>
      </w:pPr>
      <w:r w:rsidRPr="002178AD">
        <w:t xml:space="preserve">            and a representation of that resource is returned.</w:t>
      </w:r>
    </w:p>
    <w:p w14:paraId="475B983C" w14:textId="77777777" w:rsidR="00A671F5" w:rsidRPr="002178AD" w:rsidRDefault="00A671F5" w:rsidP="00A671F5">
      <w:pPr>
        <w:pStyle w:val="PL"/>
      </w:pPr>
      <w:r w:rsidRPr="002178AD">
        <w:t xml:space="preserve">          content:</w:t>
      </w:r>
    </w:p>
    <w:p w14:paraId="1FEC115D" w14:textId="77777777" w:rsidR="00A671F5" w:rsidRPr="002178AD" w:rsidRDefault="00A671F5" w:rsidP="00A671F5">
      <w:pPr>
        <w:pStyle w:val="PL"/>
      </w:pPr>
      <w:r w:rsidRPr="002178AD">
        <w:lastRenderedPageBreak/>
        <w:t xml:space="preserve">            application/json:</w:t>
      </w:r>
    </w:p>
    <w:p w14:paraId="3E62CEEA" w14:textId="77777777" w:rsidR="00A671F5" w:rsidRPr="002178AD" w:rsidRDefault="00A671F5" w:rsidP="00A671F5">
      <w:pPr>
        <w:pStyle w:val="PL"/>
      </w:pPr>
      <w:r w:rsidRPr="002178AD">
        <w:t xml:space="preserve">              schema:</w:t>
      </w:r>
    </w:p>
    <w:p w14:paraId="6FA8AE56" w14:textId="77777777" w:rsidR="00A671F5" w:rsidRPr="002178AD" w:rsidRDefault="00A671F5" w:rsidP="00A671F5">
      <w:pPr>
        <w:pStyle w:val="PL"/>
      </w:pPr>
      <w:r w:rsidRPr="002178AD">
        <w:t xml:space="preserve">                $ref: '#/components/schemas/TrafficInfluData'</w:t>
      </w:r>
    </w:p>
    <w:p w14:paraId="35351673" w14:textId="77777777" w:rsidR="00A671F5" w:rsidRPr="002178AD" w:rsidRDefault="00A671F5" w:rsidP="00A671F5">
      <w:pPr>
        <w:pStyle w:val="PL"/>
      </w:pPr>
      <w:r w:rsidRPr="002178AD">
        <w:t xml:space="preserve">          headers:</w:t>
      </w:r>
    </w:p>
    <w:p w14:paraId="50AB0155" w14:textId="77777777" w:rsidR="00A671F5" w:rsidRPr="002178AD" w:rsidRDefault="00A671F5" w:rsidP="00A671F5">
      <w:pPr>
        <w:pStyle w:val="PL"/>
      </w:pPr>
      <w:r w:rsidRPr="002178AD">
        <w:t xml:space="preserve">            Location:</w:t>
      </w:r>
    </w:p>
    <w:p w14:paraId="4B5F05A0" w14:textId="77777777" w:rsidR="00A671F5" w:rsidRPr="002178AD" w:rsidRDefault="00A671F5" w:rsidP="00A671F5">
      <w:pPr>
        <w:pStyle w:val="PL"/>
        <w:rPr>
          <w:lang w:eastAsia="zh-CN"/>
        </w:rPr>
      </w:pPr>
      <w:r w:rsidRPr="002178AD">
        <w:t xml:space="preserve">              description: </w:t>
      </w:r>
      <w:r w:rsidRPr="002178AD">
        <w:rPr>
          <w:lang w:eastAsia="zh-CN"/>
        </w:rPr>
        <w:t>&gt;</w:t>
      </w:r>
    </w:p>
    <w:p w14:paraId="1767AC9C" w14:textId="77777777" w:rsidR="00A671F5" w:rsidRPr="002178AD" w:rsidRDefault="00A671F5" w:rsidP="00A671F5">
      <w:pPr>
        <w:pStyle w:val="PL"/>
      </w:pPr>
      <w:r w:rsidRPr="002178AD">
        <w:t xml:space="preserve">                'Contains the URI of the newly created resource, according to the structure:</w:t>
      </w:r>
    </w:p>
    <w:p w14:paraId="7F559C35" w14:textId="77777777" w:rsidR="00A671F5" w:rsidRPr="002178AD" w:rsidRDefault="00A671F5" w:rsidP="00A671F5">
      <w:pPr>
        <w:pStyle w:val="PL"/>
      </w:pPr>
      <w:r w:rsidRPr="002178AD">
        <w:t xml:space="preserve">                {apiRoot}/nudr-dr/&lt;apiVersion&gt;/application-data/influenceData/{influenceId}'</w:t>
      </w:r>
    </w:p>
    <w:p w14:paraId="12569EA8" w14:textId="77777777" w:rsidR="00A671F5" w:rsidRPr="002178AD" w:rsidRDefault="00A671F5" w:rsidP="00A671F5">
      <w:pPr>
        <w:pStyle w:val="PL"/>
      </w:pPr>
      <w:r w:rsidRPr="002178AD">
        <w:t xml:space="preserve">              required: true</w:t>
      </w:r>
    </w:p>
    <w:p w14:paraId="2011612F" w14:textId="77777777" w:rsidR="00A671F5" w:rsidRPr="002178AD" w:rsidRDefault="00A671F5" w:rsidP="00A671F5">
      <w:pPr>
        <w:pStyle w:val="PL"/>
      </w:pPr>
      <w:r w:rsidRPr="002178AD">
        <w:t xml:space="preserve">              schema:</w:t>
      </w:r>
    </w:p>
    <w:p w14:paraId="55CA0CDB" w14:textId="77777777" w:rsidR="00A671F5" w:rsidRPr="002178AD" w:rsidRDefault="00A671F5" w:rsidP="00A671F5">
      <w:pPr>
        <w:pStyle w:val="PL"/>
      </w:pPr>
      <w:r w:rsidRPr="002178AD">
        <w:t xml:space="preserve">                type: string</w:t>
      </w:r>
    </w:p>
    <w:p w14:paraId="435C2405" w14:textId="77777777" w:rsidR="00A671F5" w:rsidRPr="002178AD" w:rsidRDefault="00A671F5" w:rsidP="00A671F5">
      <w:pPr>
        <w:pStyle w:val="PL"/>
      </w:pPr>
      <w:r w:rsidRPr="002178AD">
        <w:t xml:space="preserve">        '200':</w:t>
      </w:r>
    </w:p>
    <w:p w14:paraId="40DEB453" w14:textId="77777777" w:rsidR="00A671F5" w:rsidRPr="002178AD" w:rsidRDefault="00A671F5" w:rsidP="00A671F5">
      <w:pPr>
        <w:pStyle w:val="PL"/>
        <w:rPr>
          <w:lang w:eastAsia="zh-CN"/>
        </w:rPr>
      </w:pPr>
      <w:r w:rsidRPr="002178AD">
        <w:t xml:space="preserve">          description: </w:t>
      </w:r>
      <w:r w:rsidRPr="002178AD">
        <w:rPr>
          <w:lang w:eastAsia="zh-CN"/>
        </w:rPr>
        <w:t>&gt;</w:t>
      </w:r>
    </w:p>
    <w:p w14:paraId="3AB8AC32" w14:textId="77777777" w:rsidR="00A671F5" w:rsidRPr="002178AD" w:rsidRDefault="00A671F5" w:rsidP="00A671F5">
      <w:pPr>
        <w:pStyle w:val="PL"/>
      </w:pPr>
      <w:r w:rsidRPr="002178AD">
        <w:t xml:space="preserve">            The update of an Individual Traffic Influence Data resource is confirmed and a</w:t>
      </w:r>
    </w:p>
    <w:p w14:paraId="59B2BE0C" w14:textId="77777777" w:rsidR="00A671F5" w:rsidRPr="002178AD" w:rsidRDefault="00A671F5" w:rsidP="00A671F5">
      <w:pPr>
        <w:pStyle w:val="PL"/>
      </w:pPr>
      <w:r w:rsidRPr="002178AD">
        <w:t xml:space="preserve">            response body containing Traffic Influence Data shall be returned.</w:t>
      </w:r>
    </w:p>
    <w:p w14:paraId="3931C1EE" w14:textId="77777777" w:rsidR="00A671F5" w:rsidRPr="002178AD" w:rsidRDefault="00A671F5" w:rsidP="00A671F5">
      <w:pPr>
        <w:pStyle w:val="PL"/>
      </w:pPr>
      <w:r w:rsidRPr="002178AD">
        <w:t xml:space="preserve">          content:</w:t>
      </w:r>
    </w:p>
    <w:p w14:paraId="44E98CB2" w14:textId="77777777" w:rsidR="00A671F5" w:rsidRPr="002178AD" w:rsidRDefault="00A671F5" w:rsidP="00A671F5">
      <w:pPr>
        <w:pStyle w:val="PL"/>
      </w:pPr>
      <w:r w:rsidRPr="002178AD">
        <w:t xml:space="preserve">            application/json:</w:t>
      </w:r>
    </w:p>
    <w:p w14:paraId="4EC75C35" w14:textId="77777777" w:rsidR="00A671F5" w:rsidRPr="002178AD" w:rsidRDefault="00A671F5" w:rsidP="00A671F5">
      <w:pPr>
        <w:pStyle w:val="PL"/>
      </w:pPr>
      <w:r w:rsidRPr="002178AD">
        <w:t xml:space="preserve">              schema:</w:t>
      </w:r>
    </w:p>
    <w:p w14:paraId="51294B66" w14:textId="77777777" w:rsidR="00A671F5" w:rsidRPr="002178AD" w:rsidRDefault="00A671F5" w:rsidP="00A671F5">
      <w:pPr>
        <w:pStyle w:val="PL"/>
      </w:pPr>
      <w:r w:rsidRPr="002178AD">
        <w:t xml:space="preserve">                $ref: '#/components/schemas/TrafficInfluData'</w:t>
      </w:r>
    </w:p>
    <w:p w14:paraId="383E6258" w14:textId="77777777" w:rsidR="00A671F5" w:rsidRPr="002178AD" w:rsidRDefault="00A671F5" w:rsidP="00A671F5">
      <w:pPr>
        <w:pStyle w:val="PL"/>
      </w:pPr>
      <w:r w:rsidRPr="002178AD">
        <w:t xml:space="preserve">        '204':</w:t>
      </w:r>
    </w:p>
    <w:p w14:paraId="4C4F9F16" w14:textId="77777777" w:rsidR="00A671F5" w:rsidRPr="002178AD" w:rsidRDefault="00A671F5" w:rsidP="00A671F5">
      <w:pPr>
        <w:pStyle w:val="PL"/>
      </w:pPr>
      <w:r w:rsidRPr="002178AD">
        <w:t xml:space="preserve">          description: No content</w:t>
      </w:r>
    </w:p>
    <w:p w14:paraId="2596F605" w14:textId="77777777" w:rsidR="00A671F5" w:rsidRPr="002178AD" w:rsidRDefault="00A671F5" w:rsidP="00A671F5">
      <w:pPr>
        <w:pStyle w:val="PL"/>
      </w:pPr>
      <w:r w:rsidRPr="002178AD">
        <w:t xml:space="preserve">        '400':</w:t>
      </w:r>
    </w:p>
    <w:p w14:paraId="2B68EE4A" w14:textId="77777777" w:rsidR="00A671F5" w:rsidRPr="002178AD" w:rsidRDefault="00A671F5" w:rsidP="00A671F5">
      <w:pPr>
        <w:pStyle w:val="PL"/>
      </w:pPr>
      <w:r w:rsidRPr="002178AD">
        <w:t xml:space="preserve">          $ref: 'TS29571_CommonData.yaml#/components/responses/400'</w:t>
      </w:r>
    </w:p>
    <w:p w14:paraId="738A69DE" w14:textId="77777777" w:rsidR="00A671F5" w:rsidRPr="002178AD" w:rsidRDefault="00A671F5" w:rsidP="00A671F5">
      <w:pPr>
        <w:pStyle w:val="PL"/>
      </w:pPr>
      <w:r w:rsidRPr="002178AD">
        <w:t xml:space="preserve">        '401':</w:t>
      </w:r>
    </w:p>
    <w:p w14:paraId="200C5373" w14:textId="77777777" w:rsidR="00A671F5" w:rsidRPr="002178AD" w:rsidRDefault="00A671F5" w:rsidP="00A671F5">
      <w:pPr>
        <w:pStyle w:val="PL"/>
      </w:pPr>
      <w:r w:rsidRPr="002178AD">
        <w:t xml:space="preserve">          $ref: 'TS29571_CommonData.yaml#/components/responses/401'</w:t>
      </w:r>
    </w:p>
    <w:p w14:paraId="13EA288A" w14:textId="77777777" w:rsidR="00A671F5" w:rsidRPr="002178AD" w:rsidRDefault="00A671F5" w:rsidP="00A671F5">
      <w:pPr>
        <w:pStyle w:val="PL"/>
      </w:pPr>
      <w:r w:rsidRPr="002178AD">
        <w:t xml:space="preserve">        '403':</w:t>
      </w:r>
    </w:p>
    <w:p w14:paraId="1921EDBB" w14:textId="77777777" w:rsidR="00A671F5" w:rsidRPr="002178AD" w:rsidRDefault="00A671F5" w:rsidP="00A671F5">
      <w:pPr>
        <w:pStyle w:val="PL"/>
      </w:pPr>
      <w:r w:rsidRPr="002178AD">
        <w:t xml:space="preserve">          $ref: 'TS29571_CommonData.yaml#/components/responses/403'</w:t>
      </w:r>
    </w:p>
    <w:p w14:paraId="45A9F03B" w14:textId="77777777" w:rsidR="00A671F5" w:rsidRPr="002178AD" w:rsidRDefault="00A671F5" w:rsidP="00A671F5">
      <w:pPr>
        <w:pStyle w:val="PL"/>
      </w:pPr>
      <w:r w:rsidRPr="002178AD">
        <w:t xml:space="preserve">        '404':</w:t>
      </w:r>
    </w:p>
    <w:p w14:paraId="2371E459" w14:textId="77777777" w:rsidR="00A671F5" w:rsidRPr="002178AD" w:rsidRDefault="00A671F5" w:rsidP="00A671F5">
      <w:pPr>
        <w:pStyle w:val="PL"/>
      </w:pPr>
      <w:r w:rsidRPr="002178AD">
        <w:t xml:space="preserve">          $ref: 'TS29571_CommonData.yaml#/components/responses/404'</w:t>
      </w:r>
    </w:p>
    <w:p w14:paraId="6351E6CC" w14:textId="77777777" w:rsidR="00A671F5" w:rsidRPr="002178AD" w:rsidRDefault="00A671F5" w:rsidP="00A671F5">
      <w:pPr>
        <w:pStyle w:val="PL"/>
      </w:pPr>
      <w:r w:rsidRPr="002178AD">
        <w:t xml:space="preserve">        '411':</w:t>
      </w:r>
    </w:p>
    <w:p w14:paraId="5810105A" w14:textId="77777777" w:rsidR="00A671F5" w:rsidRPr="002178AD" w:rsidRDefault="00A671F5" w:rsidP="00A671F5">
      <w:pPr>
        <w:pStyle w:val="PL"/>
      </w:pPr>
      <w:r w:rsidRPr="002178AD">
        <w:t xml:space="preserve">          $ref: 'TS29571_CommonData.yaml#/components/responses/411'</w:t>
      </w:r>
    </w:p>
    <w:p w14:paraId="7B502A47" w14:textId="77777777" w:rsidR="00A671F5" w:rsidRPr="002178AD" w:rsidRDefault="00A671F5" w:rsidP="00A671F5">
      <w:pPr>
        <w:pStyle w:val="PL"/>
      </w:pPr>
      <w:r w:rsidRPr="002178AD">
        <w:t xml:space="preserve">        '413':</w:t>
      </w:r>
    </w:p>
    <w:p w14:paraId="4D72E0F9" w14:textId="77777777" w:rsidR="00A671F5" w:rsidRPr="002178AD" w:rsidRDefault="00A671F5" w:rsidP="00A671F5">
      <w:pPr>
        <w:pStyle w:val="PL"/>
      </w:pPr>
      <w:r w:rsidRPr="002178AD">
        <w:t xml:space="preserve">          $ref: 'TS29571_CommonData.yaml#/components/responses/413'</w:t>
      </w:r>
    </w:p>
    <w:p w14:paraId="4B2DA1F9" w14:textId="77777777" w:rsidR="00A671F5" w:rsidRPr="002178AD" w:rsidRDefault="00A671F5" w:rsidP="00A671F5">
      <w:pPr>
        <w:pStyle w:val="PL"/>
      </w:pPr>
      <w:r w:rsidRPr="002178AD">
        <w:t xml:space="preserve">        '414':</w:t>
      </w:r>
    </w:p>
    <w:p w14:paraId="30ABAE6A" w14:textId="77777777" w:rsidR="00A671F5" w:rsidRPr="002178AD" w:rsidRDefault="00A671F5" w:rsidP="00A671F5">
      <w:pPr>
        <w:pStyle w:val="PL"/>
      </w:pPr>
      <w:r w:rsidRPr="002178AD">
        <w:t xml:space="preserve">          $ref: 'TS29571_CommonData.yaml#/components/responses/414'</w:t>
      </w:r>
    </w:p>
    <w:p w14:paraId="454EF3FF" w14:textId="77777777" w:rsidR="00A671F5" w:rsidRPr="002178AD" w:rsidRDefault="00A671F5" w:rsidP="00A671F5">
      <w:pPr>
        <w:pStyle w:val="PL"/>
      </w:pPr>
      <w:r w:rsidRPr="002178AD">
        <w:t xml:space="preserve">        '415':</w:t>
      </w:r>
    </w:p>
    <w:p w14:paraId="00F34F2A" w14:textId="77777777" w:rsidR="00A671F5" w:rsidRPr="002178AD" w:rsidRDefault="00A671F5" w:rsidP="00A671F5">
      <w:pPr>
        <w:pStyle w:val="PL"/>
      </w:pPr>
      <w:r w:rsidRPr="002178AD">
        <w:t xml:space="preserve">          $ref: 'TS29571_CommonData.yaml#/components/responses/415'</w:t>
      </w:r>
    </w:p>
    <w:p w14:paraId="1130A35A" w14:textId="77777777" w:rsidR="00A671F5" w:rsidRPr="002178AD" w:rsidRDefault="00A671F5" w:rsidP="00A671F5">
      <w:pPr>
        <w:pStyle w:val="PL"/>
      </w:pPr>
      <w:r w:rsidRPr="002178AD">
        <w:t xml:space="preserve">        '429':</w:t>
      </w:r>
    </w:p>
    <w:p w14:paraId="11F763CE" w14:textId="77777777" w:rsidR="00A671F5" w:rsidRPr="002178AD" w:rsidRDefault="00A671F5" w:rsidP="00A671F5">
      <w:pPr>
        <w:pStyle w:val="PL"/>
      </w:pPr>
      <w:r w:rsidRPr="002178AD">
        <w:t xml:space="preserve">          $ref: 'TS29571_CommonData.yaml#/components/responses/429'</w:t>
      </w:r>
    </w:p>
    <w:p w14:paraId="5ABC85FA" w14:textId="77777777" w:rsidR="00A671F5" w:rsidRPr="002178AD" w:rsidRDefault="00A671F5" w:rsidP="00A671F5">
      <w:pPr>
        <w:pStyle w:val="PL"/>
      </w:pPr>
      <w:r w:rsidRPr="002178AD">
        <w:t xml:space="preserve">        '500':</w:t>
      </w:r>
    </w:p>
    <w:p w14:paraId="0D6CA97E" w14:textId="77777777" w:rsidR="00A671F5" w:rsidRDefault="00A671F5" w:rsidP="00A671F5">
      <w:pPr>
        <w:pStyle w:val="PL"/>
      </w:pPr>
      <w:r w:rsidRPr="002178AD">
        <w:t xml:space="preserve">          $ref: 'TS29571_CommonData.yaml#/components/responses/500'</w:t>
      </w:r>
    </w:p>
    <w:p w14:paraId="1CAF0484" w14:textId="77777777" w:rsidR="00A671F5" w:rsidRPr="002178AD" w:rsidRDefault="00A671F5" w:rsidP="00A671F5">
      <w:pPr>
        <w:pStyle w:val="PL"/>
      </w:pPr>
      <w:r w:rsidRPr="002178AD">
        <w:t xml:space="preserve">        '50</w:t>
      </w:r>
      <w:r>
        <w:t>2</w:t>
      </w:r>
      <w:r w:rsidRPr="002178AD">
        <w:t>':</w:t>
      </w:r>
    </w:p>
    <w:p w14:paraId="014D0935" w14:textId="77777777" w:rsidR="00A671F5" w:rsidRPr="002178AD" w:rsidRDefault="00A671F5" w:rsidP="00A671F5">
      <w:pPr>
        <w:pStyle w:val="PL"/>
      </w:pPr>
      <w:r w:rsidRPr="002178AD">
        <w:t xml:space="preserve">          $ref: 'TS29571_CommonData.yaml#/components/responses/50</w:t>
      </w:r>
      <w:r>
        <w:t>2</w:t>
      </w:r>
      <w:r w:rsidRPr="002178AD">
        <w:t>'</w:t>
      </w:r>
    </w:p>
    <w:p w14:paraId="0366F426" w14:textId="77777777" w:rsidR="00A671F5" w:rsidRPr="002178AD" w:rsidRDefault="00A671F5" w:rsidP="00A671F5">
      <w:pPr>
        <w:pStyle w:val="PL"/>
      </w:pPr>
      <w:r w:rsidRPr="002178AD">
        <w:t xml:space="preserve">        '503':</w:t>
      </w:r>
    </w:p>
    <w:p w14:paraId="1FB10AA2" w14:textId="77777777" w:rsidR="00A671F5" w:rsidRPr="002178AD" w:rsidRDefault="00A671F5" w:rsidP="00A671F5">
      <w:pPr>
        <w:pStyle w:val="PL"/>
      </w:pPr>
      <w:r w:rsidRPr="002178AD">
        <w:t xml:space="preserve">          $ref: 'TS29571_CommonData.yaml#/components/responses/503'</w:t>
      </w:r>
    </w:p>
    <w:p w14:paraId="65F1A9FF" w14:textId="77777777" w:rsidR="00A671F5" w:rsidRPr="002178AD" w:rsidRDefault="00A671F5" w:rsidP="00A671F5">
      <w:pPr>
        <w:pStyle w:val="PL"/>
      </w:pPr>
      <w:r w:rsidRPr="002178AD">
        <w:t xml:space="preserve">        default:</w:t>
      </w:r>
    </w:p>
    <w:p w14:paraId="03137E95" w14:textId="77777777" w:rsidR="00A671F5" w:rsidRPr="002178AD" w:rsidRDefault="00A671F5" w:rsidP="00A671F5">
      <w:pPr>
        <w:pStyle w:val="PL"/>
      </w:pPr>
      <w:r w:rsidRPr="002178AD">
        <w:t xml:space="preserve">          $ref: 'TS29571_CommonData.yaml#/components/responses/default'</w:t>
      </w:r>
    </w:p>
    <w:p w14:paraId="1DEBDB52" w14:textId="77777777" w:rsidR="00A671F5" w:rsidRPr="002178AD" w:rsidRDefault="00A671F5" w:rsidP="00A671F5">
      <w:pPr>
        <w:pStyle w:val="PL"/>
      </w:pPr>
      <w:r w:rsidRPr="002178AD">
        <w:t xml:space="preserve">    patch:</w:t>
      </w:r>
    </w:p>
    <w:p w14:paraId="7C498D50" w14:textId="77777777" w:rsidR="00A671F5" w:rsidRPr="002178AD" w:rsidRDefault="00A671F5" w:rsidP="00A671F5">
      <w:pPr>
        <w:pStyle w:val="PL"/>
      </w:pPr>
      <w:r w:rsidRPr="002178AD">
        <w:t xml:space="preserve">      summary: Modify part of the properties of an individual Influence Data resource</w:t>
      </w:r>
    </w:p>
    <w:p w14:paraId="2CBF3392" w14:textId="77777777" w:rsidR="00A671F5" w:rsidRPr="002178AD" w:rsidRDefault="00A671F5" w:rsidP="00A671F5">
      <w:pPr>
        <w:pStyle w:val="PL"/>
      </w:pPr>
      <w:r w:rsidRPr="002178AD">
        <w:t xml:space="preserve">      operationId: UpdateIndividualInfluenceData</w:t>
      </w:r>
    </w:p>
    <w:p w14:paraId="3E2A251B" w14:textId="77777777" w:rsidR="00A671F5" w:rsidRPr="002178AD" w:rsidRDefault="00A671F5" w:rsidP="00A671F5">
      <w:pPr>
        <w:pStyle w:val="PL"/>
      </w:pPr>
      <w:r w:rsidRPr="002178AD">
        <w:t xml:space="preserve">      tags:</w:t>
      </w:r>
    </w:p>
    <w:p w14:paraId="71DE5812" w14:textId="77777777" w:rsidR="00A671F5" w:rsidRPr="002178AD" w:rsidRDefault="00A671F5" w:rsidP="00A671F5">
      <w:pPr>
        <w:pStyle w:val="PL"/>
      </w:pPr>
      <w:r w:rsidRPr="002178AD">
        <w:t xml:space="preserve">        - Individual Influence Data (Document)</w:t>
      </w:r>
    </w:p>
    <w:p w14:paraId="79E58D84" w14:textId="77777777" w:rsidR="00A671F5" w:rsidRPr="002178AD" w:rsidRDefault="00A671F5" w:rsidP="00A671F5">
      <w:pPr>
        <w:pStyle w:val="PL"/>
      </w:pPr>
      <w:r w:rsidRPr="002178AD">
        <w:t xml:space="preserve">      security:</w:t>
      </w:r>
    </w:p>
    <w:p w14:paraId="7672FF34" w14:textId="77777777" w:rsidR="00A671F5" w:rsidRPr="002178AD" w:rsidRDefault="00A671F5" w:rsidP="00A671F5">
      <w:pPr>
        <w:pStyle w:val="PL"/>
      </w:pPr>
      <w:r w:rsidRPr="002178AD">
        <w:t xml:space="preserve">        - {}</w:t>
      </w:r>
    </w:p>
    <w:p w14:paraId="34B570A4" w14:textId="77777777" w:rsidR="00A671F5" w:rsidRPr="002178AD" w:rsidRDefault="00A671F5" w:rsidP="00A671F5">
      <w:pPr>
        <w:pStyle w:val="PL"/>
      </w:pPr>
      <w:r w:rsidRPr="002178AD">
        <w:t xml:space="preserve">        - oAuth2ClientCredentials:</w:t>
      </w:r>
    </w:p>
    <w:p w14:paraId="2FAF1C12" w14:textId="77777777" w:rsidR="00A671F5" w:rsidRPr="002178AD" w:rsidRDefault="00A671F5" w:rsidP="00A671F5">
      <w:pPr>
        <w:pStyle w:val="PL"/>
      </w:pPr>
      <w:r w:rsidRPr="002178AD">
        <w:t xml:space="preserve">          - nudr-dr</w:t>
      </w:r>
    </w:p>
    <w:p w14:paraId="6BD4A5DE" w14:textId="77777777" w:rsidR="00A671F5" w:rsidRPr="002178AD" w:rsidRDefault="00A671F5" w:rsidP="00A671F5">
      <w:pPr>
        <w:pStyle w:val="PL"/>
      </w:pPr>
      <w:r w:rsidRPr="002178AD">
        <w:t xml:space="preserve">        - oAuth2ClientCredentials:</w:t>
      </w:r>
    </w:p>
    <w:p w14:paraId="57EC32DA" w14:textId="77777777" w:rsidR="00A671F5" w:rsidRPr="002178AD" w:rsidRDefault="00A671F5" w:rsidP="00A671F5">
      <w:pPr>
        <w:pStyle w:val="PL"/>
      </w:pPr>
      <w:r w:rsidRPr="002178AD">
        <w:t xml:space="preserve">          - nudr-dr</w:t>
      </w:r>
    </w:p>
    <w:p w14:paraId="1B67C31E" w14:textId="77777777" w:rsidR="00A671F5" w:rsidRPr="002178AD" w:rsidRDefault="00A671F5" w:rsidP="00A671F5">
      <w:pPr>
        <w:pStyle w:val="PL"/>
      </w:pPr>
      <w:r w:rsidRPr="002178AD">
        <w:t xml:space="preserve">          - nudr-dr:application-data</w:t>
      </w:r>
    </w:p>
    <w:p w14:paraId="76B51B47" w14:textId="77777777" w:rsidR="00A671F5" w:rsidRDefault="00A671F5" w:rsidP="00A671F5">
      <w:pPr>
        <w:pStyle w:val="PL"/>
      </w:pPr>
      <w:r>
        <w:t xml:space="preserve">        - oAuth2ClientCredentials:</w:t>
      </w:r>
    </w:p>
    <w:p w14:paraId="1CE47AA4" w14:textId="77777777" w:rsidR="00A671F5" w:rsidRDefault="00A671F5" w:rsidP="00A671F5">
      <w:pPr>
        <w:pStyle w:val="PL"/>
      </w:pPr>
      <w:r>
        <w:t xml:space="preserve">          - nudr-dr</w:t>
      </w:r>
    </w:p>
    <w:p w14:paraId="0441A532" w14:textId="77777777" w:rsidR="00A671F5" w:rsidRDefault="00A671F5" w:rsidP="00A671F5">
      <w:pPr>
        <w:pStyle w:val="PL"/>
      </w:pPr>
      <w:r>
        <w:t xml:space="preserve">          - nudr-dr:application-data</w:t>
      </w:r>
    </w:p>
    <w:p w14:paraId="656B2ACE" w14:textId="77777777" w:rsidR="00A671F5" w:rsidRDefault="00A671F5" w:rsidP="00A671F5">
      <w:pPr>
        <w:pStyle w:val="PL"/>
      </w:pPr>
      <w:r>
        <w:t xml:space="preserve">          - nudr-dr:application-data:influence-data:modify</w:t>
      </w:r>
    </w:p>
    <w:p w14:paraId="5B561127" w14:textId="77777777" w:rsidR="00A671F5" w:rsidRPr="002178AD" w:rsidRDefault="00A671F5" w:rsidP="00A671F5">
      <w:pPr>
        <w:pStyle w:val="PL"/>
      </w:pPr>
      <w:r w:rsidRPr="002178AD">
        <w:t xml:space="preserve">      requestBody:</w:t>
      </w:r>
    </w:p>
    <w:p w14:paraId="0FDCE9BA" w14:textId="77777777" w:rsidR="00A671F5" w:rsidRPr="002178AD" w:rsidRDefault="00A671F5" w:rsidP="00A671F5">
      <w:pPr>
        <w:pStyle w:val="PL"/>
      </w:pPr>
      <w:r w:rsidRPr="002178AD">
        <w:t xml:space="preserve">        required: true</w:t>
      </w:r>
    </w:p>
    <w:p w14:paraId="28FF2EE8" w14:textId="77777777" w:rsidR="00A671F5" w:rsidRPr="002178AD" w:rsidRDefault="00A671F5" w:rsidP="00A671F5">
      <w:pPr>
        <w:pStyle w:val="PL"/>
      </w:pPr>
      <w:r w:rsidRPr="002178AD">
        <w:t xml:space="preserve">        content:</w:t>
      </w:r>
    </w:p>
    <w:p w14:paraId="60B745CF" w14:textId="77777777" w:rsidR="00A671F5" w:rsidRPr="002178AD" w:rsidRDefault="00A671F5" w:rsidP="00A671F5">
      <w:pPr>
        <w:pStyle w:val="PL"/>
      </w:pPr>
      <w:r w:rsidRPr="002178AD">
        <w:t xml:space="preserve">          application/merge-patch+json:</w:t>
      </w:r>
    </w:p>
    <w:p w14:paraId="71FDF3A2" w14:textId="77777777" w:rsidR="00A671F5" w:rsidRPr="002178AD" w:rsidRDefault="00A671F5" w:rsidP="00A671F5">
      <w:pPr>
        <w:pStyle w:val="PL"/>
      </w:pPr>
      <w:r w:rsidRPr="002178AD">
        <w:t xml:space="preserve">            schema:</w:t>
      </w:r>
    </w:p>
    <w:p w14:paraId="36787B19" w14:textId="77777777" w:rsidR="00A671F5" w:rsidRPr="002178AD" w:rsidRDefault="00A671F5" w:rsidP="00A671F5">
      <w:pPr>
        <w:pStyle w:val="PL"/>
      </w:pPr>
      <w:r w:rsidRPr="002178AD">
        <w:t xml:space="preserve">              $ref: '#/components/schemas/TrafficInfluDataPatch'</w:t>
      </w:r>
    </w:p>
    <w:p w14:paraId="471741A1" w14:textId="77777777" w:rsidR="00A671F5" w:rsidRPr="002178AD" w:rsidRDefault="00A671F5" w:rsidP="00A671F5">
      <w:pPr>
        <w:pStyle w:val="PL"/>
      </w:pPr>
      <w:r w:rsidRPr="002178AD">
        <w:t xml:space="preserve">      parameters:</w:t>
      </w:r>
    </w:p>
    <w:p w14:paraId="623D8545" w14:textId="77777777" w:rsidR="00A671F5" w:rsidRPr="002178AD" w:rsidRDefault="00A671F5" w:rsidP="00A671F5">
      <w:pPr>
        <w:pStyle w:val="PL"/>
      </w:pPr>
      <w:r w:rsidRPr="002178AD">
        <w:t xml:space="preserve">        - name: influenceId</w:t>
      </w:r>
    </w:p>
    <w:p w14:paraId="6D2E825A" w14:textId="77777777" w:rsidR="00A671F5" w:rsidRPr="002178AD" w:rsidRDefault="00A671F5" w:rsidP="00A671F5">
      <w:pPr>
        <w:pStyle w:val="PL"/>
      </w:pPr>
      <w:r w:rsidRPr="002178AD">
        <w:t xml:space="preserve">          in: path</w:t>
      </w:r>
    </w:p>
    <w:p w14:paraId="2C4BB22E" w14:textId="77777777" w:rsidR="00A671F5" w:rsidRPr="002178AD" w:rsidRDefault="00A671F5" w:rsidP="00A671F5">
      <w:pPr>
        <w:pStyle w:val="PL"/>
        <w:rPr>
          <w:lang w:eastAsia="zh-CN"/>
        </w:rPr>
      </w:pPr>
      <w:r w:rsidRPr="002178AD">
        <w:t xml:space="preserve">          description: </w:t>
      </w:r>
      <w:r w:rsidRPr="002178AD">
        <w:rPr>
          <w:lang w:eastAsia="zh-CN"/>
        </w:rPr>
        <w:t>&gt;</w:t>
      </w:r>
    </w:p>
    <w:p w14:paraId="6EFF4F5F" w14:textId="77777777" w:rsidR="00A671F5" w:rsidRPr="002178AD" w:rsidRDefault="00A671F5" w:rsidP="00A671F5">
      <w:pPr>
        <w:pStyle w:val="PL"/>
      </w:pPr>
      <w:r w:rsidRPr="002178AD">
        <w:t xml:space="preserve">            The Identifier of an Individual Influence Data to be updated. It shall apply</w:t>
      </w:r>
    </w:p>
    <w:p w14:paraId="5394E659" w14:textId="77777777" w:rsidR="00A671F5" w:rsidRPr="002178AD" w:rsidRDefault="00A671F5" w:rsidP="00A671F5">
      <w:pPr>
        <w:pStyle w:val="PL"/>
      </w:pPr>
      <w:r w:rsidRPr="002178AD">
        <w:t xml:space="preserve">            the format of Data type string.</w:t>
      </w:r>
    </w:p>
    <w:p w14:paraId="1255C179" w14:textId="77777777" w:rsidR="00A671F5" w:rsidRPr="002178AD" w:rsidRDefault="00A671F5" w:rsidP="00A671F5">
      <w:pPr>
        <w:pStyle w:val="PL"/>
      </w:pPr>
      <w:r w:rsidRPr="002178AD">
        <w:t xml:space="preserve">          required: true</w:t>
      </w:r>
    </w:p>
    <w:p w14:paraId="7EEBE9F6" w14:textId="77777777" w:rsidR="00A671F5" w:rsidRPr="002178AD" w:rsidRDefault="00A671F5" w:rsidP="00A671F5">
      <w:pPr>
        <w:pStyle w:val="PL"/>
      </w:pPr>
      <w:r w:rsidRPr="002178AD">
        <w:t xml:space="preserve">          schema:</w:t>
      </w:r>
    </w:p>
    <w:p w14:paraId="3B7B8C9C" w14:textId="77777777" w:rsidR="00A671F5" w:rsidRPr="002178AD" w:rsidRDefault="00A671F5" w:rsidP="00A671F5">
      <w:pPr>
        <w:pStyle w:val="PL"/>
      </w:pPr>
      <w:r w:rsidRPr="002178AD">
        <w:t xml:space="preserve">            type: string</w:t>
      </w:r>
    </w:p>
    <w:p w14:paraId="0DCE1B76" w14:textId="77777777" w:rsidR="00A671F5" w:rsidRPr="002178AD" w:rsidRDefault="00A671F5" w:rsidP="00A671F5">
      <w:pPr>
        <w:pStyle w:val="PL"/>
      </w:pPr>
      <w:r w:rsidRPr="002178AD">
        <w:lastRenderedPageBreak/>
        <w:t xml:space="preserve">      responses:</w:t>
      </w:r>
    </w:p>
    <w:p w14:paraId="370028BA" w14:textId="77777777" w:rsidR="00A671F5" w:rsidRPr="002178AD" w:rsidRDefault="00A671F5" w:rsidP="00A671F5">
      <w:pPr>
        <w:pStyle w:val="PL"/>
      </w:pPr>
      <w:r w:rsidRPr="002178AD">
        <w:t xml:space="preserve">        '200':</w:t>
      </w:r>
    </w:p>
    <w:p w14:paraId="1C273D84" w14:textId="77777777" w:rsidR="00A671F5" w:rsidRPr="002178AD" w:rsidRDefault="00A671F5" w:rsidP="00A671F5">
      <w:pPr>
        <w:pStyle w:val="PL"/>
        <w:rPr>
          <w:lang w:eastAsia="zh-CN"/>
        </w:rPr>
      </w:pPr>
      <w:r w:rsidRPr="002178AD">
        <w:t xml:space="preserve">          description: </w:t>
      </w:r>
      <w:r w:rsidRPr="002178AD">
        <w:rPr>
          <w:lang w:eastAsia="zh-CN"/>
        </w:rPr>
        <w:t>&gt;</w:t>
      </w:r>
    </w:p>
    <w:p w14:paraId="286FB18B" w14:textId="77777777" w:rsidR="00A671F5" w:rsidRPr="002178AD" w:rsidRDefault="00A671F5" w:rsidP="00A671F5">
      <w:pPr>
        <w:pStyle w:val="PL"/>
      </w:pPr>
      <w:r w:rsidRPr="002178AD">
        <w:t xml:space="preserve">            The update of an Individual Traffic Influence Data resource is confirmed and</w:t>
      </w:r>
    </w:p>
    <w:p w14:paraId="5FFAEB00" w14:textId="77777777" w:rsidR="00A671F5" w:rsidRPr="002178AD" w:rsidRDefault="00A671F5" w:rsidP="00A671F5">
      <w:pPr>
        <w:pStyle w:val="PL"/>
      </w:pPr>
      <w:r w:rsidRPr="002178AD">
        <w:t xml:space="preserve">            a response body containing Traffic Influence Data shall be returned.</w:t>
      </w:r>
    </w:p>
    <w:p w14:paraId="3816401C" w14:textId="77777777" w:rsidR="00A671F5" w:rsidRPr="002178AD" w:rsidRDefault="00A671F5" w:rsidP="00A671F5">
      <w:pPr>
        <w:pStyle w:val="PL"/>
      </w:pPr>
      <w:r w:rsidRPr="002178AD">
        <w:t xml:space="preserve">          content:</w:t>
      </w:r>
    </w:p>
    <w:p w14:paraId="48A6353C" w14:textId="77777777" w:rsidR="00A671F5" w:rsidRPr="002178AD" w:rsidRDefault="00A671F5" w:rsidP="00A671F5">
      <w:pPr>
        <w:pStyle w:val="PL"/>
      </w:pPr>
      <w:r w:rsidRPr="002178AD">
        <w:t xml:space="preserve">            application/json:</w:t>
      </w:r>
    </w:p>
    <w:p w14:paraId="2B550814" w14:textId="77777777" w:rsidR="00A671F5" w:rsidRPr="002178AD" w:rsidRDefault="00A671F5" w:rsidP="00A671F5">
      <w:pPr>
        <w:pStyle w:val="PL"/>
      </w:pPr>
      <w:r w:rsidRPr="002178AD">
        <w:t xml:space="preserve">              schema:</w:t>
      </w:r>
    </w:p>
    <w:p w14:paraId="7823B377" w14:textId="77777777" w:rsidR="00A671F5" w:rsidRPr="002178AD" w:rsidRDefault="00A671F5" w:rsidP="00A671F5">
      <w:pPr>
        <w:pStyle w:val="PL"/>
      </w:pPr>
      <w:r w:rsidRPr="002178AD">
        <w:t xml:space="preserve">                $ref: '#/components/schemas/TrafficInfluData'</w:t>
      </w:r>
    </w:p>
    <w:p w14:paraId="0CA8D205" w14:textId="77777777" w:rsidR="00A671F5" w:rsidRPr="002178AD" w:rsidRDefault="00A671F5" w:rsidP="00A671F5">
      <w:pPr>
        <w:pStyle w:val="PL"/>
      </w:pPr>
      <w:r w:rsidRPr="002178AD">
        <w:t xml:space="preserve">        '204':</w:t>
      </w:r>
    </w:p>
    <w:p w14:paraId="438DD1F9" w14:textId="77777777" w:rsidR="00A671F5" w:rsidRPr="002178AD" w:rsidRDefault="00A671F5" w:rsidP="00A671F5">
      <w:pPr>
        <w:pStyle w:val="PL"/>
      </w:pPr>
      <w:r w:rsidRPr="002178AD">
        <w:t xml:space="preserve">          description: No content</w:t>
      </w:r>
    </w:p>
    <w:p w14:paraId="32BD143A" w14:textId="77777777" w:rsidR="00A671F5" w:rsidRPr="002178AD" w:rsidRDefault="00A671F5" w:rsidP="00A671F5">
      <w:pPr>
        <w:pStyle w:val="PL"/>
      </w:pPr>
      <w:r w:rsidRPr="002178AD">
        <w:t xml:space="preserve">        '400':</w:t>
      </w:r>
    </w:p>
    <w:p w14:paraId="1ABDB596" w14:textId="77777777" w:rsidR="00A671F5" w:rsidRPr="002178AD" w:rsidRDefault="00A671F5" w:rsidP="00A671F5">
      <w:pPr>
        <w:pStyle w:val="PL"/>
      </w:pPr>
      <w:r w:rsidRPr="002178AD">
        <w:t xml:space="preserve">          $ref: 'TS29571_CommonData.yaml#/components/responses/400'</w:t>
      </w:r>
    </w:p>
    <w:p w14:paraId="7AEBFE06" w14:textId="77777777" w:rsidR="00A671F5" w:rsidRPr="002178AD" w:rsidRDefault="00A671F5" w:rsidP="00A671F5">
      <w:pPr>
        <w:pStyle w:val="PL"/>
      </w:pPr>
      <w:r w:rsidRPr="002178AD">
        <w:t xml:space="preserve">        '401':</w:t>
      </w:r>
    </w:p>
    <w:p w14:paraId="4A7D37C5" w14:textId="77777777" w:rsidR="00A671F5" w:rsidRPr="002178AD" w:rsidRDefault="00A671F5" w:rsidP="00A671F5">
      <w:pPr>
        <w:pStyle w:val="PL"/>
      </w:pPr>
      <w:r w:rsidRPr="002178AD">
        <w:t xml:space="preserve">          $ref: 'TS29571_CommonData.yaml#/components/responses/401'</w:t>
      </w:r>
    </w:p>
    <w:p w14:paraId="40D169B1" w14:textId="77777777" w:rsidR="00A671F5" w:rsidRPr="002178AD" w:rsidRDefault="00A671F5" w:rsidP="00A671F5">
      <w:pPr>
        <w:pStyle w:val="PL"/>
      </w:pPr>
      <w:r w:rsidRPr="002178AD">
        <w:t xml:space="preserve">        '403':</w:t>
      </w:r>
    </w:p>
    <w:p w14:paraId="3CD07F12" w14:textId="77777777" w:rsidR="00A671F5" w:rsidRPr="002178AD" w:rsidRDefault="00A671F5" w:rsidP="00A671F5">
      <w:pPr>
        <w:pStyle w:val="PL"/>
      </w:pPr>
      <w:r w:rsidRPr="002178AD">
        <w:t xml:space="preserve">          $ref: 'TS29571_CommonData.yaml#/components/responses/403'</w:t>
      </w:r>
    </w:p>
    <w:p w14:paraId="25A7B23A" w14:textId="77777777" w:rsidR="00A671F5" w:rsidRPr="002178AD" w:rsidRDefault="00A671F5" w:rsidP="00A671F5">
      <w:pPr>
        <w:pStyle w:val="PL"/>
      </w:pPr>
      <w:r w:rsidRPr="002178AD">
        <w:t xml:space="preserve">        '404':</w:t>
      </w:r>
    </w:p>
    <w:p w14:paraId="2D6D28FF" w14:textId="77777777" w:rsidR="00A671F5" w:rsidRPr="002178AD" w:rsidRDefault="00A671F5" w:rsidP="00A671F5">
      <w:pPr>
        <w:pStyle w:val="PL"/>
      </w:pPr>
      <w:r w:rsidRPr="002178AD">
        <w:t xml:space="preserve">          $ref: 'TS29571_CommonData.yaml#/components/responses/404'</w:t>
      </w:r>
    </w:p>
    <w:p w14:paraId="4FCA94E1" w14:textId="77777777" w:rsidR="00A671F5" w:rsidRPr="002178AD" w:rsidRDefault="00A671F5" w:rsidP="00A671F5">
      <w:pPr>
        <w:pStyle w:val="PL"/>
      </w:pPr>
      <w:r w:rsidRPr="002178AD">
        <w:t xml:space="preserve">        '411':</w:t>
      </w:r>
    </w:p>
    <w:p w14:paraId="29BE5834" w14:textId="77777777" w:rsidR="00A671F5" w:rsidRPr="002178AD" w:rsidRDefault="00A671F5" w:rsidP="00A671F5">
      <w:pPr>
        <w:pStyle w:val="PL"/>
      </w:pPr>
      <w:r w:rsidRPr="002178AD">
        <w:t xml:space="preserve">          $ref: 'TS29571_CommonData.yaml#/components/responses/411'</w:t>
      </w:r>
    </w:p>
    <w:p w14:paraId="064A7BEA" w14:textId="77777777" w:rsidR="00A671F5" w:rsidRPr="002178AD" w:rsidRDefault="00A671F5" w:rsidP="00A671F5">
      <w:pPr>
        <w:pStyle w:val="PL"/>
      </w:pPr>
      <w:r w:rsidRPr="002178AD">
        <w:t xml:space="preserve">        '413':</w:t>
      </w:r>
    </w:p>
    <w:p w14:paraId="72807C3F" w14:textId="77777777" w:rsidR="00A671F5" w:rsidRPr="002178AD" w:rsidRDefault="00A671F5" w:rsidP="00A671F5">
      <w:pPr>
        <w:pStyle w:val="PL"/>
      </w:pPr>
      <w:r w:rsidRPr="002178AD">
        <w:t xml:space="preserve">          $ref: 'TS29571_CommonData.yaml#/components/responses/413'</w:t>
      </w:r>
    </w:p>
    <w:p w14:paraId="462B7E96" w14:textId="77777777" w:rsidR="00A671F5" w:rsidRPr="002178AD" w:rsidRDefault="00A671F5" w:rsidP="00A671F5">
      <w:pPr>
        <w:pStyle w:val="PL"/>
      </w:pPr>
      <w:r w:rsidRPr="002178AD">
        <w:t xml:space="preserve">        '415':</w:t>
      </w:r>
    </w:p>
    <w:p w14:paraId="0DA42A85" w14:textId="77777777" w:rsidR="00A671F5" w:rsidRPr="002178AD" w:rsidRDefault="00A671F5" w:rsidP="00A671F5">
      <w:pPr>
        <w:pStyle w:val="PL"/>
      </w:pPr>
      <w:r w:rsidRPr="002178AD">
        <w:t xml:space="preserve">          $ref: 'TS29571_CommonData.yaml#/components/responses/415'</w:t>
      </w:r>
    </w:p>
    <w:p w14:paraId="6DFFE49D" w14:textId="77777777" w:rsidR="00A671F5" w:rsidRPr="002178AD" w:rsidRDefault="00A671F5" w:rsidP="00A671F5">
      <w:pPr>
        <w:pStyle w:val="PL"/>
      </w:pPr>
      <w:r w:rsidRPr="002178AD">
        <w:t xml:space="preserve">        '429':</w:t>
      </w:r>
    </w:p>
    <w:p w14:paraId="0CF25300" w14:textId="77777777" w:rsidR="00A671F5" w:rsidRPr="002178AD" w:rsidRDefault="00A671F5" w:rsidP="00A671F5">
      <w:pPr>
        <w:pStyle w:val="PL"/>
      </w:pPr>
      <w:r w:rsidRPr="002178AD">
        <w:t xml:space="preserve">          $ref: 'TS29571_CommonData.yaml#/components/responses/429'</w:t>
      </w:r>
    </w:p>
    <w:p w14:paraId="4766D322" w14:textId="77777777" w:rsidR="00A671F5" w:rsidRPr="002178AD" w:rsidRDefault="00A671F5" w:rsidP="00A671F5">
      <w:pPr>
        <w:pStyle w:val="PL"/>
      </w:pPr>
      <w:r w:rsidRPr="002178AD">
        <w:t xml:space="preserve">        '500':</w:t>
      </w:r>
    </w:p>
    <w:p w14:paraId="4EBE98AA" w14:textId="77777777" w:rsidR="00A671F5" w:rsidRDefault="00A671F5" w:rsidP="00A671F5">
      <w:pPr>
        <w:pStyle w:val="PL"/>
      </w:pPr>
      <w:r w:rsidRPr="002178AD">
        <w:t xml:space="preserve">          $ref: 'TS29571_CommonData.yaml#/components/responses/500'</w:t>
      </w:r>
    </w:p>
    <w:p w14:paraId="00F39F62" w14:textId="77777777" w:rsidR="00A671F5" w:rsidRPr="002178AD" w:rsidRDefault="00A671F5" w:rsidP="00A671F5">
      <w:pPr>
        <w:pStyle w:val="PL"/>
      </w:pPr>
      <w:r w:rsidRPr="002178AD">
        <w:t xml:space="preserve">        '50</w:t>
      </w:r>
      <w:r>
        <w:t>2</w:t>
      </w:r>
      <w:r w:rsidRPr="002178AD">
        <w:t>':</w:t>
      </w:r>
    </w:p>
    <w:p w14:paraId="1D361C1D" w14:textId="77777777" w:rsidR="00A671F5" w:rsidRPr="002178AD" w:rsidRDefault="00A671F5" w:rsidP="00A671F5">
      <w:pPr>
        <w:pStyle w:val="PL"/>
      </w:pPr>
      <w:r w:rsidRPr="002178AD">
        <w:t xml:space="preserve">          $ref: 'TS29571_CommonData.yaml#/components/responses/50</w:t>
      </w:r>
      <w:r>
        <w:t>2</w:t>
      </w:r>
      <w:r w:rsidRPr="002178AD">
        <w:t>'</w:t>
      </w:r>
    </w:p>
    <w:p w14:paraId="3FE15024" w14:textId="77777777" w:rsidR="00A671F5" w:rsidRPr="002178AD" w:rsidRDefault="00A671F5" w:rsidP="00A671F5">
      <w:pPr>
        <w:pStyle w:val="PL"/>
      </w:pPr>
      <w:r w:rsidRPr="002178AD">
        <w:t xml:space="preserve">        '503':</w:t>
      </w:r>
    </w:p>
    <w:p w14:paraId="41CC3E9F" w14:textId="77777777" w:rsidR="00A671F5" w:rsidRPr="002178AD" w:rsidRDefault="00A671F5" w:rsidP="00A671F5">
      <w:pPr>
        <w:pStyle w:val="PL"/>
      </w:pPr>
      <w:r w:rsidRPr="002178AD">
        <w:t xml:space="preserve">          $ref: 'TS29571_CommonData.yaml#/components/responses/503'</w:t>
      </w:r>
    </w:p>
    <w:p w14:paraId="538B2B22" w14:textId="77777777" w:rsidR="00A671F5" w:rsidRPr="002178AD" w:rsidRDefault="00A671F5" w:rsidP="00A671F5">
      <w:pPr>
        <w:pStyle w:val="PL"/>
      </w:pPr>
      <w:r w:rsidRPr="002178AD">
        <w:t xml:space="preserve">        default:</w:t>
      </w:r>
    </w:p>
    <w:p w14:paraId="1D029B3C" w14:textId="77777777" w:rsidR="00A671F5" w:rsidRPr="002178AD" w:rsidRDefault="00A671F5" w:rsidP="00A671F5">
      <w:pPr>
        <w:pStyle w:val="PL"/>
      </w:pPr>
      <w:r w:rsidRPr="002178AD">
        <w:t xml:space="preserve">          $ref: 'TS29571_CommonData.yaml#/components/responses/default'</w:t>
      </w:r>
    </w:p>
    <w:p w14:paraId="080A0526" w14:textId="77777777" w:rsidR="00A671F5" w:rsidRPr="002178AD" w:rsidRDefault="00A671F5" w:rsidP="00A671F5">
      <w:pPr>
        <w:pStyle w:val="PL"/>
      </w:pPr>
      <w:r w:rsidRPr="002178AD">
        <w:t xml:space="preserve">    delete:</w:t>
      </w:r>
    </w:p>
    <w:p w14:paraId="037426B3" w14:textId="77777777" w:rsidR="00A671F5" w:rsidRPr="002178AD" w:rsidRDefault="00A671F5" w:rsidP="00A671F5">
      <w:pPr>
        <w:pStyle w:val="PL"/>
      </w:pPr>
      <w:r w:rsidRPr="002178AD">
        <w:t xml:space="preserve">      summary: Delete an individual Influence Data resource</w:t>
      </w:r>
    </w:p>
    <w:p w14:paraId="19FD54BB" w14:textId="77777777" w:rsidR="00A671F5" w:rsidRPr="002178AD" w:rsidRDefault="00A671F5" w:rsidP="00A671F5">
      <w:pPr>
        <w:pStyle w:val="PL"/>
      </w:pPr>
      <w:r w:rsidRPr="002178AD">
        <w:t xml:space="preserve">      operationId: DeleteIndividualInfluenceData</w:t>
      </w:r>
    </w:p>
    <w:p w14:paraId="26A84A26" w14:textId="77777777" w:rsidR="00A671F5" w:rsidRPr="002178AD" w:rsidRDefault="00A671F5" w:rsidP="00A671F5">
      <w:pPr>
        <w:pStyle w:val="PL"/>
      </w:pPr>
      <w:r w:rsidRPr="002178AD">
        <w:t xml:space="preserve">      tags:</w:t>
      </w:r>
    </w:p>
    <w:p w14:paraId="213160D5" w14:textId="77777777" w:rsidR="00A671F5" w:rsidRPr="002178AD" w:rsidRDefault="00A671F5" w:rsidP="00A671F5">
      <w:pPr>
        <w:pStyle w:val="PL"/>
      </w:pPr>
      <w:r w:rsidRPr="002178AD">
        <w:t xml:space="preserve">        - Individual Influence Data (Document)</w:t>
      </w:r>
    </w:p>
    <w:p w14:paraId="7E5C9AB9" w14:textId="77777777" w:rsidR="00A671F5" w:rsidRPr="002178AD" w:rsidRDefault="00A671F5" w:rsidP="00A671F5">
      <w:pPr>
        <w:pStyle w:val="PL"/>
      </w:pPr>
      <w:r w:rsidRPr="002178AD">
        <w:t xml:space="preserve">      security:</w:t>
      </w:r>
    </w:p>
    <w:p w14:paraId="41A8B91F" w14:textId="77777777" w:rsidR="00A671F5" w:rsidRPr="002178AD" w:rsidRDefault="00A671F5" w:rsidP="00A671F5">
      <w:pPr>
        <w:pStyle w:val="PL"/>
      </w:pPr>
      <w:r w:rsidRPr="002178AD">
        <w:t xml:space="preserve">        - {}</w:t>
      </w:r>
    </w:p>
    <w:p w14:paraId="00D2B54E" w14:textId="77777777" w:rsidR="00A671F5" w:rsidRPr="002178AD" w:rsidRDefault="00A671F5" w:rsidP="00A671F5">
      <w:pPr>
        <w:pStyle w:val="PL"/>
      </w:pPr>
      <w:r w:rsidRPr="002178AD">
        <w:t xml:space="preserve">        - oAuth2ClientCredentials:</w:t>
      </w:r>
    </w:p>
    <w:p w14:paraId="2E82190D" w14:textId="77777777" w:rsidR="00A671F5" w:rsidRPr="002178AD" w:rsidRDefault="00A671F5" w:rsidP="00A671F5">
      <w:pPr>
        <w:pStyle w:val="PL"/>
      </w:pPr>
      <w:r w:rsidRPr="002178AD">
        <w:t xml:space="preserve">          - nudr-dr</w:t>
      </w:r>
    </w:p>
    <w:p w14:paraId="5007C58A" w14:textId="77777777" w:rsidR="00A671F5" w:rsidRPr="002178AD" w:rsidRDefault="00A671F5" w:rsidP="00A671F5">
      <w:pPr>
        <w:pStyle w:val="PL"/>
      </w:pPr>
      <w:r w:rsidRPr="002178AD">
        <w:t xml:space="preserve">        - oAuth2ClientCredentials:</w:t>
      </w:r>
    </w:p>
    <w:p w14:paraId="55321EDA" w14:textId="77777777" w:rsidR="00A671F5" w:rsidRPr="002178AD" w:rsidRDefault="00A671F5" w:rsidP="00A671F5">
      <w:pPr>
        <w:pStyle w:val="PL"/>
      </w:pPr>
      <w:r w:rsidRPr="002178AD">
        <w:t xml:space="preserve">          - nudr-dr</w:t>
      </w:r>
    </w:p>
    <w:p w14:paraId="7ED67FF0" w14:textId="77777777" w:rsidR="00A671F5" w:rsidRPr="002178AD" w:rsidRDefault="00A671F5" w:rsidP="00A671F5">
      <w:pPr>
        <w:pStyle w:val="PL"/>
      </w:pPr>
      <w:r w:rsidRPr="002178AD">
        <w:t xml:space="preserve">          - nudr-dr:application-data</w:t>
      </w:r>
    </w:p>
    <w:p w14:paraId="05F705DD" w14:textId="77777777" w:rsidR="00A671F5" w:rsidRDefault="00A671F5" w:rsidP="00A671F5">
      <w:pPr>
        <w:pStyle w:val="PL"/>
      </w:pPr>
      <w:r>
        <w:t xml:space="preserve">        - oAuth2ClientCredentials:</w:t>
      </w:r>
    </w:p>
    <w:p w14:paraId="70A8A382" w14:textId="77777777" w:rsidR="00A671F5" w:rsidRDefault="00A671F5" w:rsidP="00A671F5">
      <w:pPr>
        <w:pStyle w:val="PL"/>
      </w:pPr>
      <w:r>
        <w:t xml:space="preserve">          - nudr-dr</w:t>
      </w:r>
    </w:p>
    <w:p w14:paraId="1095A339" w14:textId="77777777" w:rsidR="00A671F5" w:rsidRDefault="00A671F5" w:rsidP="00A671F5">
      <w:pPr>
        <w:pStyle w:val="PL"/>
      </w:pPr>
      <w:r>
        <w:t xml:space="preserve">          - nudr-dr:application-data</w:t>
      </w:r>
    </w:p>
    <w:p w14:paraId="57A371E3" w14:textId="77777777" w:rsidR="00A671F5" w:rsidRDefault="00A671F5" w:rsidP="00A671F5">
      <w:pPr>
        <w:pStyle w:val="PL"/>
      </w:pPr>
      <w:r>
        <w:t xml:space="preserve">          - nudr-dr:application-data:influence-data:modify</w:t>
      </w:r>
    </w:p>
    <w:p w14:paraId="3454E370" w14:textId="77777777" w:rsidR="00A671F5" w:rsidRPr="002178AD" w:rsidRDefault="00A671F5" w:rsidP="00A671F5">
      <w:pPr>
        <w:pStyle w:val="PL"/>
      </w:pPr>
      <w:r w:rsidRPr="002178AD">
        <w:t xml:space="preserve">      parameters:</w:t>
      </w:r>
    </w:p>
    <w:p w14:paraId="37A60E96" w14:textId="77777777" w:rsidR="00A671F5" w:rsidRPr="002178AD" w:rsidRDefault="00A671F5" w:rsidP="00A671F5">
      <w:pPr>
        <w:pStyle w:val="PL"/>
      </w:pPr>
      <w:r w:rsidRPr="002178AD">
        <w:t xml:space="preserve">        - name: influenceId</w:t>
      </w:r>
    </w:p>
    <w:p w14:paraId="788A7498" w14:textId="77777777" w:rsidR="00A671F5" w:rsidRPr="002178AD" w:rsidRDefault="00A671F5" w:rsidP="00A671F5">
      <w:pPr>
        <w:pStyle w:val="PL"/>
      </w:pPr>
      <w:r w:rsidRPr="002178AD">
        <w:t xml:space="preserve">          in: path</w:t>
      </w:r>
    </w:p>
    <w:p w14:paraId="72A7DED5" w14:textId="77777777" w:rsidR="00A671F5" w:rsidRPr="002178AD" w:rsidRDefault="00A671F5" w:rsidP="00A671F5">
      <w:pPr>
        <w:pStyle w:val="PL"/>
        <w:rPr>
          <w:lang w:eastAsia="zh-CN"/>
        </w:rPr>
      </w:pPr>
      <w:r w:rsidRPr="002178AD">
        <w:t xml:space="preserve">          description: </w:t>
      </w:r>
      <w:r w:rsidRPr="002178AD">
        <w:rPr>
          <w:lang w:eastAsia="zh-CN"/>
        </w:rPr>
        <w:t>&gt;</w:t>
      </w:r>
    </w:p>
    <w:p w14:paraId="2D1C75B6" w14:textId="77777777" w:rsidR="00A671F5" w:rsidRPr="002178AD" w:rsidRDefault="00A671F5" w:rsidP="00A671F5">
      <w:pPr>
        <w:pStyle w:val="PL"/>
      </w:pPr>
      <w:r w:rsidRPr="002178AD">
        <w:t xml:space="preserve">            The Identifier of an Individual Influence Data to be </w:t>
      </w:r>
      <w:r>
        <w:t>deleted</w:t>
      </w:r>
      <w:r w:rsidRPr="002178AD">
        <w:t>. It shall apply</w:t>
      </w:r>
    </w:p>
    <w:p w14:paraId="37DC82FC" w14:textId="77777777" w:rsidR="00A671F5" w:rsidRPr="002178AD" w:rsidRDefault="00A671F5" w:rsidP="00A671F5">
      <w:pPr>
        <w:pStyle w:val="PL"/>
      </w:pPr>
      <w:r w:rsidRPr="002178AD">
        <w:t xml:space="preserve">            the format of Data type string.</w:t>
      </w:r>
    </w:p>
    <w:p w14:paraId="2199DC69" w14:textId="77777777" w:rsidR="00A671F5" w:rsidRPr="002178AD" w:rsidRDefault="00A671F5" w:rsidP="00A671F5">
      <w:pPr>
        <w:pStyle w:val="PL"/>
      </w:pPr>
      <w:r w:rsidRPr="002178AD">
        <w:t xml:space="preserve">          required: true</w:t>
      </w:r>
    </w:p>
    <w:p w14:paraId="26A959F9" w14:textId="77777777" w:rsidR="00A671F5" w:rsidRPr="002178AD" w:rsidRDefault="00A671F5" w:rsidP="00A671F5">
      <w:pPr>
        <w:pStyle w:val="PL"/>
      </w:pPr>
      <w:r w:rsidRPr="002178AD">
        <w:t xml:space="preserve">          schema:</w:t>
      </w:r>
    </w:p>
    <w:p w14:paraId="49ED7747" w14:textId="77777777" w:rsidR="00A671F5" w:rsidRPr="002178AD" w:rsidRDefault="00A671F5" w:rsidP="00A671F5">
      <w:pPr>
        <w:pStyle w:val="PL"/>
      </w:pPr>
      <w:r w:rsidRPr="002178AD">
        <w:t xml:space="preserve">            type: string</w:t>
      </w:r>
    </w:p>
    <w:p w14:paraId="3605C61F" w14:textId="77777777" w:rsidR="00A671F5" w:rsidRPr="002178AD" w:rsidRDefault="00A671F5" w:rsidP="00A671F5">
      <w:pPr>
        <w:pStyle w:val="PL"/>
      </w:pPr>
      <w:r w:rsidRPr="002178AD">
        <w:t xml:space="preserve">      responses:</w:t>
      </w:r>
    </w:p>
    <w:p w14:paraId="168E593F" w14:textId="77777777" w:rsidR="00A671F5" w:rsidRPr="002178AD" w:rsidRDefault="00A671F5" w:rsidP="00A671F5">
      <w:pPr>
        <w:pStyle w:val="PL"/>
      </w:pPr>
      <w:r w:rsidRPr="002178AD">
        <w:t xml:space="preserve">        '204':</w:t>
      </w:r>
    </w:p>
    <w:p w14:paraId="6E029263" w14:textId="77777777" w:rsidR="00A671F5" w:rsidRPr="002178AD" w:rsidRDefault="00A671F5" w:rsidP="00A671F5">
      <w:pPr>
        <w:pStyle w:val="PL"/>
      </w:pPr>
      <w:r w:rsidRPr="002178AD">
        <w:t xml:space="preserve">          description: The Individual Influence Data was deleted successfully.</w:t>
      </w:r>
    </w:p>
    <w:p w14:paraId="73B6CB42" w14:textId="77777777" w:rsidR="00A671F5" w:rsidRPr="002178AD" w:rsidRDefault="00A671F5" w:rsidP="00A671F5">
      <w:pPr>
        <w:pStyle w:val="PL"/>
      </w:pPr>
      <w:r w:rsidRPr="002178AD">
        <w:t xml:space="preserve">        '400':</w:t>
      </w:r>
    </w:p>
    <w:p w14:paraId="46A0A760" w14:textId="77777777" w:rsidR="00A671F5" w:rsidRPr="002178AD" w:rsidRDefault="00A671F5" w:rsidP="00A671F5">
      <w:pPr>
        <w:pStyle w:val="PL"/>
      </w:pPr>
      <w:r w:rsidRPr="002178AD">
        <w:t xml:space="preserve">          $ref: 'TS29571_CommonData.yaml#/components/responses/400'</w:t>
      </w:r>
    </w:p>
    <w:p w14:paraId="1C41E638" w14:textId="77777777" w:rsidR="00A671F5" w:rsidRPr="002178AD" w:rsidRDefault="00A671F5" w:rsidP="00A671F5">
      <w:pPr>
        <w:pStyle w:val="PL"/>
      </w:pPr>
      <w:r w:rsidRPr="002178AD">
        <w:t xml:space="preserve">        '401':</w:t>
      </w:r>
    </w:p>
    <w:p w14:paraId="2729ABBE" w14:textId="77777777" w:rsidR="00A671F5" w:rsidRPr="002178AD" w:rsidRDefault="00A671F5" w:rsidP="00A671F5">
      <w:pPr>
        <w:pStyle w:val="PL"/>
      </w:pPr>
      <w:r w:rsidRPr="002178AD">
        <w:t xml:space="preserve">          $ref: 'TS29571_CommonData.yaml#/components/responses/401'</w:t>
      </w:r>
    </w:p>
    <w:p w14:paraId="04AE50C0" w14:textId="77777777" w:rsidR="00A671F5" w:rsidRPr="002178AD" w:rsidRDefault="00A671F5" w:rsidP="00A671F5">
      <w:pPr>
        <w:pStyle w:val="PL"/>
      </w:pPr>
      <w:r w:rsidRPr="002178AD">
        <w:t xml:space="preserve">        '403':</w:t>
      </w:r>
    </w:p>
    <w:p w14:paraId="2E5C761F" w14:textId="77777777" w:rsidR="00A671F5" w:rsidRPr="002178AD" w:rsidRDefault="00A671F5" w:rsidP="00A671F5">
      <w:pPr>
        <w:pStyle w:val="PL"/>
      </w:pPr>
      <w:r w:rsidRPr="002178AD">
        <w:t xml:space="preserve">          $ref: 'TS29571_CommonData.yaml#/components/responses/403'</w:t>
      </w:r>
    </w:p>
    <w:p w14:paraId="2C2C48B9" w14:textId="77777777" w:rsidR="00A671F5" w:rsidRPr="002178AD" w:rsidRDefault="00A671F5" w:rsidP="00A671F5">
      <w:pPr>
        <w:pStyle w:val="PL"/>
      </w:pPr>
      <w:r w:rsidRPr="002178AD">
        <w:t xml:space="preserve">        '404':</w:t>
      </w:r>
    </w:p>
    <w:p w14:paraId="39EEA34B" w14:textId="77777777" w:rsidR="00A671F5" w:rsidRPr="002178AD" w:rsidRDefault="00A671F5" w:rsidP="00A671F5">
      <w:pPr>
        <w:pStyle w:val="PL"/>
      </w:pPr>
      <w:r w:rsidRPr="002178AD">
        <w:t xml:space="preserve">          $ref: 'TS29571_CommonData.yaml#/components/responses/404'</w:t>
      </w:r>
    </w:p>
    <w:p w14:paraId="12FB5608" w14:textId="77777777" w:rsidR="00A671F5" w:rsidRPr="002178AD" w:rsidRDefault="00A671F5" w:rsidP="00A671F5">
      <w:pPr>
        <w:pStyle w:val="PL"/>
      </w:pPr>
      <w:r w:rsidRPr="002178AD">
        <w:t xml:space="preserve">        '429':</w:t>
      </w:r>
    </w:p>
    <w:p w14:paraId="4F2025F4" w14:textId="77777777" w:rsidR="00A671F5" w:rsidRPr="002178AD" w:rsidRDefault="00A671F5" w:rsidP="00A671F5">
      <w:pPr>
        <w:pStyle w:val="PL"/>
      </w:pPr>
      <w:r w:rsidRPr="002178AD">
        <w:t xml:space="preserve">          $ref: 'TS29571_CommonData.yaml#/components/responses/429'</w:t>
      </w:r>
    </w:p>
    <w:p w14:paraId="1F5CF28F" w14:textId="77777777" w:rsidR="00A671F5" w:rsidRPr="002178AD" w:rsidRDefault="00A671F5" w:rsidP="00A671F5">
      <w:pPr>
        <w:pStyle w:val="PL"/>
      </w:pPr>
      <w:r w:rsidRPr="002178AD">
        <w:t xml:space="preserve">        '500':</w:t>
      </w:r>
    </w:p>
    <w:p w14:paraId="4BD22786" w14:textId="77777777" w:rsidR="00A671F5" w:rsidRDefault="00A671F5" w:rsidP="00A671F5">
      <w:pPr>
        <w:pStyle w:val="PL"/>
      </w:pPr>
      <w:r w:rsidRPr="002178AD">
        <w:t xml:space="preserve">          $ref: 'TS29571_CommonData.yaml#/components/responses/500'</w:t>
      </w:r>
    </w:p>
    <w:p w14:paraId="584315C5" w14:textId="77777777" w:rsidR="00A671F5" w:rsidRPr="002178AD" w:rsidRDefault="00A671F5" w:rsidP="00A671F5">
      <w:pPr>
        <w:pStyle w:val="PL"/>
      </w:pPr>
      <w:r w:rsidRPr="002178AD">
        <w:t xml:space="preserve">        '50</w:t>
      </w:r>
      <w:r>
        <w:t>2</w:t>
      </w:r>
      <w:r w:rsidRPr="002178AD">
        <w:t>':</w:t>
      </w:r>
    </w:p>
    <w:p w14:paraId="20A71B75" w14:textId="77777777" w:rsidR="00A671F5" w:rsidRPr="002178AD" w:rsidRDefault="00A671F5" w:rsidP="00A671F5">
      <w:pPr>
        <w:pStyle w:val="PL"/>
      </w:pPr>
      <w:r w:rsidRPr="002178AD">
        <w:t xml:space="preserve">          $ref: 'TS29571_CommonData.yaml#/components/responses/50</w:t>
      </w:r>
      <w:r>
        <w:t>2</w:t>
      </w:r>
      <w:r w:rsidRPr="002178AD">
        <w:t>'</w:t>
      </w:r>
    </w:p>
    <w:p w14:paraId="45D518C4" w14:textId="77777777" w:rsidR="00A671F5" w:rsidRPr="002178AD" w:rsidRDefault="00A671F5" w:rsidP="00A671F5">
      <w:pPr>
        <w:pStyle w:val="PL"/>
      </w:pPr>
      <w:r w:rsidRPr="002178AD">
        <w:t xml:space="preserve">        '503':</w:t>
      </w:r>
    </w:p>
    <w:p w14:paraId="1B23F910" w14:textId="77777777" w:rsidR="00A671F5" w:rsidRPr="002178AD" w:rsidRDefault="00A671F5" w:rsidP="00A671F5">
      <w:pPr>
        <w:pStyle w:val="PL"/>
      </w:pPr>
      <w:r w:rsidRPr="002178AD">
        <w:lastRenderedPageBreak/>
        <w:t xml:space="preserve">          $ref: 'TS29571_CommonData.yaml#/components/responses/503'</w:t>
      </w:r>
    </w:p>
    <w:p w14:paraId="4E1696D4" w14:textId="77777777" w:rsidR="00A671F5" w:rsidRPr="002178AD" w:rsidRDefault="00A671F5" w:rsidP="00A671F5">
      <w:pPr>
        <w:pStyle w:val="PL"/>
      </w:pPr>
      <w:r w:rsidRPr="002178AD">
        <w:t xml:space="preserve">        default:</w:t>
      </w:r>
    </w:p>
    <w:p w14:paraId="53A52FD0" w14:textId="77777777" w:rsidR="00A671F5" w:rsidRPr="002178AD" w:rsidRDefault="00A671F5" w:rsidP="00A671F5">
      <w:pPr>
        <w:pStyle w:val="PL"/>
      </w:pPr>
      <w:r w:rsidRPr="002178AD">
        <w:t xml:space="preserve">          $ref: 'TS29571_CommonData.yaml#/components/responses/default'</w:t>
      </w:r>
    </w:p>
    <w:p w14:paraId="03280E84" w14:textId="77777777" w:rsidR="00A671F5" w:rsidRDefault="00A671F5" w:rsidP="00A671F5">
      <w:pPr>
        <w:pStyle w:val="PL"/>
      </w:pPr>
    </w:p>
    <w:p w14:paraId="32C18A29" w14:textId="77777777" w:rsidR="00A671F5" w:rsidRPr="002178AD" w:rsidRDefault="00A671F5" w:rsidP="00A671F5">
      <w:pPr>
        <w:pStyle w:val="PL"/>
      </w:pPr>
      <w:r w:rsidRPr="002178AD">
        <w:t xml:space="preserve">  /application-data/influenceData/subs-to-notify:</w:t>
      </w:r>
    </w:p>
    <w:p w14:paraId="45DE272E" w14:textId="77777777" w:rsidR="00A671F5" w:rsidRPr="002178AD" w:rsidRDefault="00A671F5" w:rsidP="00A671F5">
      <w:pPr>
        <w:pStyle w:val="PL"/>
      </w:pPr>
      <w:r w:rsidRPr="002178AD">
        <w:t xml:space="preserve">    post:</w:t>
      </w:r>
    </w:p>
    <w:p w14:paraId="7691E9D9" w14:textId="77777777" w:rsidR="00A671F5" w:rsidRPr="002178AD" w:rsidRDefault="00A671F5" w:rsidP="00A671F5">
      <w:pPr>
        <w:pStyle w:val="PL"/>
      </w:pPr>
      <w:r w:rsidRPr="002178AD">
        <w:t xml:space="preserve">      summary: </w:t>
      </w:r>
      <w:r w:rsidRPr="002178AD">
        <w:rPr>
          <w:lang w:eastAsia="zh-CN"/>
        </w:rPr>
        <w:t>Create a new Individual Influence Data Subscription resource</w:t>
      </w:r>
    </w:p>
    <w:p w14:paraId="56C51760" w14:textId="77777777" w:rsidR="00A671F5" w:rsidRPr="002178AD" w:rsidRDefault="00A671F5" w:rsidP="00A671F5">
      <w:pPr>
        <w:pStyle w:val="PL"/>
      </w:pPr>
      <w:r w:rsidRPr="002178AD">
        <w:t xml:space="preserve">      operationId: CreateIndividualInfluenceDataSubscription</w:t>
      </w:r>
    </w:p>
    <w:p w14:paraId="621EAD4B" w14:textId="77777777" w:rsidR="00A671F5" w:rsidRPr="002178AD" w:rsidRDefault="00A671F5" w:rsidP="00A671F5">
      <w:pPr>
        <w:pStyle w:val="PL"/>
      </w:pPr>
      <w:r w:rsidRPr="002178AD">
        <w:t xml:space="preserve">      tags:</w:t>
      </w:r>
    </w:p>
    <w:p w14:paraId="4DEAF3E8" w14:textId="77777777" w:rsidR="00A671F5" w:rsidRPr="002178AD" w:rsidRDefault="00A671F5" w:rsidP="00A671F5">
      <w:pPr>
        <w:pStyle w:val="PL"/>
      </w:pPr>
      <w:r w:rsidRPr="002178AD">
        <w:t xml:space="preserve">        - Influence Data Subscriptions (Collection)</w:t>
      </w:r>
    </w:p>
    <w:p w14:paraId="499BE711" w14:textId="77777777" w:rsidR="00A671F5" w:rsidRPr="002178AD" w:rsidRDefault="00A671F5" w:rsidP="00A671F5">
      <w:pPr>
        <w:pStyle w:val="PL"/>
      </w:pPr>
      <w:r w:rsidRPr="002178AD">
        <w:t xml:space="preserve">      security:</w:t>
      </w:r>
    </w:p>
    <w:p w14:paraId="7CFC6491" w14:textId="77777777" w:rsidR="00A671F5" w:rsidRPr="002178AD" w:rsidRDefault="00A671F5" w:rsidP="00A671F5">
      <w:pPr>
        <w:pStyle w:val="PL"/>
      </w:pPr>
      <w:r w:rsidRPr="002178AD">
        <w:t xml:space="preserve">        - {}</w:t>
      </w:r>
    </w:p>
    <w:p w14:paraId="79AB165E" w14:textId="77777777" w:rsidR="00A671F5" w:rsidRPr="002178AD" w:rsidRDefault="00A671F5" w:rsidP="00A671F5">
      <w:pPr>
        <w:pStyle w:val="PL"/>
      </w:pPr>
      <w:r w:rsidRPr="002178AD">
        <w:t xml:space="preserve">        - oAuth2ClientCredentials:</w:t>
      </w:r>
    </w:p>
    <w:p w14:paraId="3386128E" w14:textId="77777777" w:rsidR="00A671F5" w:rsidRPr="002178AD" w:rsidRDefault="00A671F5" w:rsidP="00A671F5">
      <w:pPr>
        <w:pStyle w:val="PL"/>
      </w:pPr>
      <w:r w:rsidRPr="002178AD">
        <w:t xml:space="preserve">          - nudr-dr</w:t>
      </w:r>
    </w:p>
    <w:p w14:paraId="3982958C" w14:textId="77777777" w:rsidR="00A671F5" w:rsidRPr="002178AD" w:rsidRDefault="00A671F5" w:rsidP="00A671F5">
      <w:pPr>
        <w:pStyle w:val="PL"/>
      </w:pPr>
      <w:r w:rsidRPr="002178AD">
        <w:t xml:space="preserve">        - oAuth2ClientCredentials:</w:t>
      </w:r>
    </w:p>
    <w:p w14:paraId="61AFEC08" w14:textId="77777777" w:rsidR="00A671F5" w:rsidRPr="002178AD" w:rsidRDefault="00A671F5" w:rsidP="00A671F5">
      <w:pPr>
        <w:pStyle w:val="PL"/>
      </w:pPr>
      <w:r w:rsidRPr="002178AD">
        <w:t xml:space="preserve">          - nudr-dr</w:t>
      </w:r>
    </w:p>
    <w:p w14:paraId="34FED662" w14:textId="77777777" w:rsidR="00A671F5" w:rsidRPr="002178AD" w:rsidRDefault="00A671F5" w:rsidP="00A671F5">
      <w:pPr>
        <w:pStyle w:val="PL"/>
      </w:pPr>
      <w:r w:rsidRPr="002178AD">
        <w:t xml:space="preserve">          - nudr-dr:application-data</w:t>
      </w:r>
    </w:p>
    <w:p w14:paraId="2F734186" w14:textId="77777777" w:rsidR="00A671F5" w:rsidRDefault="00A671F5" w:rsidP="00A671F5">
      <w:pPr>
        <w:pStyle w:val="PL"/>
      </w:pPr>
      <w:r>
        <w:t xml:space="preserve">        - oAuth2ClientCredentials:</w:t>
      </w:r>
    </w:p>
    <w:p w14:paraId="73A575F0" w14:textId="77777777" w:rsidR="00A671F5" w:rsidRDefault="00A671F5" w:rsidP="00A671F5">
      <w:pPr>
        <w:pStyle w:val="PL"/>
      </w:pPr>
      <w:r>
        <w:t xml:space="preserve">          - nudr-dr</w:t>
      </w:r>
    </w:p>
    <w:p w14:paraId="2DAA643C" w14:textId="77777777" w:rsidR="00A671F5" w:rsidRDefault="00A671F5" w:rsidP="00A671F5">
      <w:pPr>
        <w:pStyle w:val="PL"/>
      </w:pPr>
      <w:r>
        <w:t xml:space="preserve">          - nudr-dr:application-data</w:t>
      </w:r>
    </w:p>
    <w:p w14:paraId="7CD428EF" w14:textId="77777777" w:rsidR="00A671F5" w:rsidRDefault="00A671F5" w:rsidP="00A671F5">
      <w:pPr>
        <w:pStyle w:val="PL"/>
      </w:pPr>
      <w:r>
        <w:t xml:space="preserve">          - nudr-dr:application-data:influence-data:subscriptions:create</w:t>
      </w:r>
    </w:p>
    <w:p w14:paraId="7233628A" w14:textId="77777777" w:rsidR="00A671F5" w:rsidRPr="002178AD" w:rsidRDefault="00A671F5" w:rsidP="00A671F5">
      <w:pPr>
        <w:pStyle w:val="PL"/>
      </w:pPr>
      <w:r w:rsidRPr="002178AD">
        <w:t xml:space="preserve">      requestBody:</w:t>
      </w:r>
    </w:p>
    <w:p w14:paraId="385842F1" w14:textId="77777777" w:rsidR="00A671F5" w:rsidRPr="002178AD" w:rsidRDefault="00A671F5" w:rsidP="00A671F5">
      <w:pPr>
        <w:pStyle w:val="PL"/>
      </w:pPr>
      <w:r w:rsidRPr="002178AD">
        <w:t xml:space="preserve">        required: true</w:t>
      </w:r>
    </w:p>
    <w:p w14:paraId="2D0CE64D" w14:textId="77777777" w:rsidR="00A671F5" w:rsidRPr="002178AD" w:rsidRDefault="00A671F5" w:rsidP="00A671F5">
      <w:pPr>
        <w:pStyle w:val="PL"/>
      </w:pPr>
      <w:r w:rsidRPr="002178AD">
        <w:t xml:space="preserve">        content:</w:t>
      </w:r>
    </w:p>
    <w:p w14:paraId="62EBEE23" w14:textId="77777777" w:rsidR="00A671F5" w:rsidRPr="002178AD" w:rsidRDefault="00A671F5" w:rsidP="00A671F5">
      <w:pPr>
        <w:pStyle w:val="PL"/>
      </w:pPr>
      <w:r w:rsidRPr="002178AD">
        <w:t xml:space="preserve">          application/json:</w:t>
      </w:r>
    </w:p>
    <w:p w14:paraId="101BB093" w14:textId="77777777" w:rsidR="00A671F5" w:rsidRPr="002178AD" w:rsidRDefault="00A671F5" w:rsidP="00A671F5">
      <w:pPr>
        <w:pStyle w:val="PL"/>
      </w:pPr>
      <w:r w:rsidRPr="002178AD">
        <w:t xml:space="preserve">            schema:</w:t>
      </w:r>
    </w:p>
    <w:p w14:paraId="1151B48C" w14:textId="77777777" w:rsidR="00A671F5" w:rsidRPr="002178AD" w:rsidRDefault="00A671F5" w:rsidP="00A671F5">
      <w:pPr>
        <w:pStyle w:val="PL"/>
      </w:pPr>
      <w:r w:rsidRPr="002178AD">
        <w:t xml:space="preserve">              $ref: '#/components/schemas/TrafficInfluSub'</w:t>
      </w:r>
    </w:p>
    <w:p w14:paraId="06881ABB" w14:textId="77777777" w:rsidR="00A671F5" w:rsidRPr="002178AD" w:rsidRDefault="00A671F5" w:rsidP="00A671F5">
      <w:pPr>
        <w:pStyle w:val="PL"/>
      </w:pPr>
      <w:r w:rsidRPr="002178AD">
        <w:t xml:space="preserve">      responses:</w:t>
      </w:r>
    </w:p>
    <w:p w14:paraId="2E76306E" w14:textId="77777777" w:rsidR="00A671F5" w:rsidRPr="002178AD" w:rsidRDefault="00A671F5" w:rsidP="00A671F5">
      <w:pPr>
        <w:pStyle w:val="PL"/>
      </w:pPr>
      <w:r w:rsidRPr="002178AD">
        <w:t xml:space="preserve">        '201':</w:t>
      </w:r>
    </w:p>
    <w:p w14:paraId="072CC428" w14:textId="77777777" w:rsidR="00A671F5" w:rsidRPr="002178AD" w:rsidRDefault="00A671F5" w:rsidP="00A671F5">
      <w:pPr>
        <w:pStyle w:val="PL"/>
      </w:pPr>
      <w:r w:rsidRPr="002178AD">
        <w:t xml:space="preserve">          description: The subscription was created successfully.</w:t>
      </w:r>
    </w:p>
    <w:p w14:paraId="5B6DDDFD" w14:textId="77777777" w:rsidR="00A671F5" w:rsidRPr="002178AD" w:rsidRDefault="00A671F5" w:rsidP="00A671F5">
      <w:pPr>
        <w:pStyle w:val="PL"/>
      </w:pPr>
      <w:r w:rsidRPr="002178AD">
        <w:t xml:space="preserve">          content:</w:t>
      </w:r>
    </w:p>
    <w:p w14:paraId="20EA1A3D" w14:textId="77777777" w:rsidR="00A671F5" w:rsidRPr="002178AD" w:rsidRDefault="00A671F5" w:rsidP="00A671F5">
      <w:pPr>
        <w:pStyle w:val="PL"/>
      </w:pPr>
      <w:r w:rsidRPr="002178AD">
        <w:t xml:space="preserve">            application/json:</w:t>
      </w:r>
    </w:p>
    <w:p w14:paraId="4FFD5C24" w14:textId="77777777" w:rsidR="00A671F5" w:rsidRPr="002178AD" w:rsidRDefault="00A671F5" w:rsidP="00A671F5">
      <w:pPr>
        <w:pStyle w:val="PL"/>
      </w:pPr>
      <w:r w:rsidRPr="002178AD">
        <w:t xml:space="preserve">              schema:</w:t>
      </w:r>
    </w:p>
    <w:p w14:paraId="45C4C3F1" w14:textId="77777777" w:rsidR="00A671F5" w:rsidRPr="002178AD" w:rsidRDefault="00A671F5" w:rsidP="00A671F5">
      <w:pPr>
        <w:pStyle w:val="PL"/>
      </w:pPr>
      <w:r w:rsidRPr="002178AD">
        <w:t xml:space="preserve">                $ref: '#/components/schemas/TrafficInfluSub'</w:t>
      </w:r>
    </w:p>
    <w:p w14:paraId="289DDFDA" w14:textId="77777777" w:rsidR="00A671F5" w:rsidRPr="002178AD" w:rsidRDefault="00A671F5" w:rsidP="00A671F5">
      <w:pPr>
        <w:pStyle w:val="PL"/>
      </w:pPr>
      <w:r w:rsidRPr="002178AD">
        <w:t xml:space="preserve">          headers:</w:t>
      </w:r>
    </w:p>
    <w:p w14:paraId="4BA165DE" w14:textId="77777777" w:rsidR="00A671F5" w:rsidRPr="002178AD" w:rsidRDefault="00A671F5" w:rsidP="00A671F5">
      <w:pPr>
        <w:pStyle w:val="PL"/>
      </w:pPr>
      <w:r w:rsidRPr="002178AD">
        <w:t xml:space="preserve">            Location:</w:t>
      </w:r>
    </w:p>
    <w:p w14:paraId="09CDCDEB" w14:textId="77777777" w:rsidR="00A671F5" w:rsidRPr="002178AD" w:rsidRDefault="00A671F5" w:rsidP="00A671F5">
      <w:pPr>
        <w:pStyle w:val="PL"/>
      </w:pPr>
      <w:r w:rsidRPr="002178AD">
        <w:t xml:space="preserve">              description: 'Contains the URI of the newly created resource'</w:t>
      </w:r>
    </w:p>
    <w:p w14:paraId="376162CC" w14:textId="77777777" w:rsidR="00A671F5" w:rsidRPr="002178AD" w:rsidRDefault="00A671F5" w:rsidP="00A671F5">
      <w:pPr>
        <w:pStyle w:val="PL"/>
      </w:pPr>
      <w:r w:rsidRPr="002178AD">
        <w:t xml:space="preserve">              required: true</w:t>
      </w:r>
    </w:p>
    <w:p w14:paraId="2E180F51" w14:textId="77777777" w:rsidR="00A671F5" w:rsidRPr="002178AD" w:rsidRDefault="00A671F5" w:rsidP="00A671F5">
      <w:pPr>
        <w:pStyle w:val="PL"/>
      </w:pPr>
      <w:r w:rsidRPr="002178AD">
        <w:t xml:space="preserve">              schema:</w:t>
      </w:r>
    </w:p>
    <w:p w14:paraId="6C105CC8" w14:textId="77777777" w:rsidR="00A671F5" w:rsidRPr="002178AD" w:rsidRDefault="00A671F5" w:rsidP="00A671F5">
      <w:pPr>
        <w:pStyle w:val="PL"/>
      </w:pPr>
      <w:r w:rsidRPr="002178AD">
        <w:t xml:space="preserve">                type: string</w:t>
      </w:r>
    </w:p>
    <w:p w14:paraId="4AC45400" w14:textId="77777777" w:rsidR="00A671F5" w:rsidRPr="002178AD" w:rsidRDefault="00A671F5" w:rsidP="00A671F5">
      <w:pPr>
        <w:pStyle w:val="PL"/>
      </w:pPr>
      <w:r w:rsidRPr="002178AD">
        <w:t xml:space="preserve">        '400':</w:t>
      </w:r>
    </w:p>
    <w:p w14:paraId="68D75AD7" w14:textId="77777777" w:rsidR="00A671F5" w:rsidRPr="002178AD" w:rsidRDefault="00A671F5" w:rsidP="00A671F5">
      <w:pPr>
        <w:pStyle w:val="PL"/>
      </w:pPr>
      <w:r w:rsidRPr="002178AD">
        <w:t xml:space="preserve">          $ref: 'TS29571_CommonData.yaml#/components/responses/400'</w:t>
      </w:r>
    </w:p>
    <w:p w14:paraId="28C4D7F4" w14:textId="77777777" w:rsidR="00A671F5" w:rsidRPr="002178AD" w:rsidRDefault="00A671F5" w:rsidP="00A671F5">
      <w:pPr>
        <w:pStyle w:val="PL"/>
      </w:pPr>
      <w:r w:rsidRPr="002178AD">
        <w:t xml:space="preserve">        '401':</w:t>
      </w:r>
    </w:p>
    <w:p w14:paraId="229D6A0F" w14:textId="77777777" w:rsidR="00A671F5" w:rsidRPr="002178AD" w:rsidRDefault="00A671F5" w:rsidP="00A671F5">
      <w:pPr>
        <w:pStyle w:val="PL"/>
      </w:pPr>
      <w:r w:rsidRPr="002178AD">
        <w:t xml:space="preserve">          $ref: 'TS29571_CommonData.yaml#/components/responses/401'</w:t>
      </w:r>
    </w:p>
    <w:p w14:paraId="0BFA80B1" w14:textId="77777777" w:rsidR="00A671F5" w:rsidRPr="002178AD" w:rsidRDefault="00A671F5" w:rsidP="00A671F5">
      <w:pPr>
        <w:pStyle w:val="PL"/>
      </w:pPr>
      <w:r w:rsidRPr="002178AD">
        <w:t xml:space="preserve">        '403':</w:t>
      </w:r>
    </w:p>
    <w:p w14:paraId="2427C578" w14:textId="77777777" w:rsidR="00A671F5" w:rsidRPr="002178AD" w:rsidRDefault="00A671F5" w:rsidP="00A671F5">
      <w:pPr>
        <w:pStyle w:val="PL"/>
      </w:pPr>
      <w:r w:rsidRPr="002178AD">
        <w:t xml:space="preserve">          $ref: 'TS29571_CommonData.yaml#/components/responses/403'</w:t>
      </w:r>
    </w:p>
    <w:p w14:paraId="24CF44CB" w14:textId="77777777" w:rsidR="00A671F5" w:rsidRPr="002178AD" w:rsidRDefault="00A671F5" w:rsidP="00A671F5">
      <w:pPr>
        <w:pStyle w:val="PL"/>
      </w:pPr>
      <w:r w:rsidRPr="002178AD">
        <w:t xml:space="preserve">        '404':</w:t>
      </w:r>
    </w:p>
    <w:p w14:paraId="3E8EDC10" w14:textId="77777777" w:rsidR="00A671F5" w:rsidRPr="002178AD" w:rsidRDefault="00A671F5" w:rsidP="00A671F5">
      <w:pPr>
        <w:pStyle w:val="PL"/>
      </w:pPr>
      <w:r w:rsidRPr="002178AD">
        <w:t xml:space="preserve">          $ref: 'TS29571_CommonData.yaml#/components/responses/404'</w:t>
      </w:r>
    </w:p>
    <w:p w14:paraId="099D341F" w14:textId="77777777" w:rsidR="00A671F5" w:rsidRPr="002178AD" w:rsidRDefault="00A671F5" w:rsidP="00A671F5">
      <w:pPr>
        <w:pStyle w:val="PL"/>
      </w:pPr>
      <w:r w:rsidRPr="002178AD">
        <w:t xml:space="preserve">        '411':</w:t>
      </w:r>
    </w:p>
    <w:p w14:paraId="6EE548B9" w14:textId="77777777" w:rsidR="00A671F5" w:rsidRPr="002178AD" w:rsidRDefault="00A671F5" w:rsidP="00A671F5">
      <w:pPr>
        <w:pStyle w:val="PL"/>
      </w:pPr>
      <w:r w:rsidRPr="002178AD">
        <w:t xml:space="preserve">          $ref: 'TS29571_CommonData.yaml#/components/responses/411'</w:t>
      </w:r>
    </w:p>
    <w:p w14:paraId="6D23DBA3" w14:textId="77777777" w:rsidR="00A671F5" w:rsidRPr="002178AD" w:rsidRDefault="00A671F5" w:rsidP="00A671F5">
      <w:pPr>
        <w:pStyle w:val="PL"/>
      </w:pPr>
      <w:r w:rsidRPr="002178AD">
        <w:t xml:space="preserve">        '413':</w:t>
      </w:r>
    </w:p>
    <w:p w14:paraId="13ADF4ED" w14:textId="77777777" w:rsidR="00A671F5" w:rsidRPr="002178AD" w:rsidRDefault="00A671F5" w:rsidP="00A671F5">
      <w:pPr>
        <w:pStyle w:val="PL"/>
      </w:pPr>
      <w:r w:rsidRPr="002178AD">
        <w:t xml:space="preserve">          $ref: 'TS29571_CommonData.yaml#/components/responses/413'</w:t>
      </w:r>
    </w:p>
    <w:p w14:paraId="1399F38E" w14:textId="77777777" w:rsidR="00A671F5" w:rsidRPr="002178AD" w:rsidRDefault="00A671F5" w:rsidP="00A671F5">
      <w:pPr>
        <w:pStyle w:val="PL"/>
      </w:pPr>
      <w:r w:rsidRPr="002178AD">
        <w:t xml:space="preserve">        '415':</w:t>
      </w:r>
    </w:p>
    <w:p w14:paraId="14213EB1" w14:textId="77777777" w:rsidR="00A671F5" w:rsidRPr="002178AD" w:rsidRDefault="00A671F5" w:rsidP="00A671F5">
      <w:pPr>
        <w:pStyle w:val="PL"/>
      </w:pPr>
      <w:r w:rsidRPr="002178AD">
        <w:t xml:space="preserve">          $ref: 'TS29571_CommonData.yaml#/components/responses/415'</w:t>
      </w:r>
    </w:p>
    <w:p w14:paraId="5A6ED74D" w14:textId="77777777" w:rsidR="00A671F5" w:rsidRPr="002178AD" w:rsidRDefault="00A671F5" w:rsidP="00A671F5">
      <w:pPr>
        <w:pStyle w:val="PL"/>
      </w:pPr>
      <w:r w:rsidRPr="002178AD">
        <w:t xml:space="preserve">        '429':</w:t>
      </w:r>
    </w:p>
    <w:p w14:paraId="69469E5B" w14:textId="77777777" w:rsidR="00A671F5" w:rsidRPr="002178AD" w:rsidRDefault="00A671F5" w:rsidP="00A671F5">
      <w:pPr>
        <w:pStyle w:val="PL"/>
      </w:pPr>
      <w:r w:rsidRPr="002178AD">
        <w:t xml:space="preserve">          $ref: 'TS29571_CommonData.yaml#/components/responses/429'</w:t>
      </w:r>
    </w:p>
    <w:p w14:paraId="5535ECCA" w14:textId="77777777" w:rsidR="00A671F5" w:rsidRPr="002178AD" w:rsidRDefault="00A671F5" w:rsidP="00A671F5">
      <w:pPr>
        <w:pStyle w:val="PL"/>
      </w:pPr>
      <w:r w:rsidRPr="002178AD">
        <w:t xml:space="preserve">        '500':</w:t>
      </w:r>
    </w:p>
    <w:p w14:paraId="10C9D229" w14:textId="77777777" w:rsidR="00A671F5" w:rsidRDefault="00A671F5" w:rsidP="00A671F5">
      <w:pPr>
        <w:pStyle w:val="PL"/>
      </w:pPr>
      <w:r w:rsidRPr="002178AD">
        <w:t xml:space="preserve">          $ref: 'TS29571_CommonData.yaml#/components/responses/500'</w:t>
      </w:r>
    </w:p>
    <w:p w14:paraId="29901B07" w14:textId="77777777" w:rsidR="00A671F5" w:rsidRPr="002178AD" w:rsidRDefault="00A671F5" w:rsidP="00A671F5">
      <w:pPr>
        <w:pStyle w:val="PL"/>
      </w:pPr>
      <w:r w:rsidRPr="002178AD">
        <w:t xml:space="preserve">        '50</w:t>
      </w:r>
      <w:r>
        <w:t>2</w:t>
      </w:r>
      <w:r w:rsidRPr="002178AD">
        <w:t>':</w:t>
      </w:r>
    </w:p>
    <w:p w14:paraId="1869B4DC" w14:textId="77777777" w:rsidR="00A671F5" w:rsidRPr="002178AD" w:rsidRDefault="00A671F5" w:rsidP="00A671F5">
      <w:pPr>
        <w:pStyle w:val="PL"/>
      </w:pPr>
      <w:r w:rsidRPr="002178AD">
        <w:t xml:space="preserve">          $ref: 'TS29571_CommonData.yaml#/components/responses/50</w:t>
      </w:r>
      <w:r>
        <w:t>2</w:t>
      </w:r>
      <w:r w:rsidRPr="002178AD">
        <w:t>'</w:t>
      </w:r>
    </w:p>
    <w:p w14:paraId="2A4C232E" w14:textId="77777777" w:rsidR="00A671F5" w:rsidRPr="002178AD" w:rsidRDefault="00A671F5" w:rsidP="00A671F5">
      <w:pPr>
        <w:pStyle w:val="PL"/>
      </w:pPr>
      <w:r w:rsidRPr="002178AD">
        <w:t xml:space="preserve">        '503':</w:t>
      </w:r>
    </w:p>
    <w:p w14:paraId="45EE6B96" w14:textId="77777777" w:rsidR="00A671F5" w:rsidRPr="002178AD" w:rsidRDefault="00A671F5" w:rsidP="00A671F5">
      <w:pPr>
        <w:pStyle w:val="PL"/>
      </w:pPr>
      <w:r w:rsidRPr="002178AD">
        <w:t xml:space="preserve">          $ref: 'TS29571_CommonData.yaml#/components/responses/503'</w:t>
      </w:r>
    </w:p>
    <w:p w14:paraId="66A22518" w14:textId="77777777" w:rsidR="00A671F5" w:rsidRPr="002178AD" w:rsidRDefault="00A671F5" w:rsidP="00A671F5">
      <w:pPr>
        <w:pStyle w:val="PL"/>
      </w:pPr>
      <w:r w:rsidRPr="002178AD">
        <w:t xml:space="preserve">        default:</w:t>
      </w:r>
    </w:p>
    <w:p w14:paraId="7575EE1F" w14:textId="77777777" w:rsidR="00A671F5" w:rsidRPr="002178AD" w:rsidRDefault="00A671F5" w:rsidP="00A671F5">
      <w:pPr>
        <w:pStyle w:val="PL"/>
      </w:pPr>
      <w:r w:rsidRPr="002178AD">
        <w:t xml:space="preserve">          $ref: 'TS29571_CommonData.yaml#/components/responses/default'</w:t>
      </w:r>
    </w:p>
    <w:p w14:paraId="483D0463" w14:textId="77777777" w:rsidR="00A671F5" w:rsidRPr="002178AD" w:rsidRDefault="00A671F5" w:rsidP="00A671F5">
      <w:pPr>
        <w:pStyle w:val="PL"/>
      </w:pPr>
      <w:r w:rsidRPr="002178AD">
        <w:t xml:space="preserve">      callbacks:</w:t>
      </w:r>
    </w:p>
    <w:p w14:paraId="67DE1DCF" w14:textId="77777777" w:rsidR="00A671F5" w:rsidRPr="002178AD" w:rsidRDefault="00A671F5" w:rsidP="00A671F5">
      <w:pPr>
        <w:pStyle w:val="PL"/>
      </w:pPr>
      <w:r w:rsidRPr="002178AD">
        <w:t xml:space="preserve">        trafficInfluenceDataChangeNotification:</w:t>
      </w:r>
    </w:p>
    <w:p w14:paraId="4F2A71DA" w14:textId="77777777" w:rsidR="00A671F5" w:rsidRPr="002178AD" w:rsidRDefault="00A671F5" w:rsidP="00A671F5">
      <w:pPr>
        <w:pStyle w:val="PL"/>
      </w:pPr>
      <w:r w:rsidRPr="002178AD">
        <w:t xml:space="preserve">          '{$request.body#/notificationUri}':</w:t>
      </w:r>
    </w:p>
    <w:p w14:paraId="2A5EA85D" w14:textId="77777777" w:rsidR="00A671F5" w:rsidRPr="002178AD" w:rsidRDefault="00A671F5" w:rsidP="00A671F5">
      <w:pPr>
        <w:pStyle w:val="PL"/>
      </w:pPr>
      <w:r w:rsidRPr="002178AD">
        <w:t xml:space="preserve">            post:</w:t>
      </w:r>
    </w:p>
    <w:p w14:paraId="0C6DCE68" w14:textId="77777777" w:rsidR="00A671F5" w:rsidRPr="002178AD" w:rsidRDefault="00A671F5" w:rsidP="00A671F5">
      <w:pPr>
        <w:pStyle w:val="PL"/>
      </w:pPr>
      <w:r w:rsidRPr="002178AD">
        <w:t xml:space="preserve">              requestBody:</w:t>
      </w:r>
    </w:p>
    <w:p w14:paraId="6B941E5B" w14:textId="77777777" w:rsidR="00A671F5" w:rsidRPr="002178AD" w:rsidRDefault="00A671F5" w:rsidP="00A671F5">
      <w:pPr>
        <w:pStyle w:val="PL"/>
      </w:pPr>
      <w:r w:rsidRPr="002178AD">
        <w:t xml:space="preserve">                required: true</w:t>
      </w:r>
    </w:p>
    <w:p w14:paraId="2C5D7A34" w14:textId="77777777" w:rsidR="00A671F5" w:rsidRPr="002178AD" w:rsidRDefault="00A671F5" w:rsidP="00A671F5">
      <w:pPr>
        <w:pStyle w:val="PL"/>
      </w:pPr>
      <w:r w:rsidRPr="002178AD">
        <w:t xml:space="preserve">                content:</w:t>
      </w:r>
    </w:p>
    <w:p w14:paraId="1925DB29" w14:textId="77777777" w:rsidR="00A671F5" w:rsidRPr="002178AD" w:rsidRDefault="00A671F5" w:rsidP="00A671F5">
      <w:pPr>
        <w:pStyle w:val="PL"/>
      </w:pPr>
      <w:r w:rsidRPr="002178AD">
        <w:t xml:space="preserve">                  application/json:</w:t>
      </w:r>
    </w:p>
    <w:p w14:paraId="5C556532" w14:textId="77777777" w:rsidR="00A671F5" w:rsidRPr="002178AD" w:rsidRDefault="00A671F5" w:rsidP="00A671F5">
      <w:pPr>
        <w:pStyle w:val="PL"/>
      </w:pPr>
      <w:r w:rsidRPr="002178AD">
        <w:t xml:space="preserve">                    schema:</w:t>
      </w:r>
    </w:p>
    <w:p w14:paraId="53181CEF" w14:textId="77777777" w:rsidR="00A671F5" w:rsidRPr="002178AD" w:rsidRDefault="00A671F5" w:rsidP="00A671F5">
      <w:pPr>
        <w:pStyle w:val="PL"/>
      </w:pPr>
      <w:r w:rsidRPr="002178AD">
        <w:t xml:space="preserve">                      type: array</w:t>
      </w:r>
    </w:p>
    <w:p w14:paraId="5F1ADAA2" w14:textId="77777777" w:rsidR="00A671F5" w:rsidRPr="002178AD" w:rsidRDefault="00A671F5" w:rsidP="00A671F5">
      <w:pPr>
        <w:pStyle w:val="PL"/>
      </w:pPr>
      <w:r w:rsidRPr="002178AD">
        <w:t xml:space="preserve">                      items: </w:t>
      </w:r>
    </w:p>
    <w:p w14:paraId="24426294" w14:textId="77777777" w:rsidR="00A671F5" w:rsidRPr="002178AD" w:rsidRDefault="00A671F5" w:rsidP="00A671F5">
      <w:pPr>
        <w:pStyle w:val="PL"/>
      </w:pPr>
      <w:r w:rsidRPr="002178AD">
        <w:t xml:space="preserve">                        oneOf:</w:t>
      </w:r>
    </w:p>
    <w:p w14:paraId="21CC868F" w14:textId="77777777" w:rsidR="00A671F5" w:rsidRPr="002178AD" w:rsidRDefault="00A671F5" w:rsidP="00A671F5">
      <w:pPr>
        <w:pStyle w:val="PL"/>
      </w:pPr>
      <w:r w:rsidRPr="002178AD">
        <w:t xml:space="preserve">                          - $ref: '#/components/schemas/TrafficInfluData'</w:t>
      </w:r>
    </w:p>
    <w:p w14:paraId="3E52D7AB" w14:textId="77777777" w:rsidR="00A671F5" w:rsidRPr="002178AD" w:rsidRDefault="00A671F5" w:rsidP="00A671F5">
      <w:pPr>
        <w:pStyle w:val="PL"/>
      </w:pPr>
      <w:r w:rsidRPr="002178AD">
        <w:t xml:space="preserve">                          - $ref: '#/components/schemas/TrafficInfluDataNotif'</w:t>
      </w:r>
    </w:p>
    <w:p w14:paraId="0B288C0C" w14:textId="77777777" w:rsidR="00A671F5" w:rsidRPr="002178AD" w:rsidRDefault="00A671F5" w:rsidP="00A671F5">
      <w:pPr>
        <w:pStyle w:val="PL"/>
      </w:pPr>
      <w:r w:rsidRPr="002178AD">
        <w:lastRenderedPageBreak/>
        <w:t xml:space="preserve">                      minItems: 1</w:t>
      </w:r>
    </w:p>
    <w:p w14:paraId="2D91626E" w14:textId="77777777" w:rsidR="00A671F5" w:rsidRPr="002178AD" w:rsidRDefault="00A671F5" w:rsidP="00A671F5">
      <w:pPr>
        <w:pStyle w:val="PL"/>
      </w:pPr>
      <w:r w:rsidRPr="002178AD">
        <w:t xml:space="preserve">              responses:</w:t>
      </w:r>
    </w:p>
    <w:p w14:paraId="3D79E709" w14:textId="77777777" w:rsidR="00A671F5" w:rsidRPr="002178AD" w:rsidRDefault="00A671F5" w:rsidP="00A671F5">
      <w:pPr>
        <w:pStyle w:val="PL"/>
      </w:pPr>
      <w:r w:rsidRPr="002178AD">
        <w:t xml:space="preserve">                '204':</w:t>
      </w:r>
    </w:p>
    <w:p w14:paraId="08A10C48" w14:textId="77777777" w:rsidR="00A671F5" w:rsidRPr="002178AD" w:rsidRDefault="00A671F5" w:rsidP="00A671F5">
      <w:pPr>
        <w:pStyle w:val="PL"/>
      </w:pPr>
      <w:r w:rsidRPr="002178AD">
        <w:t xml:space="preserve">                  description: No Content, Notification was successful</w:t>
      </w:r>
    </w:p>
    <w:p w14:paraId="2560C8A0" w14:textId="77777777" w:rsidR="00A671F5" w:rsidRPr="002178AD" w:rsidRDefault="00A671F5" w:rsidP="00A671F5">
      <w:pPr>
        <w:pStyle w:val="PL"/>
      </w:pPr>
      <w:r w:rsidRPr="002178AD">
        <w:t xml:space="preserve">                '400':</w:t>
      </w:r>
    </w:p>
    <w:p w14:paraId="0CFD6AE2" w14:textId="77777777" w:rsidR="00A671F5" w:rsidRPr="002178AD" w:rsidRDefault="00A671F5" w:rsidP="00A671F5">
      <w:pPr>
        <w:pStyle w:val="PL"/>
      </w:pPr>
      <w:r w:rsidRPr="002178AD">
        <w:t xml:space="preserve">                  $ref: 'TS29571_CommonData.yaml#/components/responses/400'</w:t>
      </w:r>
    </w:p>
    <w:p w14:paraId="70FA21E3" w14:textId="77777777" w:rsidR="00A671F5" w:rsidRPr="002178AD" w:rsidRDefault="00A671F5" w:rsidP="00A671F5">
      <w:pPr>
        <w:pStyle w:val="PL"/>
      </w:pPr>
      <w:r w:rsidRPr="002178AD">
        <w:t xml:space="preserve">                '403':</w:t>
      </w:r>
    </w:p>
    <w:p w14:paraId="46F2EDBC" w14:textId="77777777" w:rsidR="00A671F5" w:rsidRPr="002178AD" w:rsidRDefault="00A671F5" w:rsidP="00A671F5">
      <w:pPr>
        <w:pStyle w:val="PL"/>
      </w:pPr>
      <w:r w:rsidRPr="002178AD">
        <w:t xml:space="preserve">                  $ref: 'TS29571_CommonData.yaml#/components/responses/403'</w:t>
      </w:r>
    </w:p>
    <w:p w14:paraId="70973144" w14:textId="77777777" w:rsidR="00A671F5" w:rsidRPr="002178AD" w:rsidRDefault="00A671F5" w:rsidP="00A671F5">
      <w:pPr>
        <w:pStyle w:val="PL"/>
      </w:pPr>
      <w:r w:rsidRPr="002178AD">
        <w:t xml:space="preserve">                '404':</w:t>
      </w:r>
    </w:p>
    <w:p w14:paraId="7349F416" w14:textId="77777777" w:rsidR="00A671F5" w:rsidRPr="002178AD" w:rsidRDefault="00A671F5" w:rsidP="00A671F5">
      <w:pPr>
        <w:pStyle w:val="PL"/>
      </w:pPr>
      <w:r w:rsidRPr="002178AD">
        <w:t xml:space="preserve">                  $ref: 'TS29571_CommonData.yaml#/components/responses/404'</w:t>
      </w:r>
    </w:p>
    <w:p w14:paraId="7725EFE4" w14:textId="77777777" w:rsidR="00A671F5" w:rsidRPr="002178AD" w:rsidRDefault="00A671F5" w:rsidP="00A671F5">
      <w:pPr>
        <w:pStyle w:val="PL"/>
      </w:pPr>
      <w:r w:rsidRPr="002178AD">
        <w:t xml:space="preserve">                '411':</w:t>
      </w:r>
    </w:p>
    <w:p w14:paraId="0571006F" w14:textId="77777777" w:rsidR="00A671F5" w:rsidRPr="002178AD" w:rsidRDefault="00A671F5" w:rsidP="00A671F5">
      <w:pPr>
        <w:pStyle w:val="PL"/>
      </w:pPr>
      <w:r w:rsidRPr="002178AD">
        <w:t xml:space="preserve">                  $ref: 'TS29571_CommonData.yaml#/components/responses/411'</w:t>
      </w:r>
    </w:p>
    <w:p w14:paraId="5B2A4683" w14:textId="77777777" w:rsidR="00A671F5" w:rsidRPr="002178AD" w:rsidRDefault="00A671F5" w:rsidP="00A671F5">
      <w:pPr>
        <w:pStyle w:val="PL"/>
      </w:pPr>
      <w:r w:rsidRPr="002178AD">
        <w:t xml:space="preserve">                '413':</w:t>
      </w:r>
    </w:p>
    <w:p w14:paraId="7FE00586" w14:textId="77777777" w:rsidR="00A671F5" w:rsidRPr="002178AD" w:rsidRDefault="00A671F5" w:rsidP="00A671F5">
      <w:pPr>
        <w:pStyle w:val="PL"/>
      </w:pPr>
      <w:r w:rsidRPr="002178AD">
        <w:t xml:space="preserve">                  $ref: 'TS29571_CommonData.yaml#/components/responses/413'</w:t>
      </w:r>
    </w:p>
    <w:p w14:paraId="5040E223" w14:textId="77777777" w:rsidR="00A671F5" w:rsidRPr="002178AD" w:rsidRDefault="00A671F5" w:rsidP="00A671F5">
      <w:pPr>
        <w:pStyle w:val="PL"/>
      </w:pPr>
      <w:r w:rsidRPr="002178AD">
        <w:t xml:space="preserve">                '415':</w:t>
      </w:r>
    </w:p>
    <w:p w14:paraId="64302750" w14:textId="77777777" w:rsidR="00A671F5" w:rsidRPr="002178AD" w:rsidRDefault="00A671F5" w:rsidP="00A671F5">
      <w:pPr>
        <w:pStyle w:val="PL"/>
      </w:pPr>
      <w:r w:rsidRPr="002178AD">
        <w:t xml:space="preserve">                  $ref: 'TS29571_CommonData.yaml#/components/responses/415'</w:t>
      </w:r>
    </w:p>
    <w:p w14:paraId="266116A9" w14:textId="77777777" w:rsidR="00A671F5" w:rsidRPr="002178AD" w:rsidRDefault="00A671F5" w:rsidP="00A671F5">
      <w:pPr>
        <w:pStyle w:val="PL"/>
      </w:pPr>
      <w:r w:rsidRPr="002178AD">
        <w:t xml:space="preserve">                '429':</w:t>
      </w:r>
    </w:p>
    <w:p w14:paraId="75AF08C3" w14:textId="77777777" w:rsidR="00A671F5" w:rsidRPr="002178AD" w:rsidRDefault="00A671F5" w:rsidP="00A671F5">
      <w:pPr>
        <w:pStyle w:val="PL"/>
      </w:pPr>
      <w:r w:rsidRPr="002178AD">
        <w:t xml:space="preserve">                  $ref: 'TS29571_CommonData.yaml#/components/responses/429'</w:t>
      </w:r>
    </w:p>
    <w:p w14:paraId="56F029F5" w14:textId="77777777" w:rsidR="00A671F5" w:rsidRPr="002178AD" w:rsidRDefault="00A671F5" w:rsidP="00A671F5">
      <w:pPr>
        <w:pStyle w:val="PL"/>
      </w:pPr>
      <w:r w:rsidRPr="002178AD">
        <w:t xml:space="preserve">                '500':</w:t>
      </w:r>
    </w:p>
    <w:p w14:paraId="5686856D" w14:textId="77777777" w:rsidR="00A671F5" w:rsidRDefault="00A671F5" w:rsidP="00A671F5">
      <w:pPr>
        <w:pStyle w:val="PL"/>
      </w:pPr>
      <w:r w:rsidRPr="002178AD">
        <w:t xml:space="preserve">                  $ref: 'TS29571_CommonData.yaml#/components/responses/500'</w:t>
      </w:r>
    </w:p>
    <w:p w14:paraId="01B9963F" w14:textId="77777777" w:rsidR="00A671F5" w:rsidRPr="002178AD" w:rsidRDefault="00A671F5" w:rsidP="00A671F5">
      <w:pPr>
        <w:pStyle w:val="PL"/>
      </w:pPr>
      <w:r>
        <w:t xml:space="preserve">        </w:t>
      </w:r>
      <w:r w:rsidRPr="002178AD">
        <w:t xml:space="preserve">        '50</w:t>
      </w:r>
      <w:r>
        <w:t>2</w:t>
      </w:r>
      <w:r w:rsidRPr="002178AD">
        <w:t>':</w:t>
      </w:r>
    </w:p>
    <w:p w14:paraId="47C594BA" w14:textId="77777777" w:rsidR="00A671F5" w:rsidRPr="002178AD" w:rsidRDefault="00A671F5" w:rsidP="00A671F5">
      <w:pPr>
        <w:pStyle w:val="PL"/>
      </w:pPr>
      <w:r w:rsidRPr="002178AD">
        <w:t xml:space="preserve">       </w:t>
      </w:r>
      <w:r>
        <w:t xml:space="preserve">        </w:t>
      </w:r>
      <w:r w:rsidRPr="002178AD">
        <w:t xml:space="preserve">   $ref: 'TS29571_CommonData.yaml#/components/responses/50</w:t>
      </w:r>
      <w:r>
        <w:t>2</w:t>
      </w:r>
      <w:r w:rsidRPr="002178AD">
        <w:t>'</w:t>
      </w:r>
    </w:p>
    <w:p w14:paraId="01E77300" w14:textId="77777777" w:rsidR="00A671F5" w:rsidRPr="002178AD" w:rsidRDefault="00A671F5" w:rsidP="00A671F5">
      <w:pPr>
        <w:pStyle w:val="PL"/>
      </w:pPr>
      <w:r w:rsidRPr="002178AD">
        <w:t xml:space="preserve">                '503':</w:t>
      </w:r>
    </w:p>
    <w:p w14:paraId="27337FCC" w14:textId="77777777" w:rsidR="00A671F5" w:rsidRPr="002178AD" w:rsidRDefault="00A671F5" w:rsidP="00A671F5">
      <w:pPr>
        <w:pStyle w:val="PL"/>
      </w:pPr>
      <w:r w:rsidRPr="002178AD">
        <w:t xml:space="preserve">                  $ref: 'TS29571_CommonData.yaml#/components/responses/503'</w:t>
      </w:r>
    </w:p>
    <w:p w14:paraId="7DBA82CF" w14:textId="77777777" w:rsidR="00A671F5" w:rsidRPr="002178AD" w:rsidRDefault="00A671F5" w:rsidP="00A671F5">
      <w:pPr>
        <w:pStyle w:val="PL"/>
      </w:pPr>
      <w:r w:rsidRPr="002178AD">
        <w:t xml:space="preserve">                default:</w:t>
      </w:r>
    </w:p>
    <w:p w14:paraId="77393DE6" w14:textId="77777777" w:rsidR="00A671F5" w:rsidRPr="002178AD" w:rsidRDefault="00A671F5" w:rsidP="00A671F5">
      <w:pPr>
        <w:pStyle w:val="PL"/>
      </w:pPr>
      <w:r w:rsidRPr="002178AD">
        <w:t xml:space="preserve">                  $ref: 'TS29571_CommonData.yaml#/components/responses/default'</w:t>
      </w:r>
    </w:p>
    <w:p w14:paraId="6A08A6C0" w14:textId="77777777" w:rsidR="00A671F5" w:rsidRPr="002178AD" w:rsidRDefault="00A671F5" w:rsidP="00A671F5">
      <w:pPr>
        <w:pStyle w:val="PL"/>
      </w:pPr>
      <w:r w:rsidRPr="002178AD">
        <w:t xml:space="preserve">    get:</w:t>
      </w:r>
    </w:p>
    <w:p w14:paraId="68F1F9E0" w14:textId="77777777" w:rsidR="00A671F5" w:rsidRPr="002178AD" w:rsidRDefault="00A671F5" w:rsidP="00A671F5">
      <w:pPr>
        <w:pStyle w:val="PL"/>
      </w:pPr>
      <w:r w:rsidRPr="002178AD">
        <w:t xml:space="preserve">      summary: </w:t>
      </w:r>
      <w:r w:rsidRPr="002178AD">
        <w:rPr>
          <w:lang w:eastAsia="zh-CN"/>
        </w:rPr>
        <w:t>Read</w:t>
      </w:r>
      <w:r w:rsidRPr="002178AD">
        <w:t xml:space="preserve"> Influence Data Subscriptions</w:t>
      </w:r>
    </w:p>
    <w:p w14:paraId="260BF652" w14:textId="77777777" w:rsidR="00A671F5" w:rsidRPr="002178AD" w:rsidRDefault="00A671F5" w:rsidP="00A671F5">
      <w:pPr>
        <w:pStyle w:val="PL"/>
      </w:pPr>
      <w:r w:rsidRPr="002178AD">
        <w:t xml:space="preserve">      operationId: ReadInfluenceDataSubscriptions</w:t>
      </w:r>
    </w:p>
    <w:p w14:paraId="33F56981" w14:textId="77777777" w:rsidR="00A671F5" w:rsidRPr="002178AD" w:rsidRDefault="00A671F5" w:rsidP="00A671F5">
      <w:pPr>
        <w:pStyle w:val="PL"/>
      </w:pPr>
      <w:r w:rsidRPr="002178AD">
        <w:t xml:space="preserve">      tags:</w:t>
      </w:r>
    </w:p>
    <w:p w14:paraId="68DD38CD" w14:textId="77777777" w:rsidR="00A671F5" w:rsidRPr="002178AD" w:rsidRDefault="00A671F5" w:rsidP="00A671F5">
      <w:pPr>
        <w:pStyle w:val="PL"/>
      </w:pPr>
      <w:r w:rsidRPr="002178AD">
        <w:t xml:space="preserve">        - Influence Data Subscriptions (Collection)</w:t>
      </w:r>
    </w:p>
    <w:p w14:paraId="09D9007E" w14:textId="77777777" w:rsidR="00A671F5" w:rsidRPr="002178AD" w:rsidRDefault="00A671F5" w:rsidP="00A671F5">
      <w:pPr>
        <w:pStyle w:val="PL"/>
      </w:pPr>
      <w:r w:rsidRPr="002178AD">
        <w:t xml:space="preserve">      security:</w:t>
      </w:r>
    </w:p>
    <w:p w14:paraId="64F4AA74" w14:textId="77777777" w:rsidR="00A671F5" w:rsidRPr="002178AD" w:rsidRDefault="00A671F5" w:rsidP="00A671F5">
      <w:pPr>
        <w:pStyle w:val="PL"/>
      </w:pPr>
      <w:r w:rsidRPr="002178AD">
        <w:t xml:space="preserve">        - {}</w:t>
      </w:r>
    </w:p>
    <w:p w14:paraId="193C0553" w14:textId="77777777" w:rsidR="00A671F5" w:rsidRPr="002178AD" w:rsidRDefault="00A671F5" w:rsidP="00A671F5">
      <w:pPr>
        <w:pStyle w:val="PL"/>
      </w:pPr>
      <w:r w:rsidRPr="002178AD">
        <w:t xml:space="preserve">        - oAuth2ClientCredentials:</w:t>
      </w:r>
    </w:p>
    <w:p w14:paraId="2EA50B2F" w14:textId="77777777" w:rsidR="00A671F5" w:rsidRPr="002178AD" w:rsidRDefault="00A671F5" w:rsidP="00A671F5">
      <w:pPr>
        <w:pStyle w:val="PL"/>
      </w:pPr>
      <w:r w:rsidRPr="002178AD">
        <w:t xml:space="preserve">          - nudr-dr</w:t>
      </w:r>
    </w:p>
    <w:p w14:paraId="0CAACF3D" w14:textId="77777777" w:rsidR="00A671F5" w:rsidRPr="002178AD" w:rsidRDefault="00A671F5" w:rsidP="00A671F5">
      <w:pPr>
        <w:pStyle w:val="PL"/>
      </w:pPr>
      <w:r w:rsidRPr="002178AD">
        <w:t xml:space="preserve">        - oAuth2ClientCredentials:</w:t>
      </w:r>
    </w:p>
    <w:p w14:paraId="0FDCFD60" w14:textId="77777777" w:rsidR="00A671F5" w:rsidRPr="002178AD" w:rsidRDefault="00A671F5" w:rsidP="00A671F5">
      <w:pPr>
        <w:pStyle w:val="PL"/>
      </w:pPr>
      <w:r w:rsidRPr="002178AD">
        <w:t xml:space="preserve">          - nudr-dr</w:t>
      </w:r>
    </w:p>
    <w:p w14:paraId="2BF117C7" w14:textId="77777777" w:rsidR="00A671F5" w:rsidRDefault="00A671F5" w:rsidP="00A671F5">
      <w:pPr>
        <w:pStyle w:val="PL"/>
      </w:pPr>
      <w:r w:rsidRPr="002178AD">
        <w:t xml:space="preserve">          - nudr-dr:application-data</w:t>
      </w:r>
    </w:p>
    <w:p w14:paraId="5B2A0735" w14:textId="77777777" w:rsidR="00A671F5" w:rsidRDefault="00A671F5" w:rsidP="00A671F5">
      <w:pPr>
        <w:pStyle w:val="PL"/>
      </w:pPr>
      <w:r>
        <w:t xml:space="preserve">        - oAuth2ClientCredentials:</w:t>
      </w:r>
    </w:p>
    <w:p w14:paraId="766354E4" w14:textId="77777777" w:rsidR="00A671F5" w:rsidRDefault="00A671F5" w:rsidP="00A671F5">
      <w:pPr>
        <w:pStyle w:val="PL"/>
      </w:pPr>
      <w:r>
        <w:t xml:space="preserve">          - nudr-dr</w:t>
      </w:r>
    </w:p>
    <w:p w14:paraId="5BBCAA75" w14:textId="77777777" w:rsidR="00A671F5" w:rsidRDefault="00A671F5" w:rsidP="00A671F5">
      <w:pPr>
        <w:pStyle w:val="PL"/>
      </w:pPr>
      <w:r>
        <w:t xml:space="preserve">          - nudr-dr:application-data</w:t>
      </w:r>
    </w:p>
    <w:p w14:paraId="6FE43F9D" w14:textId="77777777" w:rsidR="00A671F5" w:rsidRPr="002178AD" w:rsidRDefault="00A671F5" w:rsidP="00A671F5">
      <w:pPr>
        <w:pStyle w:val="PL"/>
      </w:pPr>
      <w:r>
        <w:t xml:space="preserve">          - nudr-dr:application-data:influence-data:subscriptions:read</w:t>
      </w:r>
    </w:p>
    <w:p w14:paraId="22696691" w14:textId="77777777" w:rsidR="00A671F5" w:rsidRPr="002178AD" w:rsidRDefault="00A671F5" w:rsidP="00A671F5">
      <w:pPr>
        <w:pStyle w:val="PL"/>
      </w:pPr>
      <w:r w:rsidRPr="002178AD">
        <w:t xml:space="preserve">      parameters:</w:t>
      </w:r>
    </w:p>
    <w:p w14:paraId="40909E52" w14:textId="77777777" w:rsidR="00A671F5" w:rsidRPr="002178AD" w:rsidRDefault="00A671F5" w:rsidP="00A671F5">
      <w:pPr>
        <w:pStyle w:val="PL"/>
      </w:pPr>
      <w:r w:rsidRPr="002178AD">
        <w:t xml:space="preserve">        - name: dnn</w:t>
      </w:r>
    </w:p>
    <w:p w14:paraId="07167ADF" w14:textId="77777777" w:rsidR="00A671F5" w:rsidRPr="002178AD" w:rsidRDefault="00A671F5" w:rsidP="00A671F5">
      <w:pPr>
        <w:pStyle w:val="PL"/>
      </w:pPr>
      <w:r w:rsidRPr="002178AD">
        <w:t xml:space="preserve">          in: query</w:t>
      </w:r>
    </w:p>
    <w:p w14:paraId="047470A4" w14:textId="77777777" w:rsidR="00A671F5" w:rsidRPr="002178AD" w:rsidRDefault="00A671F5" w:rsidP="00A671F5">
      <w:pPr>
        <w:pStyle w:val="PL"/>
      </w:pPr>
      <w:r w:rsidRPr="002178AD">
        <w:t xml:space="preserve">          description: Identifies a DNN.</w:t>
      </w:r>
    </w:p>
    <w:p w14:paraId="0211FCD4" w14:textId="77777777" w:rsidR="00A671F5" w:rsidRPr="002178AD" w:rsidRDefault="00A671F5" w:rsidP="00A671F5">
      <w:pPr>
        <w:pStyle w:val="PL"/>
      </w:pPr>
      <w:r w:rsidRPr="002178AD">
        <w:t xml:space="preserve">          required: false</w:t>
      </w:r>
    </w:p>
    <w:p w14:paraId="071CFBCE" w14:textId="77777777" w:rsidR="00A671F5" w:rsidRPr="002178AD" w:rsidRDefault="00A671F5" w:rsidP="00A671F5">
      <w:pPr>
        <w:pStyle w:val="PL"/>
      </w:pPr>
      <w:r w:rsidRPr="002178AD">
        <w:t xml:space="preserve">          schema:</w:t>
      </w:r>
    </w:p>
    <w:p w14:paraId="7DF4B672" w14:textId="77777777" w:rsidR="00A671F5" w:rsidRPr="002178AD" w:rsidRDefault="00A671F5" w:rsidP="00A671F5">
      <w:pPr>
        <w:pStyle w:val="PL"/>
      </w:pPr>
      <w:r w:rsidRPr="002178AD">
        <w:t xml:space="preserve">            $ref: 'TS29571_CommonData.yaml#/components/schemas/Dnn'</w:t>
      </w:r>
    </w:p>
    <w:p w14:paraId="3008357B" w14:textId="77777777" w:rsidR="00A671F5" w:rsidRPr="002178AD" w:rsidRDefault="00A671F5" w:rsidP="00A671F5">
      <w:pPr>
        <w:pStyle w:val="PL"/>
      </w:pPr>
      <w:r w:rsidRPr="002178AD">
        <w:t xml:space="preserve">        - name: snssai</w:t>
      </w:r>
    </w:p>
    <w:p w14:paraId="45F886FA" w14:textId="77777777" w:rsidR="00A671F5" w:rsidRPr="002178AD" w:rsidRDefault="00A671F5" w:rsidP="00A671F5">
      <w:pPr>
        <w:pStyle w:val="PL"/>
      </w:pPr>
      <w:r w:rsidRPr="002178AD">
        <w:t xml:space="preserve">          in: query</w:t>
      </w:r>
    </w:p>
    <w:p w14:paraId="6A5EEFBF" w14:textId="77777777" w:rsidR="00A671F5" w:rsidRPr="002178AD" w:rsidRDefault="00A671F5" w:rsidP="00A671F5">
      <w:pPr>
        <w:pStyle w:val="PL"/>
      </w:pPr>
      <w:r w:rsidRPr="002178AD">
        <w:t xml:space="preserve">          description: Identifies a slice.</w:t>
      </w:r>
    </w:p>
    <w:p w14:paraId="572064CD" w14:textId="77777777" w:rsidR="00A671F5" w:rsidRPr="002178AD" w:rsidRDefault="00A671F5" w:rsidP="00A671F5">
      <w:pPr>
        <w:pStyle w:val="PL"/>
      </w:pPr>
      <w:r w:rsidRPr="002178AD">
        <w:t xml:space="preserve">          required: false</w:t>
      </w:r>
    </w:p>
    <w:p w14:paraId="10C7F454" w14:textId="77777777" w:rsidR="00A671F5" w:rsidRPr="002178AD" w:rsidRDefault="00A671F5" w:rsidP="00A671F5">
      <w:pPr>
        <w:pStyle w:val="PL"/>
      </w:pPr>
      <w:r w:rsidRPr="002178AD">
        <w:t xml:space="preserve">          content:</w:t>
      </w:r>
    </w:p>
    <w:p w14:paraId="61F4E48C" w14:textId="77777777" w:rsidR="00A671F5" w:rsidRPr="002178AD" w:rsidRDefault="00A671F5" w:rsidP="00A671F5">
      <w:pPr>
        <w:pStyle w:val="PL"/>
      </w:pPr>
      <w:r w:rsidRPr="002178AD">
        <w:t xml:space="preserve">            application/json:</w:t>
      </w:r>
    </w:p>
    <w:p w14:paraId="0AF0CB3E" w14:textId="77777777" w:rsidR="00A671F5" w:rsidRPr="002178AD" w:rsidRDefault="00A671F5" w:rsidP="00A671F5">
      <w:pPr>
        <w:pStyle w:val="PL"/>
      </w:pPr>
      <w:r w:rsidRPr="002178AD">
        <w:t xml:space="preserve">              schema:</w:t>
      </w:r>
    </w:p>
    <w:p w14:paraId="52B1D114" w14:textId="77777777" w:rsidR="00A671F5" w:rsidRPr="002178AD" w:rsidRDefault="00A671F5" w:rsidP="00A671F5">
      <w:pPr>
        <w:pStyle w:val="PL"/>
      </w:pPr>
      <w:r w:rsidRPr="002178AD">
        <w:t xml:space="preserve">                $ref: 'TS29571_CommonData.yaml#/components/schemas/Snssai'</w:t>
      </w:r>
    </w:p>
    <w:p w14:paraId="0AAED804" w14:textId="77777777" w:rsidR="00A671F5" w:rsidRPr="002178AD" w:rsidRDefault="00A671F5" w:rsidP="00A671F5">
      <w:pPr>
        <w:pStyle w:val="PL"/>
      </w:pPr>
      <w:r w:rsidRPr="002178AD">
        <w:t xml:space="preserve">        - name: internal-Group-Id</w:t>
      </w:r>
    </w:p>
    <w:p w14:paraId="70A1CC92" w14:textId="77777777" w:rsidR="00A671F5" w:rsidRPr="002178AD" w:rsidRDefault="00A671F5" w:rsidP="00A671F5">
      <w:pPr>
        <w:pStyle w:val="PL"/>
      </w:pPr>
      <w:r w:rsidRPr="002178AD">
        <w:t xml:space="preserve">          in: query</w:t>
      </w:r>
    </w:p>
    <w:p w14:paraId="0A31E2F2" w14:textId="77777777" w:rsidR="00A671F5" w:rsidRPr="002178AD" w:rsidRDefault="00A671F5" w:rsidP="00A671F5">
      <w:pPr>
        <w:pStyle w:val="PL"/>
      </w:pPr>
      <w:r w:rsidRPr="002178AD">
        <w:t xml:space="preserve">          description: Identifies a group of users.</w:t>
      </w:r>
    </w:p>
    <w:p w14:paraId="36DC1297" w14:textId="77777777" w:rsidR="00A671F5" w:rsidRPr="002178AD" w:rsidRDefault="00A671F5" w:rsidP="00A671F5">
      <w:pPr>
        <w:pStyle w:val="PL"/>
      </w:pPr>
      <w:r w:rsidRPr="002178AD">
        <w:t xml:space="preserve">          required: false</w:t>
      </w:r>
    </w:p>
    <w:p w14:paraId="33C1F8EF" w14:textId="77777777" w:rsidR="00A671F5" w:rsidRPr="002178AD" w:rsidRDefault="00A671F5" w:rsidP="00A671F5">
      <w:pPr>
        <w:pStyle w:val="PL"/>
      </w:pPr>
      <w:r w:rsidRPr="002178AD">
        <w:t xml:space="preserve">          schema:</w:t>
      </w:r>
    </w:p>
    <w:p w14:paraId="3377A6A4" w14:textId="77777777" w:rsidR="00A671F5" w:rsidRPr="002178AD" w:rsidRDefault="00A671F5" w:rsidP="00A671F5">
      <w:pPr>
        <w:pStyle w:val="PL"/>
      </w:pPr>
      <w:r w:rsidRPr="002178AD">
        <w:t xml:space="preserve">            $ref: 'TS29571_CommonData.yaml#/components/schemas/</w:t>
      </w:r>
      <w:r w:rsidRPr="002178AD">
        <w:rPr>
          <w:lang w:eastAsia="zh-CN"/>
        </w:rPr>
        <w:t>GroupId</w:t>
      </w:r>
      <w:r w:rsidRPr="002178AD">
        <w:t>'</w:t>
      </w:r>
    </w:p>
    <w:p w14:paraId="1040B5CD" w14:textId="77777777" w:rsidR="00A671F5" w:rsidRPr="002178AD" w:rsidRDefault="00A671F5" w:rsidP="00A671F5">
      <w:pPr>
        <w:pStyle w:val="PL"/>
      </w:pPr>
      <w:r w:rsidRPr="002178AD">
        <w:t xml:space="preserve">        - name: supi</w:t>
      </w:r>
    </w:p>
    <w:p w14:paraId="1D8B333F" w14:textId="77777777" w:rsidR="00A671F5" w:rsidRPr="002178AD" w:rsidRDefault="00A671F5" w:rsidP="00A671F5">
      <w:pPr>
        <w:pStyle w:val="PL"/>
      </w:pPr>
      <w:r w:rsidRPr="002178AD">
        <w:t xml:space="preserve">          in: query</w:t>
      </w:r>
    </w:p>
    <w:p w14:paraId="0039AD17" w14:textId="77777777" w:rsidR="00A671F5" w:rsidRPr="002178AD" w:rsidRDefault="00A671F5" w:rsidP="00A671F5">
      <w:pPr>
        <w:pStyle w:val="PL"/>
      </w:pPr>
      <w:r w:rsidRPr="002178AD">
        <w:t xml:space="preserve">          description: Identifies a user.</w:t>
      </w:r>
    </w:p>
    <w:p w14:paraId="3FB1FD7C" w14:textId="77777777" w:rsidR="00A671F5" w:rsidRPr="002178AD" w:rsidRDefault="00A671F5" w:rsidP="00A671F5">
      <w:pPr>
        <w:pStyle w:val="PL"/>
      </w:pPr>
      <w:r w:rsidRPr="002178AD">
        <w:t xml:space="preserve">          required: false</w:t>
      </w:r>
    </w:p>
    <w:p w14:paraId="2A564562" w14:textId="77777777" w:rsidR="00A671F5" w:rsidRPr="002178AD" w:rsidRDefault="00A671F5" w:rsidP="00A671F5">
      <w:pPr>
        <w:pStyle w:val="PL"/>
      </w:pPr>
      <w:r w:rsidRPr="002178AD">
        <w:t xml:space="preserve">          schema:</w:t>
      </w:r>
    </w:p>
    <w:p w14:paraId="4AB07F77" w14:textId="77777777" w:rsidR="00A671F5" w:rsidRDefault="00A671F5" w:rsidP="00A671F5">
      <w:pPr>
        <w:pStyle w:val="PL"/>
      </w:pPr>
      <w:r w:rsidRPr="002178AD">
        <w:t xml:space="preserve">            $ref: 'TS29571_CommonData.yaml#/components/schemas/Supi'</w:t>
      </w:r>
    </w:p>
    <w:p w14:paraId="7016E147" w14:textId="77777777" w:rsidR="00A671F5" w:rsidRPr="002178AD" w:rsidRDefault="00A671F5" w:rsidP="00A671F5">
      <w:pPr>
        <w:pStyle w:val="PL"/>
      </w:pPr>
      <w:r w:rsidRPr="002178AD">
        <w:t xml:space="preserve">        - name: internal-</w:t>
      </w:r>
      <w:r>
        <w:t>g</w:t>
      </w:r>
      <w:r w:rsidRPr="002178AD">
        <w:t>roup-</w:t>
      </w:r>
      <w:r>
        <w:t>i</w:t>
      </w:r>
      <w:r w:rsidRPr="002178AD">
        <w:t>ds</w:t>
      </w:r>
    </w:p>
    <w:p w14:paraId="38CD53F5" w14:textId="77777777" w:rsidR="00A671F5" w:rsidRPr="002178AD" w:rsidRDefault="00A671F5" w:rsidP="00A671F5">
      <w:pPr>
        <w:pStyle w:val="PL"/>
      </w:pPr>
      <w:r w:rsidRPr="002178AD">
        <w:t xml:space="preserve">          in: query</w:t>
      </w:r>
    </w:p>
    <w:p w14:paraId="381ABEE3" w14:textId="77777777" w:rsidR="00A671F5" w:rsidRDefault="00A671F5" w:rsidP="00A671F5">
      <w:pPr>
        <w:pStyle w:val="PL"/>
      </w:pPr>
      <w:r w:rsidRPr="002178AD">
        <w:t xml:space="preserve">          description: </w:t>
      </w:r>
      <w:r>
        <w:t>&gt;</w:t>
      </w:r>
    </w:p>
    <w:p w14:paraId="7519DEFB" w14:textId="77777777" w:rsidR="00A671F5" w:rsidRPr="002178AD" w:rsidRDefault="00A671F5" w:rsidP="00A671F5">
      <w:pPr>
        <w:pStyle w:val="PL"/>
      </w:pPr>
      <w:r>
        <w:t xml:space="preserve">            </w:t>
      </w:r>
      <w:r w:rsidRPr="002178AD">
        <w:t>Each element identifies a</w:t>
      </w:r>
      <w:r>
        <w:t>n internal group</w:t>
      </w:r>
      <w:r w:rsidRPr="002178AD">
        <w:t xml:space="preserve">. </w:t>
      </w:r>
    </w:p>
    <w:p w14:paraId="7C8C3F30" w14:textId="77777777" w:rsidR="00A671F5" w:rsidRPr="002178AD" w:rsidRDefault="00A671F5" w:rsidP="00A671F5">
      <w:pPr>
        <w:pStyle w:val="PL"/>
      </w:pPr>
      <w:r w:rsidRPr="002178AD">
        <w:t xml:space="preserve">          required: false</w:t>
      </w:r>
    </w:p>
    <w:p w14:paraId="2B6105F5" w14:textId="77777777" w:rsidR="00A671F5" w:rsidRPr="002178AD" w:rsidRDefault="00A671F5" w:rsidP="00A671F5">
      <w:pPr>
        <w:pStyle w:val="PL"/>
      </w:pPr>
      <w:r w:rsidRPr="002178AD">
        <w:t xml:space="preserve">          schema:</w:t>
      </w:r>
    </w:p>
    <w:p w14:paraId="442E42AC" w14:textId="77777777" w:rsidR="00A671F5" w:rsidRPr="002178AD" w:rsidRDefault="00A671F5" w:rsidP="00A671F5">
      <w:pPr>
        <w:pStyle w:val="PL"/>
      </w:pPr>
      <w:r w:rsidRPr="002178AD">
        <w:t xml:space="preserve">            type: array</w:t>
      </w:r>
    </w:p>
    <w:p w14:paraId="3DC0A2F1" w14:textId="77777777" w:rsidR="00A671F5" w:rsidRPr="002178AD" w:rsidRDefault="00A671F5" w:rsidP="00A671F5">
      <w:pPr>
        <w:pStyle w:val="PL"/>
      </w:pPr>
      <w:r w:rsidRPr="002178AD">
        <w:t xml:space="preserve">            items:</w:t>
      </w:r>
    </w:p>
    <w:p w14:paraId="2237C4F4" w14:textId="77777777" w:rsidR="00A671F5" w:rsidRPr="002178AD" w:rsidRDefault="00A671F5" w:rsidP="00A671F5">
      <w:pPr>
        <w:pStyle w:val="PL"/>
      </w:pPr>
      <w:r w:rsidRPr="002178AD">
        <w:t xml:space="preserve">              $ref: 'TS29571_CommonData.yaml#/components/schemas/GroupId'</w:t>
      </w:r>
    </w:p>
    <w:p w14:paraId="508B9078" w14:textId="77777777" w:rsidR="00A671F5" w:rsidRPr="002178AD" w:rsidRDefault="00A671F5" w:rsidP="00A671F5">
      <w:pPr>
        <w:pStyle w:val="PL"/>
      </w:pPr>
      <w:r w:rsidRPr="002178AD">
        <w:lastRenderedPageBreak/>
        <w:t xml:space="preserve">            minItems: 1</w:t>
      </w:r>
    </w:p>
    <w:p w14:paraId="15321E8B" w14:textId="77777777" w:rsidR="00A671F5" w:rsidRPr="002178AD" w:rsidRDefault="00A671F5" w:rsidP="00A671F5">
      <w:pPr>
        <w:pStyle w:val="PL"/>
      </w:pPr>
      <w:r w:rsidRPr="002178AD">
        <w:t xml:space="preserve">        - name: </w:t>
      </w:r>
      <w:r>
        <w:t>subscriber-categories</w:t>
      </w:r>
    </w:p>
    <w:p w14:paraId="3ECA70E5" w14:textId="77777777" w:rsidR="00A671F5" w:rsidRPr="002178AD" w:rsidRDefault="00A671F5" w:rsidP="00A671F5">
      <w:pPr>
        <w:pStyle w:val="PL"/>
      </w:pPr>
      <w:r w:rsidRPr="002178AD">
        <w:t xml:space="preserve">          in: query</w:t>
      </w:r>
    </w:p>
    <w:p w14:paraId="7759D615" w14:textId="77777777" w:rsidR="00A671F5" w:rsidRDefault="00A671F5" w:rsidP="00A671F5">
      <w:pPr>
        <w:pStyle w:val="PL"/>
      </w:pPr>
      <w:r w:rsidRPr="002178AD">
        <w:t xml:space="preserve">          description: </w:t>
      </w:r>
      <w:r>
        <w:t>&gt;</w:t>
      </w:r>
    </w:p>
    <w:p w14:paraId="4C76DC1D" w14:textId="77777777" w:rsidR="00A671F5" w:rsidRPr="002178AD" w:rsidRDefault="00A671F5" w:rsidP="00A671F5">
      <w:pPr>
        <w:pStyle w:val="PL"/>
      </w:pPr>
      <w:r>
        <w:t xml:space="preserve">            </w:t>
      </w:r>
      <w:r w:rsidRPr="002178AD">
        <w:t xml:space="preserve">Each element identifies a </w:t>
      </w:r>
      <w:r>
        <w:t>subscriber category</w:t>
      </w:r>
      <w:r w:rsidRPr="002178AD">
        <w:t xml:space="preserve">. </w:t>
      </w:r>
    </w:p>
    <w:p w14:paraId="06E72160" w14:textId="77777777" w:rsidR="00A671F5" w:rsidRPr="002178AD" w:rsidRDefault="00A671F5" w:rsidP="00A671F5">
      <w:pPr>
        <w:pStyle w:val="PL"/>
      </w:pPr>
      <w:r w:rsidRPr="002178AD">
        <w:t xml:space="preserve">          required: false</w:t>
      </w:r>
    </w:p>
    <w:p w14:paraId="6BF8155F" w14:textId="77777777" w:rsidR="00A671F5" w:rsidRPr="002178AD" w:rsidRDefault="00A671F5" w:rsidP="00A671F5">
      <w:pPr>
        <w:pStyle w:val="PL"/>
      </w:pPr>
      <w:r w:rsidRPr="002178AD">
        <w:t xml:space="preserve">          schema:</w:t>
      </w:r>
    </w:p>
    <w:p w14:paraId="2758D1E1" w14:textId="77777777" w:rsidR="00A671F5" w:rsidRPr="002178AD" w:rsidRDefault="00A671F5" w:rsidP="00A671F5">
      <w:pPr>
        <w:pStyle w:val="PL"/>
      </w:pPr>
      <w:r w:rsidRPr="002178AD">
        <w:t xml:space="preserve">          </w:t>
      </w:r>
      <w:r>
        <w:t xml:space="preserve">  </w:t>
      </w:r>
      <w:r w:rsidRPr="002178AD">
        <w:t>type: array</w:t>
      </w:r>
    </w:p>
    <w:p w14:paraId="15785BAA" w14:textId="77777777" w:rsidR="00A671F5" w:rsidRPr="002178AD" w:rsidRDefault="00A671F5" w:rsidP="00A671F5">
      <w:pPr>
        <w:pStyle w:val="PL"/>
      </w:pPr>
      <w:r w:rsidRPr="002178AD">
        <w:t xml:space="preserve">          </w:t>
      </w:r>
      <w:r>
        <w:t xml:space="preserve">  </w:t>
      </w:r>
      <w:r w:rsidRPr="002178AD">
        <w:t>items:</w:t>
      </w:r>
    </w:p>
    <w:p w14:paraId="456141B4" w14:textId="77777777" w:rsidR="00A671F5" w:rsidRPr="002178AD" w:rsidRDefault="00A671F5" w:rsidP="00A671F5">
      <w:pPr>
        <w:pStyle w:val="PL"/>
      </w:pPr>
      <w:r w:rsidRPr="002178AD">
        <w:t xml:space="preserve">           </w:t>
      </w:r>
      <w:r>
        <w:t xml:space="preserve"> </w:t>
      </w:r>
      <w:r w:rsidRPr="002178AD">
        <w:t xml:space="preserve"> </w:t>
      </w:r>
      <w:r>
        <w:t xml:space="preserve"> </w:t>
      </w:r>
      <w:r w:rsidRPr="002178AD">
        <w:t>type: string</w:t>
      </w:r>
    </w:p>
    <w:p w14:paraId="3F227207" w14:textId="77777777" w:rsidR="00A671F5" w:rsidRDefault="00A671F5" w:rsidP="00A671F5">
      <w:pPr>
        <w:pStyle w:val="PL"/>
      </w:pPr>
      <w:r w:rsidRPr="002178AD">
        <w:t xml:space="preserve">          </w:t>
      </w:r>
      <w:r>
        <w:t xml:space="preserve">  </w:t>
      </w:r>
      <w:r w:rsidRPr="002178AD">
        <w:t>minItems: 1</w:t>
      </w:r>
    </w:p>
    <w:p w14:paraId="277D5601" w14:textId="77777777" w:rsidR="00A671F5" w:rsidRPr="002178AD" w:rsidRDefault="00A671F5" w:rsidP="00A671F5">
      <w:pPr>
        <w:pStyle w:val="PL"/>
      </w:pPr>
      <w:r w:rsidRPr="002178AD">
        <w:t xml:space="preserve">        - name: </w:t>
      </w:r>
      <w:r>
        <w:t>roam-ue-plmn-ids</w:t>
      </w:r>
    </w:p>
    <w:p w14:paraId="0E592794" w14:textId="77777777" w:rsidR="00A671F5" w:rsidRPr="002178AD" w:rsidRDefault="00A671F5" w:rsidP="00A671F5">
      <w:pPr>
        <w:pStyle w:val="PL"/>
      </w:pPr>
      <w:r w:rsidRPr="002178AD">
        <w:t xml:space="preserve">          in: query</w:t>
      </w:r>
    </w:p>
    <w:p w14:paraId="0D50099F" w14:textId="77777777" w:rsidR="00A671F5" w:rsidRDefault="00A671F5" w:rsidP="00A671F5">
      <w:pPr>
        <w:pStyle w:val="PL"/>
      </w:pPr>
      <w:r w:rsidRPr="002178AD">
        <w:t xml:space="preserve">          description: </w:t>
      </w:r>
      <w:r>
        <w:t>&gt;</w:t>
      </w:r>
    </w:p>
    <w:p w14:paraId="528DDCB9" w14:textId="77777777" w:rsidR="00A671F5" w:rsidRPr="002178AD" w:rsidRDefault="00A671F5" w:rsidP="00A671F5">
      <w:pPr>
        <w:pStyle w:val="PL"/>
      </w:pPr>
      <w:r>
        <w:t xml:space="preserve">            </w:t>
      </w:r>
      <w:r w:rsidRPr="002178AD">
        <w:t xml:space="preserve">Each element identifies a </w:t>
      </w:r>
      <w:r>
        <w:t>PLMN</w:t>
      </w:r>
      <w:r w:rsidRPr="002178AD">
        <w:t xml:space="preserve">. </w:t>
      </w:r>
    </w:p>
    <w:p w14:paraId="27597562" w14:textId="77777777" w:rsidR="00A671F5" w:rsidRPr="002178AD" w:rsidRDefault="00A671F5" w:rsidP="00A671F5">
      <w:pPr>
        <w:pStyle w:val="PL"/>
      </w:pPr>
      <w:r w:rsidRPr="002178AD">
        <w:t xml:space="preserve">          required: false</w:t>
      </w:r>
    </w:p>
    <w:p w14:paraId="2DF8F1B7" w14:textId="77777777" w:rsidR="00A671F5" w:rsidRPr="002178AD" w:rsidRDefault="00A671F5" w:rsidP="00A671F5">
      <w:pPr>
        <w:pStyle w:val="PL"/>
      </w:pPr>
      <w:r w:rsidRPr="002178AD">
        <w:t xml:space="preserve">          schema:</w:t>
      </w:r>
    </w:p>
    <w:p w14:paraId="425DCD66" w14:textId="77777777" w:rsidR="00A671F5" w:rsidRPr="002178AD" w:rsidRDefault="00A671F5" w:rsidP="00A671F5">
      <w:pPr>
        <w:pStyle w:val="PL"/>
      </w:pPr>
      <w:r w:rsidRPr="002178AD">
        <w:t xml:space="preserve">          </w:t>
      </w:r>
      <w:r>
        <w:t xml:space="preserve">  </w:t>
      </w:r>
      <w:r w:rsidRPr="002178AD">
        <w:t>type: array</w:t>
      </w:r>
    </w:p>
    <w:p w14:paraId="239DACAE" w14:textId="77777777" w:rsidR="00A671F5" w:rsidRDefault="00A671F5" w:rsidP="00A671F5">
      <w:pPr>
        <w:pStyle w:val="PL"/>
      </w:pPr>
      <w:r w:rsidRPr="002178AD">
        <w:t xml:space="preserve">          </w:t>
      </w:r>
      <w:r>
        <w:t xml:space="preserve">  </w:t>
      </w:r>
      <w:r w:rsidRPr="002178AD">
        <w:t>items:</w:t>
      </w:r>
    </w:p>
    <w:p w14:paraId="72F654E4" w14:textId="77777777" w:rsidR="00A671F5" w:rsidRDefault="00A671F5" w:rsidP="00A671F5">
      <w:pPr>
        <w:pStyle w:val="PL"/>
      </w:pPr>
      <w:r>
        <w:t xml:space="preserve">              $ref: </w:t>
      </w:r>
      <w:r w:rsidRPr="002178AD">
        <w:t>'TS29571_CommonData.yaml#/components/schemas/PlmnId'</w:t>
      </w:r>
    </w:p>
    <w:p w14:paraId="6F23AC2E" w14:textId="77777777" w:rsidR="00A671F5" w:rsidRPr="002178AD" w:rsidRDefault="00A671F5" w:rsidP="00A671F5">
      <w:pPr>
        <w:pStyle w:val="PL"/>
      </w:pPr>
      <w:r w:rsidRPr="002178AD">
        <w:t xml:space="preserve">          </w:t>
      </w:r>
      <w:r>
        <w:t xml:space="preserve">  </w:t>
      </w:r>
      <w:r w:rsidRPr="002178AD">
        <w:t>minItems: 1</w:t>
      </w:r>
    </w:p>
    <w:p w14:paraId="46915C91" w14:textId="77777777" w:rsidR="00A671F5" w:rsidRPr="002178AD" w:rsidRDefault="00A671F5" w:rsidP="00A671F5">
      <w:pPr>
        <w:pStyle w:val="PL"/>
      </w:pPr>
      <w:r w:rsidRPr="002178AD">
        <w:t xml:space="preserve">      responses:</w:t>
      </w:r>
    </w:p>
    <w:p w14:paraId="51990A41" w14:textId="77777777" w:rsidR="00A671F5" w:rsidRPr="002178AD" w:rsidRDefault="00A671F5" w:rsidP="00A671F5">
      <w:pPr>
        <w:pStyle w:val="PL"/>
      </w:pPr>
      <w:r w:rsidRPr="002178AD">
        <w:t xml:space="preserve">        '200':</w:t>
      </w:r>
    </w:p>
    <w:p w14:paraId="772B48CF" w14:textId="77777777" w:rsidR="00A671F5" w:rsidRPr="002178AD" w:rsidRDefault="00A671F5" w:rsidP="00A671F5">
      <w:pPr>
        <w:pStyle w:val="PL"/>
        <w:rPr>
          <w:lang w:eastAsia="zh-CN"/>
        </w:rPr>
      </w:pPr>
      <w:r w:rsidRPr="002178AD">
        <w:t xml:space="preserve">          description: </w:t>
      </w:r>
      <w:r w:rsidRPr="002178AD">
        <w:rPr>
          <w:lang w:eastAsia="zh-CN"/>
        </w:rPr>
        <w:t>&gt;</w:t>
      </w:r>
    </w:p>
    <w:p w14:paraId="52952E4D" w14:textId="77777777" w:rsidR="00A671F5" w:rsidRPr="002178AD" w:rsidRDefault="00A671F5" w:rsidP="00A671F5">
      <w:pPr>
        <w:pStyle w:val="PL"/>
      </w:pPr>
      <w:r w:rsidRPr="002178AD">
        <w:t xml:space="preserve">            The subscription information as request in the request URI query parameter(s)</w:t>
      </w:r>
    </w:p>
    <w:p w14:paraId="401E189D" w14:textId="77777777" w:rsidR="00A671F5" w:rsidRPr="002178AD" w:rsidRDefault="00A671F5" w:rsidP="00A671F5">
      <w:pPr>
        <w:pStyle w:val="PL"/>
      </w:pPr>
      <w:r w:rsidRPr="002178AD">
        <w:t xml:space="preserve">            are returned.</w:t>
      </w:r>
    </w:p>
    <w:p w14:paraId="5DA3144D" w14:textId="77777777" w:rsidR="00A671F5" w:rsidRPr="002178AD" w:rsidRDefault="00A671F5" w:rsidP="00A671F5">
      <w:pPr>
        <w:pStyle w:val="PL"/>
      </w:pPr>
      <w:r w:rsidRPr="002178AD">
        <w:t xml:space="preserve">          content:</w:t>
      </w:r>
    </w:p>
    <w:p w14:paraId="544EC2EF" w14:textId="77777777" w:rsidR="00A671F5" w:rsidRPr="002178AD" w:rsidRDefault="00A671F5" w:rsidP="00A671F5">
      <w:pPr>
        <w:pStyle w:val="PL"/>
      </w:pPr>
      <w:r w:rsidRPr="002178AD">
        <w:t xml:space="preserve">            application/json:</w:t>
      </w:r>
    </w:p>
    <w:p w14:paraId="6C99396A" w14:textId="77777777" w:rsidR="00A671F5" w:rsidRPr="002178AD" w:rsidRDefault="00A671F5" w:rsidP="00A671F5">
      <w:pPr>
        <w:pStyle w:val="PL"/>
      </w:pPr>
      <w:r w:rsidRPr="002178AD">
        <w:t xml:space="preserve">              schema:</w:t>
      </w:r>
    </w:p>
    <w:p w14:paraId="4D3C9B9B" w14:textId="77777777" w:rsidR="00A671F5" w:rsidRPr="002178AD" w:rsidRDefault="00A671F5" w:rsidP="00A671F5">
      <w:pPr>
        <w:pStyle w:val="PL"/>
      </w:pPr>
      <w:r w:rsidRPr="002178AD">
        <w:t xml:space="preserve">                type: array</w:t>
      </w:r>
    </w:p>
    <w:p w14:paraId="292A6C24" w14:textId="77777777" w:rsidR="00A671F5" w:rsidRPr="002178AD" w:rsidRDefault="00A671F5" w:rsidP="00A671F5">
      <w:pPr>
        <w:pStyle w:val="PL"/>
      </w:pPr>
      <w:r w:rsidRPr="002178AD">
        <w:t xml:space="preserve">                items:</w:t>
      </w:r>
    </w:p>
    <w:p w14:paraId="5B836AF5" w14:textId="77777777" w:rsidR="00A671F5" w:rsidRPr="002178AD" w:rsidRDefault="00A671F5" w:rsidP="00A671F5">
      <w:pPr>
        <w:pStyle w:val="PL"/>
      </w:pPr>
      <w:r w:rsidRPr="002178AD">
        <w:t xml:space="preserve">                  $ref: '#/components/schemas/TrafficInfluSub'</w:t>
      </w:r>
    </w:p>
    <w:p w14:paraId="5BAB1697" w14:textId="77777777" w:rsidR="00A671F5" w:rsidRPr="002178AD" w:rsidRDefault="00A671F5" w:rsidP="00A671F5">
      <w:pPr>
        <w:pStyle w:val="PL"/>
      </w:pPr>
      <w:r w:rsidRPr="002178AD">
        <w:t xml:space="preserve">                minItems: 0</w:t>
      </w:r>
    </w:p>
    <w:p w14:paraId="4D8E73AC" w14:textId="77777777" w:rsidR="00A671F5" w:rsidRPr="002178AD" w:rsidRDefault="00A671F5" w:rsidP="00A671F5">
      <w:pPr>
        <w:pStyle w:val="PL"/>
      </w:pPr>
      <w:r w:rsidRPr="002178AD">
        <w:t xml:space="preserve">        '400':</w:t>
      </w:r>
    </w:p>
    <w:p w14:paraId="6CF87F00" w14:textId="77777777" w:rsidR="00A671F5" w:rsidRPr="002178AD" w:rsidRDefault="00A671F5" w:rsidP="00A671F5">
      <w:pPr>
        <w:pStyle w:val="PL"/>
      </w:pPr>
      <w:r w:rsidRPr="002178AD">
        <w:t xml:space="preserve">          $ref: 'TS29571_CommonData.yaml#/components/responses/400'</w:t>
      </w:r>
    </w:p>
    <w:p w14:paraId="142D03F6" w14:textId="77777777" w:rsidR="00A671F5" w:rsidRPr="002178AD" w:rsidRDefault="00A671F5" w:rsidP="00A671F5">
      <w:pPr>
        <w:pStyle w:val="PL"/>
      </w:pPr>
      <w:r w:rsidRPr="002178AD">
        <w:t xml:space="preserve">        '401':</w:t>
      </w:r>
    </w:p>
    <w:p w14:paraId="1DFDA9A5" w14:textId="77777777" w:rsidR="00A671F5" w:rsidRPr="002178AD" w:rsidRDefault="00A671F5" w:rsidP="00A671F5">
      <w:pPr>
        <w:pStyle w:val="PL"/>
      </w:pPr>
      <w:r w:rsidRPr="002178AD">
        <w:t xml:space="preserve">          $ref: 'TS29571_CommonData.yaml#/components/responses/401'</w:t>
      </w:r>
    </w:p>
    <w:p w14:paraId="2761D80A" w14:textId="77777777" w:rsidR="00A671F5" w:rsidRPr="002178AD" w:rsidRDefault="00A671F5" w:rsidP="00A671F5">
      <w:pPr>
        <w:pStyle w:val="PL"/>
      </w:pPr>
      <w:r w:rsidRPr="002178AD">
        <w:t xml:space="preserve">        '403':</w:t>
      </w:r>
    </w:p>
    <w:p w14:paraId="6FA9BAD7" w14:textId="77777777" w:rsidR="00A671F5" w:rsidRPr="002178AD" w:rsidRDefault="00A671F5" w:rsidP="00A671F5">
      <w:pPr>
        <w:pStyle w:val="PL"/>
      </w:pPr>
      <w:r w:rsidRPr="002178AD">
        <w:t xml:space="preserve">          $ref: 'TS29571_CommonData.yaml#/components/responses/403'</w:t>
      </w:r>
    </w:p>
    <w:p w14:paraId="5D71C7AF" w14:textId="77777777" w:rsidR="00A671F5" w:rsidRPr="002178AD" w:rsidRDefault="00A671F5" w:rsidP="00A671F5">
      <w:pPr>
        <w:pStyle w:val="PL"/>
      </w:pPr>
      <w:r w:rsidRPr="002178AD">
        <w:t xml:space="preserve">        '404':</w:t>
      </w:r>
    </w:p>
    <w:p w14:paraId="71066EE5" w14:textId="77777777" w:rsidR="00A671F5" w:rsidRPr="002178AD" w:rsidRDefault="00A671F5" w:rsidP="00A671F5">
      <w:pPr>
        <w:pStyle w:val="PL"/>
      </w:pPr>
      <w:r w:rsidRPr="002178AD">
        <w:t xml:space="preserve">          $ref: 'TS29571_CommonData.yaml#/components/responses/404'</w:t>
      </w:r>
    </w:p>
    <w:p w14:paraId="1ED93DBB" w14:textId="77777777" w:rsidR="00A671F5" w:rsidRPr="002178AD" w:rsidRDefault="00A671F5" w:rsidP="00A671F5">
      <w:pPr>
        <w:pStyle w:val="PL"/>
      </w:pPr>
      <w:r w:rsidRPr="002178AD">
        <w:t xml:space="preserve">        '406':</w:t>
      </w:r>
    </w:p>
    <w:p w14:paraId="0F21F033" w14:textId="77777777" w:rsidR="00A671F5" w:rsidRPr="002178AD" w:rsidRDefault="00A671F5" w:rsidP="00A671F5">
      <w:pPr>
        <w:pStyle w:val="PL"/>
      </w:pPr>
      <w:r w:rsidRPr="002178AD">
        <w:t xml:space="preserve">          $ref: 'TS29571_CommonData.yaml#/components/responses/406'</w:t>
      </w:r>
    </w:p>
    <w:p w14:paraId="24089006" w14:textId="77777777" w:rsidR="00A671F5" w:rsidRPr="002178AD" w:rsidRDefault="00A671F5" w:rsidP="00A671F5">
      <w:pPr>
        <w:pStyle w:val="PL"/>
      </w:pPr>
      <w:r w:rsidRPr="002178AD">
        <w:t xml:space="preserve">        '414':</w:t>
      </w:r>
    </w:p>
    <w:p w14:paraId="7789F232" w14:textId="77777777" w:rsidR="00A671F5" w:rsidRPr="002178AD" w:rsidRDefault="00A671F5" w:rsidP="00A671F5">
      <w:pPr>
        <w:pStyle w:val="PL"/>
      </w:pPr>
      <w:r w:rsidRPr="002178AD">
        <w:t xml:space="preserve">          $ref: 'TS29571_CommonData.yaml#/components/responses/414'</w:t>
      </w:r>
    </w:p>
    <w:p w14:paraId="021D54F7" w14:textId="77777777" w:rsidR="00A671F5" w:rsidRPr="002178AD" w:rsidRDefault="00A671F5" w:rsidP="00A671F5">
      <w:pPr>
        <w:pStyle w:val="PL"/>
      </w:pPr>
      <w:r w:rsidRPr="002178AD">
        <w:t xml:space="preserve">        '429':</w:t>
      </w:r>
    </w:p>
    <w:p w14:paraId="3A513151" w14:textId="77777777" w:rsidR="00A671F5" w:rsidRPr="002178AD" w:rsidRDefault="00A671F5" w:rsidP="00A671F5">
      <w:pPr>
        <w:pStyle w:val="PL"/>
      </w:pPr>
      <w:r w:rsidRPr="002178AD">
        <w:t xml:space="preserve">          $ref: 'TS29571_CommonData.yaml#/components/responses/429'</w:t>
      </w:r>
    </w:p>
    <w:p w14:paraId="57DDC2FF" w14:textId="77777777" w:rsidR="00A671F5" w:rsidRPr="002178AD" w:rsidRDefault="00A671F5" w:rsidP="00A671F5">
      <w:pPr>
        <w:pStyle w:val="PL"/>
      </w:pPr>
      <w:r w:rsidRPr="002178AD">
        <w:t xml:space="preserve">        '500':</w:t>
      </w:r>
    </w:p>
    <w:p w14:paraId="718EA7EB" w14:textId="77777777" w:rsidR="00A671F5" w:rsidRDefault="00A671F5" w:rsidP="00A671F5">
      <w:pPr>
        <w:pStyle w:val="PL"/>
      </w:pPr>
      <w:r w:rsidRPr="002178AD">
        <w:t xml:space="preserve">          $ref: 'TS29571_CommonData.yaml#/components/responses/500'</w:t>
      </w:r>
    </w:p>
    <w:p w14:paraId="08CCE92C" w14:textId="77777777" w:rsidR="00A671F5" w:rsidRPr="002178AD" w:rsidRDefault="00A671F5" w:rsidP="00A671F5">
      <w:pPr>
        <w:pStyle w:val="PL"/>
      </w:pPr>
      <w:r w:rsidRPr="002178AD">
        <w:t xml:space="preserve">        '50</w:t>
      </w:r>
      <w:r>
        <w:t>2</w:t>
      </w:r>
      <w:r w:rsidRPr="002178AD">
        <w:t>':</w:t>
      </w:r>
    </w:p>
    <w:p w14:paraId="3819E7C5" w14:textId="77777777" w:rsidR="00A671F5" w:rsidRPr="002178AD" w:rsidRDefault="00A671F5" w:rsidP="00A671F5">
      <w:pPr>
        <w:pStyle w:val="PL"/>
      </w:pPr>
      <w:r w:rsidRPr="002178AD">
        <w:t xml:space="preserve">          $ref: 'TS29571_CommonData.yaml#/components/responses/50</w:t>
      </w:r>
      <w:r>
        <w:t>2</w:t>
      </w:r>
      <w:r w:rsidRPr="002178AD">
        <w:t>'</w:t>
      </w:r>
    </w:p>
    <w:p w14:paraId="54DD3F8A" w14:textId="77777777" w:rsidR="00A671F5" w:rsidRPr="002178AD" w:rsidRDefault="00A671F5" w:rsidP="00A671F5">
      <w:pPr>
        <w:pStyle w:val="PL"/>
      </w:pPr>
      <w:r w:rsidRPr="002178AD">
        <w:t xml:space="preserve">        '503':</w:t>
      </w:r>
    </w:p>
    <w:p w14:paraId="46DB7C35" w14:textId="77777777" w:rsidR="00A671F5" w:rsidRPr="002178AD" w:rsidRDefault="00A671F5" w:rsidP="00A671F5">
      <w:pPr>
        <w:pStyle w:val="PL"/>
      </w:pPr>
      <w:r w:rsidRPr="002178AD">
        <w:t xml:space="preserve">          $ref: 'TS29571_CommonData.yaml#/components/responses/503'</w:t>
      </w:r>
    </w:p>
    <w:p w14:paraId="6D38C662" w14:textId="77777777" w:rsidR="00A671F5" w:rsidRPr="002178AD" w:rsidRDefault="00A671F5" w:rsidP="00A671F5">
      <w:pPr>
        <w:pStyle w:val="PL"/>
      </w:pPr>
      <w:r w:rsidRPr="002178AD">
        <w:t xml:space="preserve">        default:</w:t>
      </w:r>
    </w:p>
    <w:p w14:paraId="361F823B" w14:textId="77777777" w:rsidR="00A671F5" w:rsidRPr="002178AD" w:rsidRDefault="00A671F5" w:rsidP="00A671F5">
      <w:pPr>
        <w:pStyle w:val="PL"/>
      </w:pPr>
      <w:r w:rsidRPr="002178AD">
        <w:t xml:space="preserve">          $ref: 'TS29571_CommonData.yaml#/components/responses/default'</w:t>
      </w:r>
    </w:p>
    <w:p w14:paraId="71D3E92C" w14:textId="77777777" w:rsidR="00A671F5" w:rsidRDefault="00A671F5" w:rsidP="00A671F5">
      <w:pPr>
        <w:pStyle w:val="PL"/>
      </w:pPr>
    </w:p>
    <w:p w14:paraId="69A531B8" w14:textId="77777777" w:rsidR="00A671F5" w:rsidRPr="002178AD" w:rsidRDefault="00A671F5" w:rsidP="00A671F5">
      <w:pPr>
        <w:pStyle w:val="PL"/>
      </w:pPr>
      <w:r w:rsidRPr="002178AD">
        <w:t xml:space="preserve">  /application-data/influenceData/subs-to-notify/{subscriptionId}:</w:t>
      </w:r>
    </w:p>
    <w:p w14:paraId="0171600D" w14:textId="77777777" w:rsidR="00A671F5" w:rsidRPr="002178AD" w:rsidRDefault="00A671F5" w:rsidP="00A671F5">
      <w:pPr>
        <w:pStyle w:val="PL"/>
      </w:pPr>
      <w:r w:rsidRPr="002178AD">
        <w:t xml:space="preserve">    get:</w:t>
      </w:r>
    </w:p>
    <w:p w14:paraId="757E7E07" w14:textId="77777777" w:rsidR="00A671F5" w:rsidRPr="002178AD" w:rsidRDefault="00A671F5" w:rsidP="00A671F5">
      <w:pPr>
        <w:pStyle w:val="PL"/>
      </w:pPr>
      <w:r w:rsidRPr="002178AD">
        <w:t xml:space="preserve">      summary: Get an existing individual Influence Data Subscription resource</w:t>
      </w:r>
    </w:p>
    <w:p w14:paraId="10B5D24D" w14:textId="77777777" w:rsidR="00A671F5" w:rsidRPr="002178AD" w:rsidRDefault="00A671F5" w:rsidP="00A671F5">
      <w:pPr>
        <w:pStyle w:val="PL"/>
      </w:pPr>
      <w:r w:rsidRPr="002178AD">
        <w:t xml:space="preserve">      operationId: ReadIndividualInfluenceDataSubscription</w:t>
      </w:r>
    </w:p>
    <w:p w14:paraId="2A518773" w14:textId="77777777" w:rsidR="00A671F5" w:rsidRPr="002178AD" w:rsidRDefault="00A671F5" w:rsidP="00A671F5">
      <w:pPr>
        <w:pStyle w:val="PL"/>
      </w:pPr>
      <w:r w:rsidRPr="002178AD">
        <w:t xml:space="preserve">      tags:</w:t>
      </w:r>
    </w:p>
    <w:p w14:paraId="14C61874" w14:textId="77777777" w:rsidR="00A671F5" w:rsidRPr="002178AD" w:rsidRDefault="00A671F5" w:rsidP="00A671F5">
      <w:pPr>
        <w:pStyle w:val="PL"/>
      </w:pPr>
      <w:r w:rsidRPr="002178AD">
        <w:t xml:space="preserve">        - Individual Influence Data Subscription (Document)</w:t>
      </w:r>
    </w:p>
    <w:p w14:paraId="0EA4CD2C" w14:textId="77777777" w:rsidR="00A671F5" w:rsidRPr="002178AD" w:rsidRDefault="00A671F5" w:rsidP="00A671F5">
      <w:pPr>
        <w:pStyle w:val="PL"/>
      </w:pPr>
      <w:r w:rsidRPr="002178AD">
        <w:t xml:space="preserve">      security:</w:t>
      </w:r>
    </w:p>
    <w:p w14:paraId="635FB8D8" w14:textId="77777777" w:rsidR="00A671F5" w:rsidRPr="002178AD" w:rsidRDefault="00A671F5" w:rsidP="00A671F5">
      <w:pPr>
        <w:pStyle w:val="PL"/>
      </w:pPr>
      <w:r w:rsidRPr="002178AD">
        <w:t xml:space="preserve">        - {}</w:t>
      </w:r>
    </w:p>
    <w:p w14:paraId="6A432895" w14:textId="77777777" w:rsidR="00A671F5" w:rsidRPr="002178AD" w:rsidRDefault="00A671F5" w:rsidP="00A671F5">
      <w:pPr>
        <w:pStyle w:val="PL"/>
      </w:pPr>
      <w:r w:rsidRPr="002178AD">
        <w:t xml:space="preserve">        - oAuth2ClientCredentials:</w:t>
      </w:r>
    </w:p>
    <w:p w14:paraId="2D78CE79" w14:textId="77777777" w:rsidR="00A671F5" w:rsidRPr="002178AD" w:rsidRDefault="00A671F5" w:rsidP="00A671F5">
      <w:pPr>
        <w:pStyle w:val="PL"/>
      </w:pPr>
      <w:r w:rsidRPr="002178AD">
        <w:t xml:space="preserve">          - nudr-dr</w:t>
      </w:r>
    </w:p>
    <w:p w14:paraId="0E95B27B" w14:textId="77777777" w:rsidR="00A671F5" w:rsidRPr="002178AD" w:rsidRDefault="00A671F5" w:rsidP="00A671F5">
      <w:pPr>
        <w:pStyle w:val="PL"/>
      </w:pPr>
      <w:r w:rsidRPr="002178AD">
        <w:t xml:space="preserve">        - oAuth2ClientCredentials:</w:t>
      </w:r>
    </w:p>
    <w:p w14:paraId="1FECC6D7" w14:textId="77777777" w:rsidR="00A671F5" w:rsidRPr="002178AD" w:rsidRDefault="00A671F5" w:rsidP="00A671F5">
      <w:pPr>
        <w:pStyle w:val="PL"/>
      </w:pPr>
      <w:r w:rsidRPr="002178AD">
        <w:t xml:space="preserve">          - nudr-dr</w:t>
      </w:r>
    </w:p>
    <w:p w14:paraId="5994FBBF" w14:textId="77777777" w:rsidR="00A671F5" w:rsidRDefault="00A671F5" w:rsidP="00A671F5">
      <w:pPr>
        <w:pStyle w:val="PL"/>
      </w:pPr>
      <w:r w:rsidRPr="002178AD">
        <w:t xml:space="preserve">          - nudr-dr:application-data</w:t>
      </w:r>
    </w:p>
    <w:p w14:paraId="438ABFD4" w14:textId="77777777" w:rsidR="00A671F5" w:rsidRDefault="00A671F5" w:rsidP="00A671F5">
      <w:pPr>
        <w:pStyle w:val="PL"/>
      </w:pPr>
      <w:r>
        <w:t xml:space="preserve">        - oAuth2ClientCredentials:</w:t>
      </w:r>
    </w:p>
    <w:p w14:paraId="3CEE0201" w14:textId="77777777" w:rsidR="00A671F5" w:rsidRDefault="00A671F5" w:rsidP="00A671F5">
      <w:pPr>
        <w:pStyle w:val="PL"/>
      </w:pPr>
      <w:r>
        <w:t xml:space="preserve">          - nudr-dr</w:t>
      </w:r>
    </w:p>
    <w:p w14:paraId="11CFBFFA" w14:textId="77777777" w:rsidR="00A671F5" w:rsidRDefault="00A671F5" w:rsidP="00A671F5">
      <w:pPr>
        <w:pStyle w:val="PL"/>
      </w:pPr>
      <w:r>
        <w:t xml:space="preserve">          - nudr-dr:application-data</w:t>
      </w:r>
    </w:p>
    <w:p w14:paraId="6A04849A" w14:textId="77777777" w:rsidR="00A671F5" w:rsidRPr="002178AD" w:rsidRDefault="00A671F5" w:rsidP="00A671F5">
      <w:pPr>
        <w:pStyle w:val="PL"/>
      </w:pPr>
      <w:r>
        <w:t xml:space="preserve">          - nudr-dr:application-data:influence-data:subscriptions:read</w:t>
      </w:r>
    </w:p>
    <w:p w14:paraId="4A5FFD48" w14:textId="77777777" w:rsidR="00A671F5" w:rsidRPr="002178AD" w:rsidRDefault="00A671F5" w:rsidP="00A671F5">
      <w:pPr>
        <w:pStyle w:val="PL"/>
      </w:pPr>
      <w:r w:rsidRPr="002178AD">
        <w:t xml:space="preserve">      parameters:</w:t>
      </w:r>
    </w:p>
    <w:p w14:paraId="5F849E3A" w14:textId="77777777" w:rsidR="00A671F5" w:rsidRPr="002178AD" w:rsidRDefault="00A671F5" w:rsidP="00A671F5">
      <w:pPr>
        <w:pStyle w:val="PL"/>
      </w:pPr>
      <w:r w:rsidRPr="002178AD">
        <w:t xml:space="preserve">        - name: subscriptionId</w:t>
      </w:r>
    </w:p>
    <w:p w14:paraId="7DB7068F" w14:textId="77777777" w:rsidR="00A671F5" w:rsidRPr="002178AD" w:rsidRDefault="00A671F5" w:rsidP="00A671F5">
      <w:pPr>
        <w:pStyle w:val="PL"/>
      </w:pPr>
      <w:r w:rsidRPr="002178AD">
        <w:t xml:space="preserve">          in: path</w:t>
      </w:r>
    </w:p>
    <w:p w14:paraId="7183A6F0" w14:textId="77777777" w:rsidR="00A671F5" w:rsidRPr="002178AD" w:rsidRDefault="00A671F5" w:rsidP="00A671F5">
      <w:pPr>
        <w:pStyle w:val="PL"/>
        <w:rPr>
          <w:lang w:eastAsia="zh-CN"/>
        </w:rPr>
      </w:pPr>
      <w:r w:rsidRPr="002178AD">
        <w:t xml:space="preserve">          description: </w:t>
      </w:r>
      <w:r w:rsidRPr="002178AD">
        <w:rPr>
          <w:lang w:eastAsia="zh-CN"/>
        </w:rPr>
        <w:t>&gt;</w:t>
      </w:r>
    </w:p>
    <w:p w14:paraId="62A8434A" w14:textId="77777777" w:rsidR="00A671F5" w:rsidRPr="002178AD" w:rsidRDefault="00A671F5" w:rsidP="00A671F5">
      <w:pPr>
        <w:pStyle w:val="PL"/>
      </w:pPr>
      <w:r w:rsidRPr="002178AD">
        <w:t xml:space="preserve">            String identifying a subscription to the Individual Influence Data Subscription</w:t>
      </w:r>
    </w:p>
    <w:p w14:paraId="6C2A62B2" w14:textId="77777777" w:rsidR="00A671F5" w:rsidRPr="002178AD" w:rsidRDefault="00A671F5" w:rsidP="00A671F5">
      <w:pPr>
        <w:pStyle w:val="PL"/>
      </w:pPr>
      <w:r w:rsidRPr="002178AD">
        <w:lastRenderedPageBreak/>
        <w:t xml:space="preserve">          required: true</w:t>
      </w:r>
    </w:p>
    <w:p w14:paraId="31192753" w14:textId="77777777" w:rsidR="00A671F5" w:rsidRPr="002178AD" w:rsidRDefault="00A671F5" w:rsidP="00A671F5">
      <w:pPr>
        <w:pStyle w:val="PL"/>
      </w:pPr>
      <w:r w:rsidRPr="002178AD">
        <w:t xml:space="preserve">          schema:</w:t>
      </w:r>
    </w:p>
    <w:p w14:paraId="2D065AEB" w14:textId="77777777" w:rsidR="00A671F5" w:rsidRPr="002178AD" w:rsidRDefault="00A671F5" w:rsidP="00A671F5">
      <w:pPr>
        <w:pStyle w:val="PL"/>
      </w:pPr>
      <w:r w:rsidRPr="002178AD">
        <w:t xml:space="preserve">            type: string</w:t>
      </w:r>
    </w:p>
    <w:p w14:paraId="67DAB2F3" w14:textId="77777777" w:rsidR="00A671F5" w:rsidRPr="002178AD" w:rsidRDefault="00A671F5" w:rsidP="00A671F5">
      <w:pPr>
        <w:pStyle w:val="PL"/>
      </w:pPr>
      <w:r w:rsidRPr="002178AD">
        <w:t xml:space="preserve">      responses:</w:t>
      </w:r>
    </w:p>
    <w:p w14:paraId="4C0FFC5A" w14:textId="77777777" w:rsidR="00A671F5" w:rsidRPr="002178AD" w:rsidRDefault="00A671F5" w:rsidP="00A671F5">
      <w:pPr>
        <w:pStyle w:val="PL"/>
      </w:pPr>
      <w:r w:rsidRPr="002178AD">
        <w:t xml:space="preserve">        '200':</w:t>
      </w:r>
    </w:p>
    <w:p w14:paraId="1C50EE00" w14:textId="77777777" w:rsidR="00A671F5" w:rsidRPr="002178AD" w:rsidRDefault="00A671F5" w:rsidP="00A671F5">
      <w:pPr>
        <w:pStyle w:val="PL"/>
      </w:pPr>
      <w:r w:rsidRPr="002178AD">
        <w:t xml:space="preserve">          description: The subscription information is returned.</w:t>
      </w:r>
    </w:p>
    <w:p w14:paraId="67C73FA7" w14:textId="77777777" w:rsidR="00A671F5" w:rsidRPr="002178AD" w:rsidRDefault="00A671F5" w:rsidP="00A671F5">
      <w:pPr>
        <w:pStyle w:val="PL"/>
      </w:pPr>
      <w:r w:rsidRPr="002178AD">
        <w:t xml:space="preserve">          content:</w:t>
      </w:r>
    </w:p>
    <w:p w14:paraId="61E1D8B6" w14:textId="77777777" w:rsidR="00A671F5" w:rsidRPr="002178AD" w:rsidRDefault="00A671F5" w:rsidP="00A671F5">
      <w:pPr>
        <w:pStyle w:val="PL"/>
      </w:pPr>
      <w:r w:rsidRPr="002178AD">
        <w:t xml:space="preserve">            application/json:</w:t>
      </w:r>
    </w:p>
    <w:p w14:paraId="30439F4D" w14:textId="77777777" w:rsidR="00A671F5" w:rsidRPr="002178AD" w:rsidRDefault="00A671F5" w:rsidP="00A671F5">
      <w:pPr>
        <w:pStyle w:val="PL"/>
      </w:pPr>
      <w:r w:rsidRPr="002178AD">
        <w:t xml:space="preserve">              schema:</w:t>
      </w:r>
    </w:p>
    <w:p w14:paraId="2D431701" w14:textId="77777777" w:rsidR="00A671F5" w:rsidRPr="002178AD" w:rsidRDefault="00A671F5" w:rsidP="00A671F5">
      <w:pPr>
        <w:pStyle w:val="PL"/>
      </w:pPr>
      <w:r w:rsidRPr="002178AD">
        <w:t xml:space="preserve">                $ref: '#/components/schemas/TrafficInfluSub'</w:t>
      </w:r>
    </w:p>
    <w:p w14:paraId="01D64687" w14:textId="77777777" w:rsidR="00A671F5" w:rsidRPr="002178AD" w:rsidRDefault="00A671F5" w:rsidP="00A671F5">
      <w:pPr>
        <w:pStyle w:val="PL"/>
      </w:pPr>
      <w:r w:rsidRPr="002178AD">
        <w:t xml:space="preserve">        '400':</w:t>
      </w:r>
    </w:p>
    <w:p w14:paraId="145C4F42" w14:textId="77777777" w:rsidR="00A671F5" w:rsidRPr="002178AD" w:rsidRDefault="00A671F5" w:rsidP="00A671F5">
      <w:pPr>
        <w:pStyle w:val="PL"/>
      </w:pPr>
      <w:r w:rsidRPr="002178AD">
        <w:t xml:space="preserve">          $ref: 'TS29571_CommonData.yaml#/components/responses/400'</w:t>
      </w:r>
    </w:p>
    <w:p w14:paraId="345962E2" w14:textId="77777777" w:rsidR="00A671F5" w:rsidRPr="002178AD" w:rsidRDefault="00A671F5" w:rsidP="00A671F5">
      <w:pPr>
        <w:pStyle w:val="PL"/>
      </w:pPr>
      <w:r w:rsidRPr="002178AD">
        <w:t xml:space="preserve">        '401':</w:t>
      </w:r>
    </w:p>
    <w:p w14:paraId="643342A7" w14:textId="77777777" w:rsidR="00A671F5" w:rsidRPr="002178AD" w:rsidRDefault="00A671F5" w:rsidP="00A671F5">
      <w:pPr>
        <w:pStyle w:val="PL"/>
      </w:pPr>
      <w:r w:rsidRPr="002178AD">
        <w:t xml:space="preserve">          $ref: 'TS29571_CommonData.yaml#/components/responses/401'</w:t>
      </w:r>
    </w:p>
    <w:p w14:paraId="1D90F69C" w14:textId="77777777" w:rsidR="00A671F5" w:rsidRPr="002178AD" w:rsidRDefault="00A671F5" w:rsidP="00A671F5">
      <w:pPr>
        <w:pStyle w:val="PL"/>
      </w:pPr>
      <w:r w:rsidRPr="002178AD">
        <w:t xml:space="preserve">        '403':</w:t>
      </w:r>
    </w:p>
    <w:p w14:paraId="5D516E66" w14:textId="77777777" w:rsidR="00A671F5" w:rsidRPr="002178AD" w:rsidRDefault="00A671F5" w:rsidP="00A671F5">
      <w:pPr>
        <w:pStyle w:val="PL"/>
      </w:pPr>
      <w:r w:rsidRPr="002178AD">
        <w:t xml:space="preserve">          $ref: 'TS29571_CommonData.yaml#/components/responses/403'</w:t>
      </w:r>
    </w:p>
    <w:p w14:paraId="180533F2" w14:textId="77777777" w:rsidR="00A671F5" w:rsidRPr="002178AD" w:rsidRDefault="00A671F5" w:rsidP="00A671F5">
      <w:pPr>
        <w:pStyle w:val="PL"/>
      </w:pPr>
      <w:r w:rsidRPr="002178AD">
        <w:t xml:space="preserve">        '404':</w:t>
      </w:r>
    </w:p>
    <w:p w14:paraId="1AA68C2E" w14:textId="77777777" w:rsidR="00A671F5" w:rsidRPr="002178AD" w:rsidRDefault="00A671F5" w:rsidP="00A671F5">
      <w:pPr>
        <w:pStyle w:val="PL"/>
      </w:pPr>
      <w:r w:rsidRPr="002178AD">
        <w:t xml:space="preserve">          $ref: 'TS29571_CommonData.yaml#/components/responses/404'</w:t>
      </w:r>
    </w:p>
    <w:p w14:paraId="025C7C35" w14:textId="77777777" w:rsidR="00A671F5" w:rsidRPr="002178AD" w:rsidRDefault="00A671F5" w:rsidP="00A671F5">
      <w:pPr>
        <w:pStyle w:val="PL"/>
      </w:pPr>
      <w:r w:rsidRPr="002178AD">
        <w:t xml:space="preserve">        '406':</w:t>
      </w:r>
    </w:p>
    <w:p w14:paraId="3115B946" w14:textId="77777777" w:rsidR="00A671F5" w:rsidRPr="002178AD" w:rsidRDefault="00A671F5" w:rsidP="00A671F5">
      <w:pPr>
        <w:pStyle w:val="PL"/>
      </w:pPr>
      <w:r w:rsidRPr="002178AD">
        <w:t xml:space="preserve">          $ref: 'TS29571_CommonData.yaml#/components/responses/406'</w:t>
      </w:r>
    </w:p>
    <w:p w14:paraId="297178DE" w14:textId="77777777" w:rsidR="00A671F5" w:rsidRPr="002178AD" w:rsidRDefault="00A671F5" w:rsidP="00A671F5">
      <w:pPr>
        <w:pStyle w:val="PL"/>
      </w:pPr>
      <w:r w:rsidRPr="002178AD">
        <w:t xml:space="preserve">        '414':</w:t>
      </w:r>
    </w:p>
    <w:p w14:paraId="01369D3E" w14:textId="77777777" w:rsidR="00A671F5" w:rsidRPr="002178AD" w:rsidRDefault="00A671F5" w:rsidP="00A671F5">
      <w:pPr>
        <w:pStyle w:val="PL"/>
      </w:pPr>
      <w:r w:rsidRPr="002178AD">
        <w:t xml:space="preserve">          $ref: 'TS29571_CommonData.yaml#/components/responses/414'</w:t>
      </w:r>
    </w:p>
    <w:p w14:paraId="273AF6AB" w14:textId="77777777" w:rsidR="00A671F5" w:rsidRPr="002178AD" w:rsidRDefault="00A671F5" w:rsidP="00A671F5">
      <w:pPr>
        <w:pStyle w:val="PL"/>
      </w:pPr>
      <w:r w:rsidRPr="002178AD">
        <w:t xml:space="preserve">        '429':</w:t>
      </w:r>
    </w:p>
    <w:p w14:paraId="1C15B8DE" w14:textId="77777777" w:rsidR="00A671F5" w:rsidRPr="002178AD" w:rsidRDefault="00A671F5" w:rsidP="00A671F5">
      <w:pPr>
        <w:pStyle w:val="PL"/>
      </w:pPr>
      <w:r w:rsidRPr="002178AD">
        <w:t xml:space="preserve">          $ref: 'TS29571_CommonData.yaml#/components/responses/429'</w:t>
      </w:r>
    </w:p>
    <w:p w14:paraId="0861EB37" w14:textId="77777777" w:rsidR="00A671F5" w:rsidRPr="002178AD" w:rsidRDefault="00A671F5" w:rsidP="00A671F5">
      <w:pPr>
        <w:pStyle w:val="PL"/>
      </w:pPr>
      <w:r w:rsidRPr="002178AD">
        <w:t xml:space="preserve">        '500':</w:t>
      </w:r>
    </w:p>
    <w:p w14:paraId="2F894E8C" w14:textId="77777777" w:rsidR="00A671F5" w:rsidRDefault="00A671F5" w:rsidP="00A671F5">
      <w:pPr>
        <w:pStyle w:val="PL"/>
      </w:pPr>
      <w:r w:rsidRPr="002178AD">
        <w:t xml:space="preserve">          $ref: 'TS29571_CommonData.yaml#/components/responses/500'</w:t>
      </w:r>
    </w:p>
    <w:p w14:paraId="41971D79" w14:textId="77777777" w:rsidR="00A671F5" w:rsidRPr="002178AD" w:rsidRDefault="00A671F5" w:rsidP="00A671F5">
      <w:pPr>
        <w:pStyle w:val="PL"/>
      </w:pPr>
      <w:r w:rsidRPr="002178AD">
        <w:t xml:space="preserve">        '50</w:t>
      </w:r>
      <w:r>
        <w:t>2</w:t>
      </w:r>
      <w:r w:rsidRPr="002178AD">
        <w:t>':</w:t>
      </w:r>
    </w:p>
    <w:p w14:paraId="5D528D86" w14:textId="77777777" w:rsidR="00A671F5" w:rsidRPr="002178AD" w:rsidRDefault="00A671F5" w:rsidP="00A671F5">
      <w:pPr>
        <w:pStyle w:val="PL"/>
      </w:pPr>
      <w:r w:rsidRPr="002178AD">
        <w:t xml:space="preserve">          $ref: 'TS29571_CommonData.yaml#/components/responses/50</w:t>
      </w:r>
      <w:r>
        <w:t>2</w:t>
      </w:r>
      <w:r w:rsidRPr="002178AD">
        <w:t>'</w:t>
      </w:r>
    </w:p>
    <w:p w14:paraId="430C38AD" w14:textId="77777777" w:rsidR="00A671F5" w:rsidRPr="002178AD" w:rsidRDefault="00A671F5" w:rsidP="00A671F5">
      <w:pPr>
        <w:pStyle w:val="PL"/>
      </w:pPr>
      <w:r w:rsidRPr="002178AD">
        <w:t xml:space="preserve">        '503':</w:t>
      </w:r>
    </w:p>
    <w:p w14:paraId="46E72D5F" w14:textId="77777777" w:rsidR="00A671F5" w:rsidRPr="002178AD" w:rsidRDefault="00A671F5" w:rsidP="00A671F5">
      <w:pPr>
        <w:pStyle w:val="PL"/>
      </w:pPr>
      <w:r w:rsidRPr="002178AD">
        <w:t xml:space="preserve">          $ref: 'TS29571_CommonData.yaml#/components/responses/503'</w:t>
      </w:r>
    </w:p>
    <w:p w14:paraId="2DC47E43" w14:textId="77777777" w:rsidR="00A671F5" w:rsidRPr="002178AD" w:rsidRDefault="00A671F5" w:rsidP="00A671F5">
      <w:pPr>
        <w:pStyle w:val="PL"/>
      </w:pPr>
      <w:r w:rsidRPr="002178AD">
        <w:t xml:space="preserve">        default:</w:t>
      </w:r>
    </w:p>
    <w:p w14:paraId="662CA7A1" w14:textId="77777777" w:rsidR="00A671F5" w:rsidRPr="002178AD" w:rsidRDefault="00A671F5" w:rsidP="00A671F5">
      <w:pPr>
        <w:pStyle w:val="PL"/>
      </w:pPr>
      <w:r w:rsidRPr="002178AD">
        <w:t xml:space="preserve">          $ref: 'TS29571_CommonData.yaml#/components/responses/default'</w:t>
      </w:r>
    </w:p>
    <w:p w14:paraId="5A27BCC7" w14:textId="77777777" w:rsidR="00A671F5" w:rsidRPr="002178AD" w:rsidRDefault="00A671F5" w:rsidP="00A671F5">
      <w:pPr>
        <w:pStyle w:val="PL"/>
      </w:pPr>
      <w:r w:rsidRPr="002178AD">
        <w:t xml:space="preserve">    put:</w:t>
      </w:r>
    </w:p>
    <w:p w14:paraId="418210B5" w14:textId="77777777" w:rsidR="00A671F5" w:rsidRPr="002178AD" w:rsidRDefault="00A671F5" w:rsidP="00A671F5">
      <w:pPr>
        <w:pStyle w:val="PL"/>
      </w:pPr>
      <w:r w:rsidRPr="002178AD">
        <w:t xml:space="preserve">      summary: </w:t>
      </w:r>
      <w:r w:rsidRPr="002178AD">
        <w:rPr>
          <w:lang w:eastAsia="zh-CN"/>
        </w:rPr>
        <w:t>Modify an existing individual Influence Data Subscription resource</w:t>
      </w:r>
    </w:p>
    <w:p w14:paraId="35C7D79B" w14:textId="77777777" w:rsidR="00A671F5" w:rsidRPr="002178AD" w:rsidRDefault="00A671F5" w:rsidP="00A671F5">
      <w:pPr>
        <w:pStyle w:val="PL"/>
      </w:pPr>
      <w:r w:rsidRPr="002178AD">
        <w:t xml:space="preserve">      operationId: ReplaceIndividualInfluenceDataSubscription</w:t>
      </w:r>
    </w:p>
    <w:p w14:paraId="4EA725B5" w14:textId="77777777" w:rsidR="00A671F5" w:rsidRPr="002178AD" w:rsidRDefault="00A671F5" w:rsidP="00A671F5">
      <w:pPr>
        <w:pStyle w:val="PL"/>
      </w:pPr>
      <w:r w:rsidRPr="002178AD">
        <w:t xml:space="preserve">      tags:</w:t>
      </w:r>
    </w:p>
    <w:p w14:paraId="7D5E66C5" w14:textId="77777777" w:rsidR="00A671F5" w:rsidRPr="002178AD" w:rsidRDefault="00A671F5" w:rsidP="00A671F5">
      <w:pPr>
        <w:pStyle w:val="PL"/>
      </w:pPr>
      <w:r w:rsidRPr="002178AD">
        <w:t xml:space="preserve">        - Individual Influence Data Subscription (Document)</w:t>
      </w:r>
    </w:p>
    <w:p w14:paraId="2999817D" w14:textId="77777777" w:rsidR="00A671F5" w:rsidRPr="002178AD" w:rsidRDefault="00A671F5" w:rsidP="00A671F5">
      <w:pPr>
        <w:pStyle w:val="PL"/>
      </w:pPr>
      <w:r w:rsidRPr="002178AD">
        <w:t xml:space="preserve">      security:</w:t>
      </w:r>
    </w:p>
    <w:p w14:paraId="01095DDF" w14:textId="77777777" w:rsidR="00A671F5" w:rsidRPr="002178AD" w:rsidRDefault="00A671F5" w:rsidP="00A671F5">
      <w:pPr>
        <w:pStyle w:val="PL"/>
      </w:pPr>
      <w:r w:rsidRPr="002178AD">
        <w:t xml:space="preserve">        - {}</w:t>
      </w:r>
    </w:p>
    <w:p w14:paraId="5F62F619" w14:textId="77777777" w:rsidR="00A671F5" w:rsidRPr="002178AD" w:rsidRDefault="00A671F5" w:rsidP="00A671F5">
      <w:pPr>
        <w:pStyle w:val="PL"/>
      </w:pPr>
      <w:r w:rsidRPr="002178AD">
        <w:t xml:space="preserve">        - oAuth2ClientCredentials:</w:t>
      </w:r>
    </w:p>
    <w:p w14:paraId="7287FEDD" w14:textId="77777777" w:rsidR="00A671F5" w:rsidRPr="002178AD" w:rsidRDefault="00A671F5" w:rsidP="00A671F5">
      <w:pPr>
        <w:pStyle w:val="PL"/>
      </w:pPr>
      <w:r w:rsidRPr="002178AD">
        <w:t xml:space="preserve">          - nudr-dr</w:t>
      </w:r>
    </w:p>
    <w:p w14:paraId="66494B29" w14:textId="77777777" w:rsidR="00A671F5" w:rsidRPr="002178AD" w:rsidRDefault="00A671F5" w:rsidP="00A671F5">
      <w:pPr>
        <w:pStyle w:val="PL"/>
      </w:pPr>
      <w:r w:rsidRPr="002178AD">
        <w:t xml:space="preserve">        - oAuth2ClientCredentials:</w:t>
      </w:r>
    </w:p>
    <w:p w14:paraId="24D54CDF" w14:textId="77777777" w:rsidR="00A671F5" w:rsidRPr="002178AD" w:rsidRDefault="00A671F5" w:rsidP="00A671F5">
      <w:pPr>
        <w:pStyle w:val="PL"/>
      </w:pPr>
      <w:r w:rsidRPr="002178AD">
        <w:t xml:space="preserve">          - nudr-dr</w:t>
      </w:r>
    </w:p>
    <w:p w14:paraId="25F2CCD9" w14:textId="77777777" w:rsidR="00A671F5" w:rsidRDefault="00A671F5" w:rsidP="00A671F5">
      <w:pPr>
        <w:pStyle w:val="PL"/>
      </w:pPr>
      <w:r w:rsidRPr="002178AD">
        <w:t xml:space="preserve">          - nudr-dr:application-data</w:t>
      </w:r>
    </w:p>
    <w:p w14:paraId="6EA95F65" w14:textId="77777777" w:rsidR="00A671F5" w:rsidRDefault="00A671F5" w:rsidP="00A671F5">
      <w:pPr>
        <w:pStyle w:val="PL"/>
      </w:pPr>
      <w:r>
        <w:t xml:space="preserve">        - oAuth2ClientCredentials:</w:t>
      </w:r>
    </w:p>
    <w:p w14:paraId="72BD993A" w14:textId="77777777" w:rsidR="00A671F5" w:rsidRDefault="00A671F5" w:rsidP="00A671F5">
      <w:pPr>
        <w:pStyle w:val="PL"/>
      </w:pPr>
      <w:r>
        <w:t xml:space="preserve">          - nudr-dr</w:t>
      </w:r>
    </w:p>
    <w:p w14:paraId="6EAC49DE" w14:textId="77777777" w:rsidR="00A671F5" w:rsidRDefault="00A671F5" w:rsidP="00A671F5">
      <w:pPr>
        <w:pStyle w:val="PL"/>
      </w:pPr>
      <w:r>
        <w:t xml:space="preserve">          - nudr-dr:application-data</w:t>
      </w:r>
    </w:p>
    <w:p w14:paraId="629AB6F8" w14:textId="77777777" w:rsidR="00A671F5" w:rsidRPr="002178AD" w:rsidRDefault="00A671F5" w:rsidP="00A671F5">
      <w:pPr>
        <w:pStyle w:val="PL"/>
      </w:pPr>
      <w:r>
        <w:t xml:space="preserve">          - nudr-dr:application-data:influence-data:subscriptions:modify</w:t>
      </w:r>
    </w:p>
    <w:p w14:paraId="646A2288" w14:textId="77777777" w:rsidR="00A671F5" w:rsidRPr="002178AD" w:rsidRDefault="00A671F5" w:rsidP="00A671F5">
      <w:pPr>
        <w:pStyle w:val="PL"/>
      </w:pPr>
      <w:r w:rsidRPr="002178AD">
        <w:t xml:space="preserve">      requestBody:</w:t>
      </w:r>
    </w:p>
    <w:p w14:paraId="56BB9E76" w14:textId="77777777" w:rsidR="00A671F5" w:rsidRPr="002178AD" w:rsidRDefault="00A671F5" w:rsidP="00A671F5">
      <w:pPr>
        <w:pStyle w:val="PL"/>
      </w:pPr>
      <w:r w:rsidRPr="002178AD">
        <w:t xml:space="preserve">        required: true</w:t>
      </w:r>
    </w:p>
    <w:p w14:paraId="76BAF3A6" w14:textId="77777777" w:rsidR="00A671F5" w:rsidRPr="002178AD" w:rsidRDefault="00A671F5" w:rsidP="00A671F5">
      <w:pPr>
        <w:pStyle w:val="PL"/>
      </w:pPr>
      <w:r w:rsidRPr="002178AD">
        <w:t xml:space="preserve">        content:</w:t>
      </w:r>
    </w:p>
    <w:p w14:paraId="7D221EE3" w14:textId="77777777" w:rsidR="00A671F5" w:rsidRPr="002178AD" w:rsidRDefault="00A671F5" w:rsidP="00A671F5">
      <w:pPr>
        <w:pStyle w:val="PL"/>
      </w:pPr>
      <w:r w:rsidRPr="002178AD">
        <w:t xml:space="preserve">          application/json:</w:t>
      </w:r>
    </w:p>
    <w:p w14:paraId="2107E6C6" w14:textId="77777777" w:rsidR="00A671F5" w:rsidRPr="002178AD" w:rsidRDefault="00A671F5" w:rsidP="00A671F5">
      <w:pPr>
        <w:pStyle w:val="PL"/>
      </w:pPr>
      <w:r w:rsidRPr="002178AD">
        <w:t xml:space="preserve">            schema:</w:t>
      </w:r>
    </w:p>
    <w:p w14:paraId="472CFA98" w14:textId="77777777" w:rsidR="00A671F5" w:rsidRPr="002178AD" w:rsidRDefault="00A671F5" w:rsidP="00A671F5">
      <w:pPr>
        <w:pStyle w:val="PL"/>
      </w:pPr>
      <w:r w:rsidRPr="002178AD">
        <w:t xml:space="preserve">              $ref: '#/components/schemas/TrafficInfluSub'</w:t>
      </w:r>
    </w:p>
    <w:p w14:paraId="239669B2" w14:textId="77777777" w:rsidR="00A671F5" w:rsidRPr="002178AD" w:rsidRDefault="00A671F5" w:rsidP="00A671F5">
      <w:pPr>
        <w:pStyle w:val="PL"/>
      </w:pPr>
      <w:r w:rsidRPr="002178AD">
        <w:t xml:space="preserve">      parameters:</w:t>
      </w:r>
    </w:p>
    <w:p w14:paraId="5C618849" w14:textId="77777777" w:rsidR="00A671F5" w:rsidRPr="002178AD" w:rsidRDefault="00A671F5" w:rsidP="00A671F5">
      <w:pPr>
        <w:pStyle w:val="PL"/>
      </w:pPr>
      <w:r w:rsidRPr="002178AD">
        <w:t xml:space="preserve">        - name: subscriptionId</w:t>
      </w:r>
    </w:p>
    <w:p w14:paraId="24B64252" w14:textId="77777777" w:rsidR="00A671F5" w:rsidRPr="002178AD" w:rsidRDefault="00A671F5" w:rsidP="00A671F5">
      <w:pPr>
        <w:pStyle w:val="PL"/>
      </w:pPr>
      <w:r w:rsidRPr="002178AD">
        <w:t xml:space="preserve">          in: path</w:t>
      </w:r>
    </w:p>
    <w:p w14:paraId="7F1B098B" w14:textId="77777777" w:rsidR="00A671F5" w:rsidRPr="002178AD" w:rsidRDefault="00A671F5" w:rsidP="00A671F5">
      <w:pPr>
        <w:pStyle w:val="PL"/>
        <w:rPr>
          <w:lang w:eastAsia="zh-CN"/>
        </w:rPr>
      </w:pPr>
      <w:r w:rsidRPr="002178AD">
        <w:t xml:space="preserve">          description: </w:t>
      </w:r>
      <w:r w:rsidRPr="002178AD">
        <w:rPr>
          <w:lang w:eastAsia="zh-CN"/>
        </w:rPr>
        <w:t>&gt;</w:t>
      </w:r>
    </w:p>
    <w:p w14:paraId="4B4A1DD2" w14:textId="77777777" w:rsidR="00A671F5" w:rsidRPr="002178AD" w:rsidRDefault="00A671F5" w:rsidP="00A671F5">
      <w:pPr>
        <w:pStyle w:val="PL"/>
      </w:pPr>
      <w:r w:rsidRPr="002178AD">
        <w:t xml:space="preserve">            String identifying a subscription to the Individual Influence Data Subscription</w:t>
      </w:r>
      <w:r>
        <w:t>.</w:t>
      </w:r>
    </w:p>
    <w:p w14:paraId="7566D2BC" w14:textId="77777777" w:rsidR="00A671F5" w:rsidRPr="002178AD" w:rsidRDefault="00A671F5" w:rsidP="00A671F5">
      <w:pPr>
        <w:pStyle w:val="PL"/>
      </w:pPr>
      <w:r w:rsidRPr="002178AD">
        <w:t xml:space="preserve">          required: true</w:t>
      </w:r>
    </w:p>
    <w:p w14:paraId="04AF6126" w14:textId="77777777" w:rsidR="00A671F5" w:rsidRPr="002178AD" w:rsidRDefault="00A671F5" w:rsidP="00A671F5">
      <w:pPr>
        <w:pStyle w:val="PL"/>
      </w:pPr>
      <w:r w:rsidRPr="002178AD">
        <w:t xml:space="preserve">          schema:</w:t>
      </w:r>
    </w:p>
    <w:p w14:paraId="572EA32E" w14:textId="77777777" w:rsidR="00A671F5" w:rsidRPr="002178AD" w:rsidRDefault="00A671F5" w:rsidP="00A671F5">
      <w:pPr>
        <w:pStyle w:val="PL"/>
      </w:pPr>
      <w:r w:rsidRPr="002178AD">
        <w:t xml:space="preserve">            type: string</w:t>
      </w:r>
    </w:p>
    <w:p w14:paraId="3336F447" w14:textId="77777777" w:rsidR="00A671F5" w:rsidRPr="002178AD" w:rsidRDefault="00A671F5" w:rsidP="00A671F5">
      <w:pPr>
        <w:pStyle w:val="PL"/>
      </w:pPr>
      <w:r w:rsidRPr="002178AD">
        <w:t xml:space="preserve">      responses:</w:t>
      </w:r>
    </w:p>
    <w:p w14:paraId="5E461617" w14:textId="77777777" w:rsidR="00A671F5" w:rsidRPr="002178AD" w:rsidRDefault="00A671F5" w:rsidP="00A671F5">
      <w:pPr>
        <w:pStyle w:val="PL"/>
      </w:pPr>
      <w:r w:rsidRPr="002178AD">
        <w:t xml:space="preserve">        '200':</w:t>
      </w:r>
    </w:p>
    <w:p w14:paraId="41CA6971" w14:textId="77777777" w:rsidR="00A671F5" w:rsidRPr="002178AD" w:rsidRDefault="00A671F5" w:rsidP="00A671F5">
      <w:pPr>
        <w:pStyle w:val="PL"/>
      </w:pPr>
      <w:r w:rsidRPr="002178AD">
        <w:t xml:space="preserve">          description: The subscription was updated successfully.</w:t>
      </w:r>
    </w:p>
    <w:p w14:paraId="0D3BDBE9" w14:textId="77777777" w:rsidR="00A671F5" w:rsidRPr="002178AD" w:rsidRDefault="00A671F5" w:rsidP="00A671F5">
      <w:pPr>
        <w:pStyle w:val="PL"/>
      </w:pPr>
      <w:r w:rsidRPr="002178AD">
        <w:t xml:space="preserve">          content:</w:t>
      </w:r>
    </w:p>
    <w:p w14:paraId="4C70348A" w14:textId="77777777" w:rsidR="00A671F5" w:rsidRPr="002178AD" w:rsidRDefault="00A671F5" w:rsidP="00A671F5">
      <w:pPr>
        <w:pStyle w:val="PL"/>
      </w:pPr>
      <w:r w:rsidRPr="002178AD">
        <w:t xml:space="preserve">            application/json:</w:t>
      </w:r>
    </w:p>
    <w:p w14:paraId="079C6322" w14:textId="77777777" w:rsidR="00A671F5" w:rsidRPr="002178AD" w:rsidRDefault="00A671F5" w:rsidP="00A671F5">
      <w:pPr>
        <w:pStyle w:val="PL"/>
      </w:pPr>
      <w:r w:rsidRPr="002178AD">
        <w:t xml:space="preserve">              schema:</w:t>
      </w:r>
    </w:p>
    <w:p w14:paraId="1593D064" w14:textId="77777777" w:rsidR="00A671F5" w:rsidRPr="002178AD" w:rsidRDefault="00A671F5" w:rsidP="00A671F5">
      <w:pPr>
        <w:pStyle w:val="PL"/>
      </w:pPr>
      <w:r w:rsidRPr="002178AD">
        <w:t xml:space="preserve">                $ref: '#/components/schemas/TrafficInfluSub'</w:t>
      </w:r>
    </w:p>
    <w:p w14:paraId="62AE5947" w14:textId="77777777" w:rsidR="00A671F5" w:rsidRPr="002178AD" w:rsidRDefault="00A671F5" w:rsidP="00A671F5">
      <w:pPr>
        <w:pStyle w:val="PL"/>
      </w:pPr>
      <w:r w:rsidRPr="002178AD">
        <w:t xml:space="preserve">        '204':</w:t>
      </w:r>
    </w:p>
    <w:p w14:paraId="55A3E789" w14:textId="77777777" w:rsidR="00A671F5" w:rsidRPr="002178AD" w:rsidRDefault="00A671F5" w:rsidP="00A671F5">
      <w:pPr>
        <w:pStyle w:val="PL"/>
      </w:pPr>
      <w:r w:rsidRPr="002178AD">
        <w:t xml:space="preserve">          description: No content</w:t>
      </w:r>
    </w:p>
    <w:p w14:paraId="0BF65E72" w14:textId="77777777" w:rsidR="00A671F5" w:rsidRPr="002178AD" w:rsidRDefault="00A671F5" w:rsidP="00A671F5">
      <w:pPr>
        <w:pStyle w:val="PL"/>
      </w:pPr>
      <w:r w:rsidRPr="002178AD">
        <w:t xml:space="preserve">        '400':</w:t>
      </w:r>
    </w:p>
    <w:p w14:paraId="0591EF91" w14:textId="77777777" w:rsidR="00A671F5" w:rsidRPr="002178AD" w:rsidRDefault="00A671F5" w:rsidP="00A671F5">
      <w:pPr>
        <w:pStyle w:val="PL"/>
      </w:pPr>
      <w:r w:rsidRPr="002178AD">
        <w:t xml:space="preserve">          $ref: 'TS29571_CommonData.yaml#/components/responses/400'</w:t>
      </w:r>
    </w:p>
    <w:p w14:paraId="4AA05156" w14:textId="77777777" w:rsidR="00A671F5" w:rsidRPr="002178AD" w:rsidRDefault="00A671F5" w:rsidP="00A671F5">
      <w:pPr>
        <w:pStyle w:val="PL"/>
      </w:pPr>
      <w:r w:rsidRPr="002178AD">
        <w:t xml:space="preserve">        '401':</w:t>
      </w:r>
    </w:p>
    <w:p w14:paraId="035D2AE9" w14:textId="77777777" w:rsidR="00A671F5" w:rsidRPr="002178AD" w:rsidRDefault="00A671F5" w:rsidP="00A671F5">
      <w:pPr>
        <w:pStyle w:val="PL"/>
      </w:pPr>
      <w:r w:rsidRPr="002178AD">
        <w:t xml:space="preserve">          $ref: 'TS29571_CommonData.yaml#/components/responses/401'</w:t>
      </w:r>
    </w:p>
    <w:p w14:paraId="2843D7E1" w14:textId="77777777" w:rsidR="00A671F5" w:rsidRPr="002178AD" w:rsidRDefault="00A671F5" w:rsidP="00A671F5">
      <w:pPr>
        <w:pStyle w:val="PL"/>
      </w:pPr>
      <w:r w:rsidRPr="002178AD">
        <w:t xml:space="preserve">        '403':</w:t>
      </w:r>
    </w:p>
    <w:p w14:paraId="4DBDA529" w14:textId="77777777" w:rsidR="00A671F5" w:rsidRPr="002178AD" w:rsidRDefault="00A671F5" w:rsidP="00A671F5">
      <w:pPr>
        <w:pStyle w:val="PL"/>
      </w:pPr>
      <w:r w:rsidRPr="002178AD">
        <w:t xml:space="preserve">          $ref: 'TS29571_CommonData.yaml#/components/responses/403'</w:t>
      </w:r>
    </w:p>
    <w:p w14:paraId="7F75E83D" w14:textId="77777777" w:rsidR="00A671F5" w:rsidRPr="002178AD" w:rsidRDefault="00A671F5" w:rsidP="00A671F5">
      <w:pPr>
        <w:pStyle w:val="PL"/>
      </w:pPr>
      <w:r w:rsidRPr="002178AD">
        <w:t xml:space="preserve">        '404':</w:t>
      </w:r>
    </w:p>
    <w:p w14:paraId="695B5DE6" w14:textId="77777777" w:rsidR="00A671F5" w:rsidRPr="002178AD" w:rsidRDefault="00A671F5" w:rsidP="00A671F5">
      <w:pPr>
        <w:pStyle w:val="PL"/>
      </w:pPr>
      <w:r w:rsidRPr="002178AD">
        <w:lastRenderedPageBreak/>
        <w:t xml:space="preserve">          $ref: 'TS29571_CommonData.yaml#/components/responses/404'</w:t>
      </w:r>
    </w:p>
    <w:p w14:paraId="712E3690" w14:textId="77777777" w:rsidR="00A671F5" w:rsidRPr="002178AD" w:rsidRDefault="00A671F5" w:rsidP="00A671F5">
      <w:pPr>
        <w:pStyle w:val="PL"/>
      </w:pPr>
      <w:r w:rsidRPr="002178AD">
        <w:t xml:space="preserve">        '411':</w:t>
      </w:r>
    </w:p>
    <w:p w14:paraId="14F035BD" w14:textId="77777777" w:rsidR="00A671F5" w:rsidRPr="002178AD" w:rsidRDefault="00A671F5" w:rsidP="00A671F5">
      <w:pPr>
        <w:pStyle w:val="PL"/>
      </w:pPr>
      <w:r w:rsidRPr="002178AD">
        <w:t xml:space="preserve">          $ref: 'TS29571_CommonData.yaml#/components/responses/411'</w:t>
      </w:r>
    </w:p>
    <w:p w14:paraId="5E4A5E36" w14:textId="77777777" w:rsidR="00A671F5" w:rsidRPr="002178AD" w:rsidRDefault="00A671F5" w:rsidP="00A671F5">
      <w:pPr>
        <w:pStyle w:val="PL"/>
      </w:pPr>
      <w:r w:rsidRPr="002178AD">
        <w:t xml:space="preserve">        '413':</w:t>
      </w:r>
    </w:p>
    <w:p w14:paraId="660D338D" w14:textId="77777777" w:rsidR="00A671F5" w:rsidRPr="002178AD" w:rsidRDefault="00A671F5" w:rsidP="00A671F5">
      <w:pPr>
        <w:pStyle w:val="PL"/>
      </w:pPr>
      <w:r w:rsidRPr="002178AD">
        <w:t xml:space="preserve">          $ref: 'TS29571_CommonData.yaml#/components/responses/413'</w:t>
      </w:r>
    </w:p>
    <w:p w14:paraId="237FA4AE" w14:textId="77777777" w:rsidR="00A671F5" w:rsidRPr="002178AD" w:rsidRDefault="00A671F5" w:rsidP="00A671F5">
      <w:pPr>
        <w:pStyle w:val="PL"/>
      </w:pPr>
      <w:r w:rsidRPr="002178AD">
        <w:t xml:space="preserve">        '415':</w:t>
      </w:r>
    </w:p>
    <w:p w14:paraId="72DD75BC" w14:textId="77777777" w:rsidR="00A671F5" w:rsidRPr="002178AD" w:rsidRDefault="00A671F5" w:rsidP="00A671F5">
      <w:pPr>
        <w:pStyle w:val="PL"/>
      </w:pPr>
      <w:r w:rsidRPr="002178AD">
        <w:t xml:space="preserve">          $ref: 'TS29571_CommonData.yaml#/components/responses/415'</w:t>
      </w:r>
    </w:p>
    <w:p w14:paraId="34FA94EC" w14:textId="77777777" w:rsidR="00A671F5" w:rsidRPr="002178AD" w:rsidRDefault="00A671F5" w:rsidP="00A671F5">
      <w:pPr>
        <w:pStyle w:val="PL"/>
      </w:pPr>
      <w:r w:rsidRPr="002178AD">
        <w:t xml:space="preserve">        '429':</w:t>
      </w:r>
    </w:p>
    <w:p w14:paraId="0C3003AB" w14:textId="77777777" w:rsidR="00A671F5" w:rsidRPr="002178AD" w:rsidRDefault="00A671F5" w:rsidP="00A671F5">
      <w:pPr>
        <w:pStyle w:val="PL"/>
      </w:pPr>
      <w:r w:rsidRPr="002178AD">
        <w:t xml:space="preserve">          $ref: 'TS29571_CommonData.yaml#/components/responses/429'</w:t>
      </w:r>
    </w:p>
    <w:p w14:paraId="29097A1C" w14:textId="77777777" w:rsidR="00A671F5" w:rsidRPr="002178AD" w:rsidRDefault="00A671F5" w:rsidP="00A671F5">
      <w:pPr>
        <w:pStyle w:val="PL"/>
      </w:pPr>
      <w:r w:rsidRPr="002178AD">
        <w:t xml:space="preserve">        '500':</w:t>
      </w:r>
    </w:p>
    <w:p w14:paraId="6B9E467B" w14:textId="77777777" w:rsidR="00A671F5" w:rsidRDefault="00A671F5" w:rsidP="00A671F5">
      <w:pPr>
        <w:pStyle w:val="PL"/>
      </w:pPr>
      <w:r w:rsidRPr="002178AD">
        <w:t xml:space="preserve">          $ref: 'TS29571_CommonData.yaml#/components/responses/500'</w:t>
      </w:r>
    </w:p>
    <w:p w14:paraId="3202D35F" w14:textId="77777777" w:rsidR="00A671F5" w:rsidRPr="002178AD" w:rsidRDefault="00A671F5" w:rsidP="00A671F5">
      <w:pPr>
        <w:pStyle w:val="PL"/>
      </w:pPr>
      <w:r w:rsidRPr="002178AD">
        <w:t xml:space="preserve">        '50</w:t>
      </w:r>
      <w:r>
        <w:t>2</w:t>
      </w:r>
      <w:r w:rsidRPr="002178AD">
        <w:t>':</w:t>
      </w:r>
    </w:p>
    <w:p w14:paraId="3173B290" w14:textId="77777777" w:rsidR="00A671F5" w:rsidRPr="002178AD" w:rsidRDefault="00A671F5" w:rsidP="00A671F5">
      <w:pPr>
        <w:pStyle w:val="PL"/>
      </w:pPr>
      <w:r w:rsidRPr="002178AD">
        <w:t xml:space="preserve">          $ref: 'TS29571_CommonData.yaml#/components/responses/50</w:t>
      </w:r>
      <w:r>
        <w:t>2</w:t>
      </w:r>
      <w:r w:rsidRPr="002178AD">
        <w:t>'</w:t>
      </w:r>
    </w:p>
    <w:p w14:paraId="3E9609FE" w14:textId="77777777" w:rsidR="00A671F5" w:rsidRPr="002178AD" w:rsidRDefault="00A671F5" w:rsidP="00A671F5">
      <w:pPr>
        <w:pStyle w:val="PL"/>
      </w:pPr>
      <w:r w:rsidRPr="002178AD">
        <w:t xml:space="preserve">        '503':</w:t>
      </w:r>
    </w:p>
    <w:p w14:paraId="1D0A1A49" w14:textId="77777777" w:rsidR="00A671F5" w:rsidRPr="002178AD" w:rsidRDefault="00A671F5" w:rsidP="00A671F5">
      <w:pPr>
        <w:pStyle w:val="PL"/>
      </w:pPr>
      <w:r w:rsidRPr="002178AD">
        <w:t xml:space="preserve">          $ref: 'TS29571_CommonData.yaml#/components/responses/503'</w:t>
      </w:r>
    </w:p>
    <w:p w14:paraId="279F2129" w14:textId="77777777" w:rsidR="00A671F5" w:rsidRPr="002178AD" w:rsidRDefault="00A671F5" w:rsidP="00A671F5">
      <w:pPr>
        <w:pStyle w:val="PL"/>
      </w:pPr>
      <w:r w:rsidRPr="002178AD">
        <w:t xml:space="preserve">        default:</w:t>
      </w:r>
    </w:p>
    <w:p w14:paraId="1EC7F60B" w14:textId="77777777" w:rsidR="00A671F5" w:rsidRPr="002178AD" w:rsidRDefault="00A671F5" w:rsidP="00A671F5">
      <w:pPr>
        <w:pStyle w:val="PL"/>
      </w:pPr>
      <w:r w:rsidRPr="002178AD">
        <w:t xml:space="preserve">          $ref: 'TS29571_CommonData.yaml#/components/responses/default'</w:t>
      </w:r>
    </w:p>
    <w:p w14:paraId="7836B6CB" w14:textId="77777777" w:rsidR="00A671F5" w:rsidRPr="002178AD" w:rsidRDefault="00A671F5" w:rsidP="00A671F5">
      <w:pPr>
        <w:pStyle w:val="PL"/>
      </w:pPr>
      <w:r w:rsidRPr="002178AD">
        <w:t xml:space="preserve">    delete:</w:t>
      </w:r>
    </w:p>
    <w:p w14:paraId="660F8FCA" w14:textId="77777777" w:rsidR="00A671F5" w:rsidRPr="002178AD" w:rsidRDefault="00A671F5" w:rsidP="00A671F5">
      <w:pPr>
        <w:pStyle w:val="PL"/>
      </w:pPr>
      <w:r w:rsidRPr="002178AD">
        <w:t xml:space="preserve">      summary: </w:t>
      </w:r>
      <w:r w:rsidRPr="002178AD">
        <w:rPr>
          <w:lang w:eastAsia="zh-CN"/>
        </w:rPr>
        <w:t>Delete an individual Influence Data Subscription resource</w:t>
      </w:r>
    </w:p>
    <w:p w14:paraId="7E0C36EF" w14:textId="77777777" w:rsidR="00A671F5" w:rsidRPr="002178AD" w:rsidRDefault="00A671F5" w:rsidP="00A671F5">
      <w:pPr>
        <w:pStyle w:val="PL"/>
      </w:pPr>
      <w:r w:rsidRPr="002178AD">
        <w:t xml:space="preserve">      operationId: DeleteIndividualInfluenceDataSubscription</w:t>
      </w:r>
    </w:p>
    <w:p w14:paraId="35A46703" w14:textId="77777777" w:rsidR="00A671F5" w:rsidRPr="002178AD" w:rsidRDefault="00A671F5" w:rsidP="00A671F5">
      <w:pPr>
        <w:pStyle w:val="PL"/>
      </w:pPr>
      <w:r w:rsidRPr="002178AD">
        <w:t xml:space="preserve">      tags:</w:t>
      </w:r>
    </w:p>
    <w:p w14:paraId="7F109F0D" w14:textId="77777777" w:rsidR="00A671F5" w:rsidRPr="002178AD" w:rsidRDefault="00A671F5" w:rsidP="00A671F5">
      <w:pPr>
        <w:pStyle w:val="PL"/>
      </w:pPr>
      <w:r w:rsidRPr="002178AD">
        <w:t xml:space="preserve">        - Individual Influence Data Subscription (Document)</w:t>
      </w:r>
    </w:p>
    <w:p w14:paraId="3BB2A212" w14:textId="77777777" w:rsidR="00A671F5" w:rsidRPr="002178AD" w:rsidRDefault="00A671F5" w:rsidP="00A671F5">
      <w:pPr>
        <w:pStyle w:val="PL"/>
      </w:pPr>
      <w:r w:rsidRPr="002178AD">
        <w:t xml:space="preserve">      security:</w:t>
      </w:r>
    </w:p>
    <w:p w14:paraId="4F005931" w14:textId="77777777" w:rsidR="00A671F5" w:rsidRPr="002178AD" w:rsidRDefault="00A671F5" w:rsidP="00A671F5">
      <w:pPr>
        <w:pStyle w:val="PL"/>
      </w:pPr>
      <w:r w:rsidRPr="002178AD">
        <w:t xml:space="preserve">        - {}</w:t>
      </w:r>
    </w:p>
    <w:p w14:paraId="5B6A7FAC" w14:textId="77777777" w:rsidR="00A671F5" w:rsidRPr="002178AD" w:rsidRDefault="00A671F5" w:rsidP="00A671F5">
      <w:pPr>
        <w:pStyle w:val="PL"/>
      </w:pPr>
      <w:r w:rsidRPr="002178AD">
        <w:t xml:space="preserve">        - oAuth2ClientCredentials:</w:t>
      </w:r>
    </w:p>
    <w:p w14:paraId="1FB0BF48" w14:textId="77777777" w:rsidR="00A671F5" w:rsidRPr="002178AD" w:rsidRDefault="00A671F5" w:rsidP="00A671F5">
      <w:pPr>
        <w:pStyle w:val="PL"/>
      </w:pPr>
      <w:r w:rsidRPr="002178AD">
        <w:t xml:space="preserve">          - nudr-dr</w:t>
      </w:r>
    </w:p>
    <w:p w14:paraId="5AA6DFCE" w14:textId="77777777" w:rsidR="00A671F5" w:rsidRPr="002178AD" w:rsidRDefault="00A671F5" w:rsidP="00A671F5">
      <w:pPr>
        <w:pStyle w:val="PL"/>
      </w:pPr>
      <w:r w:rsidRPr="002178AD">
        <w:t xml:space="preserve">        - oAuth2ClientCredentials:</w:t>
      </w:r>
    </w:p>
    <w:p w14:paraId="4EE4D9F2" w14:textId="77777777" w:rsidR="00A671F5" w:rsidRPr="002178AD" w:rsidRDefault="00A671F5" w:rsidP="00A671F5">
      <w:pPr>
        <w:pStyle w:val="PL"/>
      </w:pPr>
      <w:r w:rsidRPr="002178AD">
        <w:t xml:space="preserve">          - nudr-dr</w:t>
      </w:r>
    </w:p>
    <w:p w14:paraId="3C89F946" w14:textId="77777777" w:rsidR="00A671F5" w:rsidRDefault="00A671F5" w:rsidP="00A671F5">
      <w:pPr>
        <w:pStyle w:val="PL"/>
      </w:pPr>
      <w:r w:rsidRPr="002178AD">
        <w:t xml:space="preserve">          - nudr-dr:application-data</w:t>
      </w:r>
    </w:p>
    <w:p w14:paraId="142CBC89" w14:textId="77777777" w:rsidR="00A671F5" w:rsidRDefault="00A671F5" w:rsidP="00A671F5">
      <w:pPr>
        <w:pStyle w:val="PL"/>
      </w:pPr>
      <w:r>
        <w:t xml:space="preserve">        - oAuth2ClientCredentials:</w:t>
      </w:r>
    </w:p>
    <w:p w14:paraId="13499FE6" w14:textId="77777777" w:rsidR="00A671F5" w:rsidRDefault="00A671F5" w:rsidP="00A671F5">
      <w:pPr>
        <w:pStyle w:val="PL"/>
      </w:pPr>
      <w:r>
        <w:t xml:space="preserve">          - nudr-dr</w:t>
      </w:r>
    </w:p>
    <w:p w14:paraId="0A880304" w14:textId="77777777" w:rsidR="00A671F5" w:rsidRDefault="00A671F5" w:rsidP="00A671F5">
      <w:pPr>
        <w:pStyle w:val="PL"/>
      </w:pPr>
      <w:r>
        <w:t xml:space="preserve">          - nudr-dr:application-data</w:t>
      </w:r>
    </w:p>
    <w:p w14:paraId="1EE8565F" w14:textId="77777777" w:rsidR="00A671F5" w:rsidRPr="002178AD" w:rsidRDefault="00A671F5" w:rsidP="00A671F5">
      <w:pPr>
        <w:pStyle w:val="PL"/>
      </w:pPr>
      <w:r>
        <w:t xml:space="preserve">          - nudr-dr:application-data:influence-data:subscriptions:modify</w:t>
      </w:r>
    </w:p>
    <w:p w14:paraId="52462A8A" w14:textId="77777777" w:rsidR="00A671F5" w:rsidRPr="002178AD" w:rsidRDefault="00A671F5" w:rsidP="00A671F5">
      <w:pPr>
        <w:pStyle w:val="PL"/>
      </w:pPr>
      <w:r w:rsidRPr="002178AD">
        <w:t xml:space="preserve">      parameters:</w:t>
      </w:r>
    </w:p>
    <w:p w14:paraId="68DADA87" w14:textId="77777777" w:rsidR="00A671F5" w:rsidRPr="002178AD" w:rsidRDefault="00A671F5" w:rsidP="00A671F5">
      <w:pPr>
        <w:pStyle w:val="PL"/>
      </w:pPr>
      <w:r w:rsidRPr="002178AD">
        <w:t xml:space="preserve">        - name: subscriptionId</w:t>
      </w:r>
    </w:p>
    <w:p w14:paraId="2EFE6A8D" w14:textId="77777777" w:rsidR="00A671F5" w:rsidRPr="002178AD" w:rsidRDefault="00A671F5" w:rsidP="00A671F5">
      <w:pPr>
        <w:pStyle w:val="PL"/>
      </w:pPr>
      <w:r w:rsidRPr="002178AD">
        <w:t xml:space="preserve">          in: path</w:t>
      </w:r>
    </w:p>
    <w:p w14:paraId="714A6036" w14:textId="77777777" w:rsidR="00A671F5" w:rsidRPr="002178AD" w:rsidRDefault="00A671F5" w:rsidP="00A671F5">
      <w:pPr>
        <w:pStyle w:val="PL"/>
        <w:rPr>
          <w:lang w:eastAsia="zh-CN"/>
        </w:rPr>
      </w:pPr>
      <w:r w:rsidRPr="002178AD">
        <w:t xml:space="preserve">          description: </w:t>
      </w:r>
      <w:r w:rsidRPr="002178AD">
        <w:rPr>
          <w:lang w:eastAsia="zh-CN"/>
        </w:rPr>
        <w:t>&gt;</w:t>
      </w:r>
    </w:p>
    <w:p w14:paraId="4D59F246" w14:textId="77777777" w:rsidR="00A671F5" w:rsidRPr="002178AD" w:rsidRDefault="00A671F5" w:rsidP="00A671F5">
      <w:pPr>
        <w:pStyle w:val="PL"/>
      </w:pPr>
      <w:r w:rsidRPr="002178AD">
        <w:t xml:space="preserve">            String identifying a subscription to the Individual Influence Data Subscription</w:t>
      </w:r>
      <w:r>
        <w:t>.</w:t>
      </w:r>
    </w:p>
    <w:p w14:paraId="0EB04E9C" w14:textId="77777777" w:rsidR="00A671F5" w:rsidRPr="002178AD" w:rsidRDefault="00A671F5" w:rsidP="00A671F5">
      <w:pPr>
        <w:pStyle w:val="PL"/>
      </w:pPr>
      <w:r w:rsidRPr="002178AD">
        <w:t xml:space="preserve">          required: true</w:t>
      </w:r>
    </w:p>
    <w:p w14:paraId="1CC46EB9" w14:textId="77777777" w:rsidR="00A671F5" w:rsidRPr="002178AD" w:rsidRDefault="00A671F5" w:rsidP="00A671F5">
      <w:pPr>
        <w:pStyle w:val="PL"/>
      </w:pPr>
      <w:r w:rsidRPr="002178AD">
        <w:t xml:space="preserve">          schema:</w:t>
      </w:r>
    </w:p>
    <w:p w14:paraId="36D85D97" w14:textId="77777777" w:rsidR="00A671F5" w:rsidRPr="002178AD" w:rsidRDefault="00A671F5" w:rsidP="00A671F5">
      <w:pPr>
        <w:pStyle w:val="PL"/>
      </w:pPr>
      <w:r w:rsidRPr="002178AD">
        <w:t xml:space="preserve">            type: string</w:t>
      </w:r>
    </w:p>
    <w:p w14:paraId="258B2E0B" w14:textId="77777777" w:rsidR="00A671F5" w:rsidRPr="002178AD" w:rsidRDefault="00A671F5" w:rsidP="00A671F5">
      <w:pPr>
        <w:pStyle w:val="PL"/>
      </w:pPr>
      <w:r w:rsidRPr="002178AD">
        <w:t xml:space="preserve">      responses:</w:t>
      </w:r>
    </w:p>
    <w:p w14:paraId="67721AB6" w14:textId="77777777" w:rsidR="00A671F5" w:rsidRPr="002178AD" w:rsidRDefault="00A671F5" w:rsidP="00A671F5">
      <w:pPr>
        <w:pStyle w:val="PL"/>
      </w:pPr>
      <w:r w:rsidRPr="002178AD">
        <w:t xml:space="preserve">        '204':</w:t>
      </w:r>
    </w:p>
    <w:p w14:paraId="1F77933B" w14:textId="77777777" w:rsidR="00A671F5" w:rsidRPr="002178AD" w:rsidRDefault="00A671F5" w:rsidP="00A671F5">
      <w:pPr>
        <w:pStyle w:val="PL"/>
      </w:pPr>
      <w:r w:rsidRPr="002178AD">
        <w:t xml:space="preserve">          description: The subscription was terminated successfully.</w:t>
      </w:r>
    </w:p>
    <w:p w14:paraId="4958137A" w14:textId="77777777" w:rsidR="00A671F5" w:rsidRPr="002178AD" w:rsidRDefault="00A671F5" w:rsidP="00A671F5">
      <w:pPr>
        <w:pStyle w:val="PL"/>
      </w:pPr>
      <w:r w:rsidRPr="002178AD">
        <w:t xml:space="preserve">        '400':</w:t>
      </w:r>
    </w:p>
    <w:p w14:paraId="52F00F61" w14:textId="77777777" w:rsidR="00A671F5" w:rsidRPr="002178AD" w:rsidRDefault="00A671F5" w:rsidP="00A671F5">
      <w:pPr>
        <w:pStyle w:val="PL"/>
      </w:pPr>
      <w:r w:rsidRPr="002178AD">
        <w:t xml:space="preserve">          $ref: 'TS29571_CommonData.yaml#/components/responses/400'</w:t>
      </w:r>
    </w:p>
    <w:p w14:paraId="5E8AD0D5" w14:textId="77777777" w:rsidR="00A671F5" w:rsidRPr="002178AD" w:rsidRDefault="00A671F5" w:rsidP="00A671F5">
      <w:pPr>
        <w:pStyle w:val="PL"/>
      </w:pPr>
      <w:r w:rsidRPr="002178AD">
        <w:t xml:space="preserve">        '401':</w:t>
      </w:r>
    </w:p>
    <w:p w14:paraId="0E7A57FE" w14:textId="77777777" w:rsidR="00A671F5" w:rsidRPr="002178AD" w:rsidRDefault="00A671F5" w:rsidP="00A671F5">
      <w:pPr>
        <w:pStyle w:val="PL"/>
      </w:pPr>
      <w:r w:rsidRPr="002178AD">
        <w:t xml:space="preserve">          $ref: 'TS29571_CommonData.yaml#/components/responses/401'</w:t>
      </w:r>
    </w:p>
    <w:p w14:paraId="068E723C" w14:textId="77777777" w:rsidR="00A671F5" w:rsidRPr="002178AD" w:rsidRDefault="00A671F5" w:rsidP="00A671F5">
      <w:pPr>
        <w:pStyle w:val="PL"/>
      </w:pPr>
      <w:r w:rsidRPr="002178AD">
        <w:t xml:space="preserve">        '403':</w:t>
      </w:r>
    </w:p>
    <w:p w14:paraId="21C11BCD" w14:textId="77777777" w:rsidR="00A671F5" w:rsidRPr="002178AD" w:rsidRDefault="00A671F5" w:rsidP="00A671F5">
      <w:pPr>
        <w:pStyle w:val="PL"/>
      </w:pPr>
      <w:r w:rsidRPr="002178AD">
        <w:t xml:space="preserve">          $ref: 'TS29571_CommonData.yaml#/components/responses/403'</w:t>
      </w:r>
    </w:p>
    <w:p w14:paraId="08543D33" w14:textId="77777777" w:rsidR="00A671F5" w:rsidRPr="002178AD" w:rsidRDefault="00A671F5" w:rsidP="00A671F5">
      <w:pPr>
        <w:pStyle w:val="PL"/>
      </w:pPr>
      <w:r w:rsidRPr="002178AD">
        <w:t xml:space="preserve">        '404':</w:t>
      </w:r>
    </w:p>
    <w:p w14:paraId="22BC8A12" w14:textId="77777777" w:rsidR="00A671F5" w:rsidRPr="002178AD" w:rsidRDefault="00A671F5" w:rsidP="00A671F5">
      <w:pPr>
        <w:pStyle w:val="PL"/>
      </w:pPr>
      <w:r w:rsidRPr="002178AD">
        <w:t xml:space="preserve">          $ref: 'TS29571_CommonData.yaml#/components/responses/404'</w:t>
      </w:r>
    </w:p>
    <w:p w14:paraId="3609A563" w14:textId="77777777" w:rsidR="00A671F5" w:rsidRPr="002178AD" w:rsidRDefault="00A671F5" w:rsidP="00A671F5">
      <w:pPr>
        <w:pStyle w:val="PL"/>
      </w:pPr>
      <w:r w:rsidRPr="002178AD">
        <w:t xml:space="preserve">        '429':</w:t>
      </w:r>
    </w:p>
    <w:p w14:paraId="2B1AA06E" w14:textId="77777777" w:rsidR="00A671F5" w:rsidRPr="002178AD" w:rsidRDefault="00A671F5" w:rsidP="00A671F5">
      <w:pPr>
        <w:pStyle w:val="PL"/>
      </w:pPr>
      <w:r w:rsidRPr="002178AD">
        <w:t xml:space="preserve">          $ref: 'TS29571_CommonData.yaml#/components/responses/429'</w:t>
      </w:r>
    </w:p>
    <w:p w14:paraId="37897128" w14:textId="77777777" w:rsidR="00A671F5" w:rsidRPr="002178AD" w:rsidRDefault="00A671F5" w:rsidP="00A671F5">
      <w:pPr>
        <w:pStyle w:val="PL"/>
      </w:pPr>
      <w:r w:rsidRPr="002178AD">
        <w:t xml:space="preserve">        '500':</w:t>
      </w:r>
    </w:p>
    <w:p w14:paraId="2EC6D32A" w14:textId="77777777" w:rsidR="00A671F5" w:rsidRDefault="00A671F5" w:rsidP="00A671F5">
      <w:pPr>
        <w:pStyle w:val="PL"/>
      </w:pPr>
      <w:r w:rsidRPr="002178AD">
        <w:t xml:space="preserve">          $ref: 'TS29571_CommonData.yaml#/components/responses/500'</w:t>
      </w:r>
    </w:p>
    <w:p w14:paraId="1C9FBE9D" w14:textId="77777777" w:rsidR="00A671F5" w:rsidRPr="002178AD" w:rsidRDefault="00A671F5" w:rsidP="00A671F5">
      <w:pPr>
        <w:pStyle w:val="PL"/>
      </w:pPr>
      <w:r w:rsidRPr="002178AD">
        <w:t xml:space="preserve">        '50</w:t>
      </w:r>
      <w:r>
        <w:t>2</w:t>
      </w:r>
      <w:r w:rsidRPr="002178AD">
        <w:t>':</w:t>
      </w:r>
    </w:p>
    <w:p w14:paraId="37604409" w14:textId="77777777" w:rsidR="00A671F5" w:rsidRPr="002178AD" w:rsidRDefault="00A671F5" w:rsidP="00A671F5">
      <w:pPr>
        <w:pStyle w:val="PL"/>
      </w:pPr>
      <w:r w:rsidRPr="002178AD">
        <w:t xml:space="preserve">          $ref: 'TS29571_CommonData.yaml#/components/responses/50</w:t>
      </w:r>
      <w:r>
        <w:t>2</w:t>
      </w:r>
      <w:r w:rsidRPr="002178AD">
        <w:t>'</w:t>
      </w:r>
    </w:p>
    <w:p w14:paraId="031ECD30" w14:textId="77777777" w:rsidR="00A671F5" w:rsidRPr="002178AD" w:rsidRDefault="00A671F5" w:rsidP="00A671F5">
      <w:pPr>
        <w:pStyle w:val="PL"/>
      </w:pPr>
      <w:r w:rsidRPr="002178AD">
        <w:t xml:space="preserve">        '503':</w:t>
      </w:r>
    </w:p>
    <w:p w14:paraId="4FB25B97" w14:textId="77777777" w:rsidR="00A671F5" w:rsidRPr="002178AD" w:rsidRDefault="00A671F5" w:rsidP="00A671F5">
      <w:pPr>
        <w:pStyle w:val="PL"/>
      </w:pPr>
      <w:r w:rsidRPr="002178AD">
        <w:t xml:space="preserve">          $ref: 'TS29571_CommonData.yaml#/components/responses/503'</w:t>
      </w:r>
    </w:p>
    <w:p w14:paraId="08708FB2" w14:textId="77777777" w:rsidR="00A671F5" w:rsidRPr="002178AD" w:rsidRDefault="00A671F5" w:rsidP="00A671F5">
      <w:pPr>
        <w:pStyle w:val="PL"/>
      </w:pPr>
      <w:r w:rsidRPr="002178AD">
        <w:t xml:space="preserve">        default:</w:t>
      </w:r>
    </w:p>
    <w:p w14:paraId="61454FFE" w14:textId="77777777" w:rsidR="00A671F5" w:rsidRPr="002178AD" w:rsidRDefault="00A671F5" w:rsidP="00A671F5">
      <w:pPr>
        <w:pStyle w:val="PL"/>
      </w:pPr>
      <w:r w:rsidRPr="002178AD">
        <w:t xml:space="preserve">          $ref: 'TS29571_CommonData.yaml#/components/responses/default'</w:t>
      </w:r>
    </w:p>
    <w:p w14:paraId="3B1AA32F" w14:textId="77777777" w:rsidR="00A671F5" w:rsidRDefault="00A671F5" w:rsidP="00A671F5">
      <w:pPr>
        <w:pStyle w:val="PL"/>
      </w:pPr>
    </w:p>
    <w:p w14:paraId="07F308BC" w14:textId="77777777" w:rsidR="00A671F5" w:rsidRPr="002178AD" w:rsidRDefault="00A671F5" w:rsidP="00A671F5">
      <w:pPr>
        <w:pStyle w:val="PL"/>
      </w:pPr>
      <w:r w:rsidRPr="002178AD">
        <w:t xml:space="preserve">  /application-data/bdtPolicyData:</w:t>
      </w:r>
    </w:p>
    <w:p w14:paraId="11A2D2CA" w14:textId="77777777" w:rsidR="00A671F5" w:rsidRPr="002178AD" w:rsidRDefault="00A671F5" w:rsidP="00A671F5">
      <w:pPr>
        <w:pStyle w:val="PL"/>
      </w:pPr>
      <w:r w:rsidRPr="002178AD">
        <w:t xml:space="preserve">    get:</w:t>
      </w:r>
    </w:p>
    <w:p w14:paraId="2E7D5598" w14:textId="77777777" w:rsidR="00A671F5" w:rsidRPr="002178AD" w:rsidRDefault="00A671F5" w:rsidP="00A671F5">
      <w:pPr>
        <w:pStyle w:val="PL"/>
      </w:pPr>
      <w:r w:rsidRPr="002178AD">
        <w:t xml:space="preserve">      summary: Retrieve applied BDT Policy Data</w:t>
      </w:r>
    </w:p>
    <w:p w14:paraId="19496344" w14:textId="77777777" w:rsidR="00A671F5" w:rsidRPr="002178AD" w:rsidRDefault="00A671F5" w:rsidP="00A671F5">
      <w:pPr>
        <w:pStyle w:val="PL"/>
      </w:pPr>
      <w:r w:rsidRPr="002178AD">
        <w:t xml:space="preserve">      operationId: ReadBdtPolicyData</w:t>
      </w:r>
    </w:p>
    <w:p w14:paraId="2F71E046" w14:textId="77777777" w:rsidR="00A671F5" w:rsidRPr="002178AD" w:rsidRDefault="00A671F5" w:rsidP="00A671F5">
      <w:pPr>
        <w:pStyle w:val="PL"/>
      </w:pPr>
      <w:r w:rsidRPr="002178AD">
        <w:t xml:space="preserve">      tags:</w:t>
      </w:r>
    </w:p>
    <w:p w14:paraId="3EB5BC97" w14:textId="77777777" w:rsidR="00A671F5" w:rsidRPr="002178AD" w:rsidRDefault="00A671F5" w:rsidP="00A671F5">
      <w:pPr>
        <w:pStyle w:val="PL"/>
      </w:pPr>
      <w:r w:rsidRPr="002178AD">
        <w:t xml:space="preserve">        - BdtPolicy Data (Store)</w:t>
      </w:r>
    </w:p>
    <w:p w14:paraId="5D10BA8E" w14:textId="77777777" w:rsidR="00A671F5" w:rsidRPr="002178AD" w:rsidRDefault="00A671F5" w:rsidP="00A671F5">
      <w:pPr>
        <w:pStyle w:val="PL"/>
      </w:pPr>
      <w:r w:rsidRPr="002178AD">
        <w:t xml:space="preserve">      security:</w:t>
      </w:r>
    </w:p>
    <w:p w14:paraId="65D1C149" w14:textId="77777777" w:rsidR="00A671F5" w:rsidRPr="002178AD" w:rsidRDefault="00A671F5" w:rsidP="00A671F5">
      <w:pPr>
        <w:pStyle w:val="PL"/>
      </w:pPr>
      <w:r w:rsidRPr="002178AD">
        <w:t xml:space="preserve">        - {}</w:t>
      </w:r>
    </w:p>
    <w:p w14:paraId="3AF0F658" w14:textId="77777777" w:rsidR="00A671F5" w:rsidRPr="002178AD" w:rsidRDefault="00A671F5" w:rsidP="00A671F5">
      <w:pPr>
        <w:pStyle w:val="PL"/>
      </w:pPr>
      <w:r w:rsidRPr="002178AD">
        <w:t xml:space="preserve">        - oAuth2ClientCredentials:</w:t>
      </w:r>
    </w:p>
    <w:p w14:paraId="49276C3A" w14:textId="77777777" w:rsidR="00A671F5" w:rsidRPr="002178AD" w:rsidRDefault="00A671F5" w:rsidP="00A671F5">
      <w:pPr>
        <w:pStyle w:val="PL"/>
      </w:pPr>
      <w:r w:rsidRPr="002178AD">
        <w:t xml:space="preserve">          - nudr-dr</w:t>
      </w:r>
    </w:p>
    <w:p w14:paraId="086FDA3F" w14:textId="77777777" w:rsidR="00A671F5" w:rsidRPr="002178AD" w:rsidRDefault="00A671F5" w:rsidP="00A671F5">
      <w:pPr>
        <w:pStyle w:val="PL"/>
      </w:pPr>
      <w:r w:rsidRPr="002178AD">
        <w:t xml:space="preserve">        - oAuth2ClientCredentials:</w:t>
      </w:r>
    </w:p>
    <w:p w14:paraId="461448F3" w14:textId="77777777" w:rsidR="00A671F5" w:rsidRPr="002178AD" w:rsidRDefault="00A671F5" w:rsidP="00A671F5">
      <w:pPr>
        <w:pStyle w:val="PL"/>
      </w:pPr>
      <w:r w:rsidRPr="002178AD">
        <w:t xml:space="preserve">          - nudr-dr</w:t>
      </w:r>
    </w:p>
    <w:p w14:paraId="133F769C" w14:textId="77777777" w:rsidR="00A671F5" w:rsidRDefault="00A671F5" w:rsidP="00A671F5">
      <w:pPr>
        <w:pStyle w:val="PL"/>
      </w:pPr>
      <w:r w:rsidRPr="002178AD">
        <w:t xml:space="preserve">          - nudr-dr:application-data</w:t>
      </w:r>
    </w:p>
    <w:p w14:paraId="04B5FA78" w14:textId="77777777" w:rsidR="00A671F5" w:rsidRDefault="00A671F5" w:rsidP="00A671F5">
      <w:pPr>
        <w:pStyle w:val="PL"/>
      </w:pPr>
      <w:r>
        <w:t xml:space="preserve">        - oAuth2ClientCredentials:</w:t>
      </w:r>
    </w:p>
    <w:p w14:paraId="54567F1F" w14:textId="77777777" w:rsidR="00A671F5" w:rsidRDefault="00A671F5" w:rsidP="00A671F5">
      <w:pPr>
        <w:pStyle w:val="PL"/>
      </w:pPr>
      <w:r>
        <w:t xml:space="preserve">          - nudr-dr</w:t>
      </w:r>
    </w:p>
    <w:p w14:paraId="1557A494" w14:textId="77777777" w:rsidR="00A671F5" w:rsidRDefault="00A671F5" w:rsidP="00A671F5">
      <w:pPr>
        <w:pStyle w:val="PL"/>
      </w:pPr>
      <w:r>
        <w:lastRenderedPageBreak/>
        <w:t xml:space="preserve">          - nudr-dr:application-data</w:t>
      </w:r>
    </w:p>
    <w:p w14:paraId="5E516CD9" w14:textId="77777777" w:rsidR="00A671F5" w:rsidRPr="002178AD" w:rsidRDefault="00A671F5" w:rsidP="00A671F5">
      <w:pPr>
        <w:pStyle w:val="PL"/>
      </w:pPr>
      <w:r>
        <w:t xml:space="preserve">          - nudr-dr:application-data:bdt-policy-data:read</w:t>
      </w:r>
    </w:p>
    <w:p w14:paraId="74C9ABAD" w14:textId="77777777" w:rsidR="00A671F5" w:rsidRPr="002178AD" w:rsidRDefault="00A671F5" w:rsidP="00A671F5">
      <w:pPr>
        <w:pStyle w:val="PL"/>
      </w:pPr>
      <w:r w:rsidRPr="002178AD">
        <w:t xml:space="preserve">      parameters:</w:t>
      </w:r>
    </w:p>
    <w:p w14:paraId="77CC0CCC" w14:textId="77777777" w:rsidR="00A671F5" w:rsidRPr="002178AD" w:rsidRDefault="00A671F5" w:rsidP="00A671F5">
      <w:pPr>
        <w:pStyle w:val="PL"/>
      </w:pPr>
      <w:r w:rsidRPr="002178AD">
        <w:t xml:space="preserve">        - name: bdt-policy-ids</w:t>
      </w:r>
    </w:p>
    <w:p w14:paraId="6A13DF2D" w14:textId="77777777" w:rsidR="00A671F5" w:rsidRPr="002178AD" w:rsidRDefault="00A671F5" w:rsidP="00A671F5">
      <w:pPr>
        <w:pStyle w:val="PL"/>
      </w:pPr>
      <w:r w:rsidRPr="002178AD">
        <w:t xml:space="preserve">          in: query</w:t>
      </w:r>
    </w:p>
    <w:p w14:paraId="17659EF0" w14:textId="77777777" w:rsidR="00A671F5" w:rsidRPr="002178AD" w:rsidRDefault="00A671F5" w:rsidP="00A671F5">
      <w:pPr>
        <w:pStyle w:val="PL"/>
      </w:pPr>
      <w:r w:rsidRPr="002178AD">
        <w:t xml:space="preserve">          description: Each element identifies a service.</w:t>
      </w:r>
    </w:p>
    <w:p w14:paraId="308F0BA5" w14:textId="77777777" w:rsidR="00A671F5" w:rsidRPr="002178AD" w:rsidRDefault="00A671F5" w:rsidP="00A671F5">
      <w:pPr>
        <w:pStyle w:val="PL"/>
      </w:pPr>
      <w:r w:rsidRPr="002178AD">
        <w:t xml:space="preserve">          required: false</w:t>
      </w:r>
    </w:p>
    <w:p w14:paraId="7ABE8417" w14:textId="77777777" w:rsidR="00A671F5" w:rsidRPr="002178AD" w:rsidRDefault="00A671F5" w:rsidP="00A671F5">
      <w:pPr>
        <w:pStyle w:val="PL"/>
      </w:pPr>
      <w:r w:rsidRPr="002178AD">
        <w:t xml:space="preserve">          schema:</w:t>
      </w:r>
    </w:p>
    <w:p w14:paraId="79DE6DAC" w14:textId="77777777" w:rsidR="00A671F5" w:rsidRPr="002178AD" w:rsidRDefault="00A671F5" w:rsidP="00A671F5">
      <w:pPr>
        <w:pStyle w:val="PL"/>
      </w:pPr>
      <w:r w:rsidRPr="002178AD">
        <w:t xml:space="preserve">            type: array</w:t>
      </w:r>
    </w:p>
    <w:p w14:paraId="6522617C" w14:textId="77777777" w:rsidR="00A671F5" w:rsidRPr="002178AD" w:rsidRDefault="00A671F5" w:rsidP="00A671F5">
      <w:pPr>
        <w:pStyle w:val="PL"/>
      </w:pPr>
      <w:r w:rsidRPr="002178AD">
        <w:t xml:space="preserve">            items:</w:t>
      </w:r>
    </w:p>
    <w:p w14:paraId="7302B194" w14:textId="77777777" w:rsidR="00A671F5" w:rsidRPr="002178AD" w:rsidRDefault="00A671F5" w:rsidP="00A671F5">
      <w:pPr>
        <w:pStyle w:val="PL"/>
      </w:pPr>
      <w:r w:rsidRPr="002178AD">
        <w:t xml:space="preserve">              type: string</w:t>
      </w:r>
    </w:p>
    <w:p w14:paraId="49636B4F" w14:textId="77777777" w:rsidR="00A671F5" w:rsidRPr="002178AD" w:rsidRDefault="00A671F5" w:rsidP="00A671F5">
      <w:pPr>
        <w:pStyle w:val="PL"/>
      </w:pPr>
      <w:r w:rsidRPr="002178AD">
        <w:t xml:space="preserve">            minItems: 1</w:t>
      </w:r>
    </w:p>
    <w:p w14:paraId="061888F3" w14:textId="77777777" w:rsidR="00A671F5" w:rsidRPr="002178AD" w:rsidRDefault="00A671F5" w:rsidP="00A671F5">
      <w:pPr>
        <w:pStyle w:val="PL"/>
      </w:pPr>
      <w:r w:rsidRPr="002178AD">
        <w:t xml:space="preserve">        - name: internal-group-ids</w:t>
      </w:r>
    </w:p>
    <w:p w14:paraId="764A7E2F" w14:textId="77777777" w:rsidR="00A671F5" w:rsidRPr="002178AD" w:rsidRDefault="00A671F5" w:rsidP="00A671F5">
      <w:pPr>
        <w:pStyle w:val="PL"/>
      </w:pPr>
      <w:r w:rsidRPr="002178AD">
        <w:t xml:space="preserve">          in: query</w:t>
      </w:r>
    </w:p>
    <w:p w14:paraId="22D7BBD9" w14:textId="77777777" w:rsidR="00A671F5" w:rsidRPr="002178AD" w:rsidRDefault="00A671F5" w:rsidP="00A671F5">
      <w:pPr>
        <w:pStyle w:val="PL"/>
      </w:pPr>
      <w:r w:rsidRPr="002178AD">
        <w:t xml:space="preserve">          description: Each element identifies a group of users.</w:t>
      </w:r>
    </w:p>
    <w:p w14:paraId="494E4787" w14:textId="77777777" w:rsidR="00A671F5" w:rsidRPr="002178AD" w:rsidRDefault="00A671F5" w:rsidP="00A671F5">
      <w:pPr>
        <w:pStyle w:val="PL"/>
      </w:pPr>
      <w:r w:rsidRPr="002178AD">
        <w:t xml:space="preserve">          required: false</w:t>
      </w:r>
    </w:p>
    <w:p w14:paraId="5B1ADBC2" w14:textId="77777777" w:rsidR="00A671F5" w:rsidRPr="002178AD" w:rsidRDefault="00A671F5" w:rsidP="00A671F5">
      <w:pPr>
        <w:pStyle w:val="PL"/>
      </w:pPr>
      <w:r w:rsidRPr="002178AD">
        <w:t xml:space="preserve">          schema:</w:t>
      </w:r>
    </w:p>
    <w:p w14:paraId="306D99E3" w14:textId="77777777" w:rsidR="00A671F5" w:rsidRPr="002178AD" w:rsidRDefault="00A671F5" w:rsidP="00A671F5">
      <w:pPr>
        <w:pStyle w:val="PL"/>
      </w:pPr>
      <w:r w:rsidRPr="002178AD">
        <w:t xml:space="preserve">            type: array</w:t>
      </w:r>
    </w:p>
    <w:p w14:paraId="77B56F54" w14:textId="77777777" w:rsidR="00A671F5" w:rsidRPr="002178AD" w:rsidRDefault="00A671F5" w:rsidP="00A671F5">
      <w:pPr>
        <w:pStyle w:val="PL"/>
      </w:pPr>
      <w:r w:rsidRPr="002178AD">
        <w:t xml:space="preserve">            items:</w:t>
      </w:r>
    </w:p>
    <w:p w14:paraId="067CEFDE" w14:textId="77777777" w:rsidR="00A671F5" w:rsidRPr="002178AD" w:rsidRDefault="00A671F5" w:rsidP="00A671F5">
      <w:pPr>
        <w:pStyle w:val="PL"/>
      </w:pPr>
      <w:r w:rsidRPr="002178AD">
        <w:t xml:space="preserve">              $ref: 'TS29571_CommonData.yaml#/components/schemas/GroupId'</w:t>
      </w:r>
    </w:p>
    <w:p w14:paraId="020ABEFD" w14:textId="77777777" w:rsidR="00A671F5" w:rsidRPr="002178AD" w:rsidRDefault="00A671F5" w:rsidP="00A671F5">
      <w:pPr>
        <w:pStyle w:val="PL"/>
      </w:pPr>
      <w:r w:rsidRPr="002178AD">
        <w:t xml:space="preserve">            minItems: 1</w:t>
      </w:r>
    </w:p>
    <w:p w14:paraId="714DB13F" w14:textId="77777777" w:rsidR="00A671F5" w:rsidRPr="002178AD" w:rsidRDefault="00A671F5" w:rsidP="00A671F5">
      <w:pPr>
        <w:pStyle w:val="PL"/>
      </w:pPr>
      <w:r w:rsidRPr="002178AD">
        <w:t xml:space="preserve">        - name: supis</w:t>
      </w:r>
    </w:p>
    <w:p w14:paraId="4C95A6B7" w14:textId="77777777" w:rsidR="00A671F5" w:rsidRPr="002178AD" w:rsidRDefault="00A671F5" w:rsidP="00A671F5">
      <w:pPr>
        <w:pStyle w:val="PL"/>
      </w:pPr>
      <w:r w:rsidRPr="002178AD">
        <w:t xml:space="preserve">          in: query</w:t>
      </w:r>
    </w:p>
    <w:p w14:paraId="24298962" w14:textId="77777777" w:rsidR="00A671F5" w:rsidRPr="002178AD" w:rsidRDefault="00A671F5" w:rsidP="00A671F5">
      <w:pPr>
        <w:pStyle w:val="PL"/>
      </w:pPr>
      <w:r w:rsidRPr="002178AD">
        <w:t xml:space="preserve">          description: Each element identifies the user.</w:t>
      </w:r>
    </w:p>
    <w:p w14:paraId="68883257" w14:textId="77777777" w:rsidR="00A671F5" w:rsidRPr="002178AD" w:rsidRDefault="00A671F5" w:rsidP="00A671F5">
      <w:pPr>
        <w:pStyle w:val="PL"/>
      </w:pPr>
      <w:r w:rsidRPr="002178AD">
        <w:t xml:space="preserve">          required: false</w:t>
      </w:r>
    </w:p>
    <w:p w14:paraId="4C002738" w14:textId="77777777" w:rsidR="00A671F5" w:rsidRPr="002178AD" w:rsidRDefault="00A671F5" w:rsidP="00A671F5">
      <w:pPr>
        <w:pStyle w:val="PL"/>
      </w:pPr>
      <w:r w:rsidRPr="002178AD">
        <w:t xml:space="preserve">          schema:</w:t>
      </w:r>
    </w:p>
    <w:p w14:paraId="3CED7399" w14:textId="77777777" w:rsidR="00A671F5" w:rsidRPr="002178AD" w:rsidRDefault="00A671F5" w:rsidP="00A671F5">
      <w:pPr>
        <w:pStyle w:val="PL"/>
      </w:pPr>
      <w:r w:rsidRPr="002178AD">
        <w:t xml:space="preserve">            type: array</w:t>
      </w:r>
    </w:p>
    <w:p w14:paraId="7C788FC4" w14:textId="77777777" w:rsidR="00A671F5" w:rsidRPr="002178AD" w:rsidRDefault="00A671F5" w:rsidP="00A671F5">
      <w:pPr>
        <w:pStyle w:val="PL"/>
      </w:pPr>
      <w:r w:rsidRPr="002178AD">
        <w:t xml:space="preserve">            items:</w:t>
      </w:r>
    </w:p>
    <w:p w14:paraId="38305494" w14:textId="77777777" w:rsidR="00A671F5" w:rsidRPr="002178AD" w:rsidRDefault="00A671F5" w:rsidP="00A671F5">
      <w:pPr>
        <w:pStyle w:val="PL"/>
      </w:pPr>
      <w:r w:rsidRPr="002178AD">
        <w:t xml:space="preserve">              $ref: 'TS29571_CommonData.yaml#/components/schemas/Supi'</w:t>
      </w:r>
    </w:p>
    <w:p w14:paraId="31298DB4" w14:textId="77777777" w:rsidR="00A671F5" w:rsidRPr="002178AD" w:rsidRDefault="00A671F5" w:rsidP="00A671F5">
      <w:pPr>
        <w:pStyle w:val="PL"/>
      </w:pPr>
      <w:r w:rsidRPr="002178AD">
        <w:t xml:space="preserve">            minItems: 1</w:t>
      </w:r>
    </w:p>
    <w:p w14:paraId="222E075D" w14:textId="77777777" w:rsidR="00A671F5" w:rsidRPr="002178AD" w:rsidRDefault="00A671F5" w:rsidP="00A671F5">
      <w:pPr>
        <w:pStyle w:val="PL"/>
      </w:pPr>
      <w:r w:rsidRPr="002178AD">
        <w:t xml:space="preserve">      responses:</w:t>
      </w:r>
    </w:p>
    <w:p w14:paraId="5ADD2D83" w14:textId="77777777" w:rsidR="00A671F5" w:rsidRPr="002178AD" w:rsidRDefault="00A671F5" w:rsidP="00A671F5">
      <w:pPr>
        <w:pStyle w:val="PL"/>
      </w:pPr>
      <w:r w:rsidRPr="002178AD">
        <w:t xml:space="preserve">        '200':</w:t>
      </w:r>
    </w:p>
    <w:p w14:paraId="7227D34D" w14:textId="77777777" w:rsidR="00A671F5" w:rsidRPr="002178AD" w:rsidRDefault="00A671F5" w:rsidP="00A671F5">
      <w:pPr>
        <w:pStyle w:val="PL"/>
      </w:pPr>
      <w:r w:rsidRPr="002178AD">
        <w:t xml:space="preserve">          description: The applied BDT policy Data stored in the UDR are returned.</w:t>
      </w:r>
    </w:p>
    <w:p w14:paraId="7CE23392" w14:textId="77777777" w:rsidR="00A671F5" w:rsidRPr="002178AD" w:rsidRDefault="00A671F5" w:rsidP="00A671F5">
      <w:pPr>
        <w:pStyle w:val="PL"/>
      </w:pPr>
      <w:r w:rsidRPr="002178AD">
        <w:t xml:space="preserve">          content:</w:t>
      </w:r>
    </w:p>
    <w:p w14:paraId="0CE158F6" w14:textId="77777777" w:rsidR="00A671F5" w:rsidRPr="002178AD" w:rsidRDefault="00A671F5" w:rsidP="00A671F5">
      <w:pPr>
        <w:pStyle w:val="PL"/>
      </w:pPr>
      <w:r w:rsidRPr="002178AD">
        <w:t xml:space="preserve">            application/json:</w:t>
      </w:r>
    </w:p>
    <w:p w14:paraId="3C1E7EA7" w14:textId="77777777" w:rsidR="00A671F5" w:rsidRPr="002178AD" w:rsidRDefault="00A671F5" w:rsidP="00A671F5">
      <w:pPr>
        <w:pStyle w:val="PL"/>
      </w:pPr>
      <w:r w:rsidRPr="002178AD">
        <w:t xml:space="preserve">              schema:</w:t>
      </w:r>
    </w:p>
    <w:p w14:paraId="78EDA9BA" w14:textId="77777777" w:rsidR="00A671F5" w:rsidRPr="002178AD" w:rsidRDefault="00A671F5" w:rsidP="00A671F5">
      <w:pPr>
        <w:pStyle w:val="PL"/>
      </w:pPr>
      <w:r w:rsidRPr="002178AD">
        <w:t xml:space="preserve">                type: array</w:t>
      </w:r>
    </w:p>
    <w:p w14:paraId="50953556" w14:textId="77777777" w:rsidR="00A671F5" w:rsidRPr="002178AD" w:rsidRDefault="00A671F5" w:rsidP="00A671F5">
      <w:pPr>
        <w:pStyle w:val="PL"/>
      </w:pPr>
      <w:r w:rsidRPr="002178AD">
        <w:t xml:space="preserve">                items:</w:t>
      </w:r>
    </w:p>
    <w:p w14:paraId="072C0C52" w14:textId="77777777" w:rsidR="00A671F5" w:rsidRPr="002178AD" w:rsidRDefault="00A671F5" w:rsidP="00A671F5">
      <w:pPr>
        <w:pStyle w:val="PL"/>
      </w:pPr>
      <w:r w:rsidRPr="002178AD">
        <w:t xml:space="preserve">                  $ref: '#/components/schemas/BdtPolicyData'</w:t>
      </w:r>
    </w:p>
    <w:p w14:paraId="3FE164BB" w14:textId="77777777" w:rsidR="00A671F5" w:rsidRPr="002178AD" w:rsidRDefault="00A671F5" w:rsidP="00A671F5">
      <w:pPr>
        <w:pStyle w:val="PL"/>
      </w:pPr>
      <w:r w:rsidRPr="002178AD">
        <w:t xml:space="preserve">        '400':</w:t>
      </w:r>
    </w:p>
    <w:p w14:paraId="44E22397" w14:textId="77777777" w:rsidR="00A671F5" w:rsidRPr="002178AD" w:rsidRDefault="00A671F5" w:rsidP="00A671F5">
      <w:pPr>
        <w:pStyle w:val="PL"/>
      </w:pPr>
      <w:r w:rsidRPr="002178AD">
        <w:t xml:space="preserve">          $ref: 'TS29571_CommonData.yaml#/components/responses/400'</w:t>
      </w:r>
    </w:p>
    <w:p w14:paraId="327C2089" w14:textId="77777777" w:rsidR="00A671F5" w:rsidRPr="002178AD" w:rsidRDefault="00A671F5" w:rsidP="00A671F5">
      <w:pPr>
        <w:pStyle w:val="PL"/>
      </w:pPr>
      <w:r w:rsidRPr="002178AD">
        <w:t xml:space="preserve">        '401':</w:t>
      </w:r>
    </w:p>
    <w:p w14:paraId="5EF908F3" w14:textId="77777777" w:rsidR="00A671F5" w:rsidRPr="002178AD" w:rsidRDefault="00A671F5" w:rsidP="00A671F5">
      <w:pPr>
        <w:pStyle w:val="PL"/>
      </w:pPr>
      <w:r w:rsidRPr="002178AD">
        <w:t xml:space="preserve">          $ref: 'TS29571_CommonData.yaml#/components/responses/401'</w:t>
      </w:r>
    </w:p>
    <w:p w14:paraId="12D942AC" w14:textId="77777777" w:rsidR="00A671F5" w:rsidRPr="002178AD" w:rsidRDefault="00A671F5" w:rsidP="00A671F5">
      <w:pPr>
        <w:pStyle w:val="PL"/>
      </w:pPr>
      <w:r w:rsidRPr="002178AD">
        <w:t xml:space="preserve">        '403':</w:t>
      </w:r>
    </w:p>
    <w:p w14:paraId="33DF85A5" w14:textId="77777777" w:rsidR="00A671F5" w:rsidRPr="002178AD" w:rsidRDefault="00A671F5" w:rsidP="00A671F5">
      <w:pPr>
        <w:pStyle w:val="PL"/>
      </w:pPr>
      <w:r w:rsidRPr="002178AD">
        <w:t xml:space="preserve">          $ref: 'TS29571_CommonData.yaml#/components/responses/403'</w:t>
      </w:r>
    </w:p>
    <w:p w14:paraId="2116D785" w14:textId="77777777" w:rsidR="00A671F5" w:rsidRPr="002178AD" w:rsidRDefault="00A671F5" w:rsidP="00A671F5">
      <w:pPr>
        <w:pStyle w:val="PL"/>
      </w:pPr>
      <w:r w:rsidRPr="002178AD">
        <w:t xml:space="preserve">        '404':</w:t>
      </w:r>
    </w:p>
    <w:p w14:paraId="0456D539" w14:textId="77777777" w:rsidR="00A671F5" w:rsidRPr="002178AD" w:rsidRDefault="00A671F5" w:rsidP="00A671F5">
      <w:pPr>
        <w:pStyle w:val="PL"/>
      </w:pPr>
      <w:r w:rsidRPr="002178AD">
        <w:t xml:space="preserve">          $ref: 'TS29571_CommonData.yaml#/components/responses/404'</w:t>
      </w:r>
    </w:p>
    <w:p w14:paraId="123E9F43" w14:textId="77777777" w:rsidR="00A671F5" w:rsidRPr="002178AD" w:rsidRDefault="00A671F5" w:rsidP="00A671F5">
      <w:pPr>
        <w:pStyle w:val="PL"/>
      </w:pPr>
      <w:r w:rsidRPr="002178AD">
        <w:t xml:space="preserve">        '406':</w:t>
      </w:r>
    </w:p>
    <w:p w14:paraId="07707F9F" w14:textId="77777777" w:rsidR="00A671F5" w:rsidRPr="002178AD" w:rsidRDefault="00A671F5" w:rsidP="00A671F5">
      <w:pPr>
        <w:pStyle w:val="PL"/>
      </w:pPr>
      <w:r w:rsidRPr="002178AD">
        <w:t xml:space="preserve">          $ref: 'TS29571_CommonData.yaml#/components/responses/406'</w:t>
      </w:r>
    </w:p>
    <w:p w14:paraId="01DCA5AC" w14:textId="77777777" w:rsidR="00A671F5" w:rsidRPr="002178AD" w:rsidRDefault="00A671F5" w:rsidP="00A671F5">
      <w:pPr>
        <w:pStyle w:val="PL"/>
      </w:pPr>
      <w:r w:rsidRPr="002178AD">
        <w:t xml:space="preserve">        '414':</w:t>
      </w:r>
    </w:p>
    <w:p w14:paraId="08CC5FB9" w14:textId="77777777" w:rsidR="00A671F5" w:rsidRPr="002178AD" w:rsidRDefault="00A671F5" w:rsidP="00A671F5">
      <w:pPr>
        <w:pStyle w:val="PL"/>
      </w:pPr>
      <w:r w:rsidRPr="002178AD">
        <w:t xml:space="preserve">          $ref: 'TS29571_CommonData.yaml#/components/responses/414'</w:t>
      </w:r>
    </w:p>
    <w:p w14:paraId="23810471" w14:textId="77777777" w:rsidR="00A671F5" w:rsidRPr="002178AD" w:rsidRDefault="00A671F5" w:rsidP="00A671F5">
      <w:pPr>
        <w:pStyle w:val="PL"/>
      </w:pPr>
      <w:r w:rsidRPr="002178AD">
        <w:t xml:space="preserve">        '429':</w:t>
      </w:r>
    </w:p>
    <w:p w14:paraId="2794316B" w14:textId="77777777" w:rsidR="00A671F5" w:rsidRPr="002178AD" w:rsidRDefault="00A671F5" w:rsidP="00A671F5">
      <w:pPr>
        <w:pStyle w:val="PL"/>
      </w:pPr>
      <w:r w:rsidRPr="002178AD">
        <w:t xml:space="preserve">          $ref: 'TS29571_CommonData.yaml#/components/responses/429'</w:t>
      </w:r>
    </w:p>
    <w:p w14:paraId="7B38A04F" w14:textId="77777777" w:rsidR="00A671F5" w:rsidRPr="002178AD" w:rsidRDefault="00A671F5" w:rsidP="00A671F5">
      <w:pPr>
        <w:pStyle w:val="PL"/>
      </w:pPr>
      <w:r w:rsidRPr="002178AD">
        <w:t xml:space="preserve">        '500':</w:t>
      </w:r>
    </w:p>
    <w:p w14:paraId="466AF55E" w14:textId="77777777" w:rsidR="00A671F5" w:rsidRDefault="00A671F5" w:rsidP="00A671F5">
      <w:pPr>
        <w:pStyle w:val="PL"/>
      </w:pPr>
      <w:r w:rsidRPr="002178AD">
        <w:t xml:space="preserve">          $ref: 'TS29571_CommonData.yaml#/components/responses/500'</w:t>
      </w:r>
    </w:p>
    <w:p w14:paraId="1053E05B" w14:textId="77777777" w:rsidR="00A671F5" w:rsidRPr="002178AD" w:rsidRDefault="00A671F5" w:rsidP="00A671F5">
      <w:pPr>
        <w:pStyle w:val="PL"/>
      </w:pPr>
      <w:r w:rsidRPr="002178AD">
        <w:t xml:space="preserve">        '50</w:t>
      </w:r>
      <w:r>
        <w:t>2</w:t>
      </w:r>
      <w:r w:rsidRPr="002178AD">
        <w:t>':</w:t>
      </w:r>
    </w:p>
    <w:p w14:paraId="7CD2C84A" w14:textId="77777777" w:rsidR="00A671F5" w:rsidRPr="002178AD" w:rsidRDefault="00A671F5" w:rsidP="00A671F5">
      <w:pPr>
        <w:pStyle w:val="PL"/>
      </w:pPr>
      <w:r w:rsidRPr="002178AD">
        <w:t xml:space="preserve">          $ref: 'TS29571_CommonData.yaml#/components/responses/50</w:t>
      </w:r>
      <w:r>
        <w:t>2</w:t>
      </w:r>
      <w:r w:rsidRPr="002178AD">
        <w:t>'</w:t>
      </w:r>
    </w:p>
    <w:p w14:paraId="3D5AB8CB" w14:textId="77777777" w:rsidR="00A671F5" w:rsidRPr="002178AD" w:rsidRDefault="00A671F5" w:rsidP="00A671F5">
      <w:pPr>
        <w:pStyle w:val="PL"/>
      </w:pPr>
      <w:r w:rsidRPr="002178AD">
        <w:t xml:space="preserve">        '503':</w:t>
      </w:r>
    </w:p>
    <w:p w14:paraId="5C700B9A" w14:textId="77777777" w:rsidR="00A671F5" w:rsidRPr="002178AD" w:rsidRDefault="00A671F5" w:rsidP="00A671F5">
      <w:pPr>
        <w:pStyle w:val="PL"/>
      </w:pPr>
      <w:r w:rsidRPr="002178AD">
        <w:t xml:space="preserve">          $ref: 'TS29571_CommonData.yaml#/components/responses/503'</w:t>
      </w:r>
    </w:p>
    <w:p w14:paraId="5179F434" w14:textId="77777777" w:rsidR="00A671F5" w:rsidRPr="002178AD" w:rsidRDefault="00A671F5" w:rsidP="00A671F5">
      <w:pPr>
        <w:pStyle w:val="PL"/>
      </w:pPr>
      <w:r w:rsidRPr="002178AD">
        <w:t xml:space="preserve">        default:</w:t>
      </w:r>
    </w:p>
    <w:p w14:paraId="4E9A3FE3" w14:textId="77777777" w:rsidR="00A671F5" w:rsidRPr="002178AD" w:rsidRDefault="00A671F5" w:rsidP="00A671F5">
      <w:pPr>
        <w:pStyle w:val="PL"/>
      </w:pPr>
      <w:r w:rsidRPr="002178AD">
        <w:t xml:space="preserve">          $ref: 'TS29571_CommonData.yaml#/components/responses/default'</w:t>
      </w:r>
    </w:p>
    <w:p w14:paraId="0E91CEDF" w14:textId="77777777" w:rsidR="00A671F5" w:rsidRDefault="00A671F5" w:rsidP="00A671F5">
      <w:pPr>
        <w:pStyle w:val="PL"/>
      </w:pPr>
    </w:p>
    <w:p w14:paraId="0AB9E79A" w14:textId="77777777" w:rsidR="00A671F5" w:rsidRPr="002178AD" w:rsidRDefault="00A671F5" w:rsidP="00A671F5">
      <w:pPr>
        <w:pStyle w:val="PL"/>
      </w:pPr>
      <w:r w:rsidRPr="002178AD">
        <w:t xml:space="preserve">  /application-data/bdtPolicyData/{bdtPolicyId}:</w:t>
      </w:r>
    </w:p>
    <w:p w14:paraId="18F6C754" w14:textId="77777777" w:rsidR="00A671F5" w:rsidRPr="002178AD" w:rsidRDefault="00A671F5" w:rsidP="00A671F5">
      <w:pPr>
        <w:pStyle w:val="PL"/>
      </w:pPr>
      <w:r w:rsidRPr="002178AD">
        <w:t xml:space="preserve">    put:</w:t>
      </w:r>
    </w:p>
    <w:p w14:paraId="4E49A6D3" w14:textId="77777777" w:rsidR="00A671F5" w:rsidRPr="002178AD" w:rsidRDefault="00A671F5" w:rsidP="00A671F5">
      <w:pPr>
        <w:pStyle w:val="PL"/>
      </w:pPr>
      <w:r w:rsidRPr="002178AD">
        <w:t xml:space="preserve">      summary: Create an individual applied BDT Policy Data resource</w:t>
      </w:r>
    </w:p>
    <w:p w14:paraId="7A91C72A" w14:textId="77777777" w:rsidR="00A671F5" w:rsidRPr="002178AD" w:rsidRDefault="00A671F5" w:rsidP="00A671F5">
      <w:pPr>
        <w:pStyle w:val="PL"/>
      </w:pPr>
      <w:r w:rsidRPr="002178AD">
        <w:t xml:space="preserve">      operationId: CreateIndividual</w:t>
      </w:r>
      <w:r w:rsidRPr="002178AD">
        <w:rPr>
          <w:lang w:eastAsia="zh-CN"/>
        </w:rPr>
        <w:t>Applied</w:t>
      </w:r>
      <w:r w:rsidRPr="002178AD">
        <w:t>BdtPolicyData</w:t>
      </w:r>
    </w:p>
    <w:p w14:paraId="45928048" w14:textId="77777777" w:rsidR="00A671F5" w:rsidRPr="002178AD" w:rsidRDefault="00A671F5" w:rsidP="00A671F5">
      <w:pPr>
        <w:pStyle w:val="PL"/>
      </w:pPr>
      <w:r w:rsidRPr="002178AD">
        <w:t xml:space="preserve">      tags:</w:t>
      </w:r>
    </w:p>
    <w:p w14:paraId="205024E6" w14:textId="77777777" w:rsidR="00A671F5" w:rsidRPr="002178AD" w:rsidRDefault="00A671F5" w:rsidP="00A671F5">
      <w:pPr>
        <w:pStyle w:val="PL"/>
      </w:pPr>
      <w:r w:rsidRPr="002178AD">
        <w:t xml:space="preserve">        - Individual </w:t>
      </w:r>
      <w:r w:rsidRPr="002178AD">
        <w:rPr>
          <w:lang w:eastAsia="zh-CN"/>
        </w:rPr>
        <w:t>Applied</w:t>
      </w:r>
      <w:r w:rsidRPr="002178AD">
        <w:t xml:space="preserve"> BDT Policy Data (Document)</w:t>
      </w:r>
    </w:p>
    <w:p w14:paraId="3DA43DC2" w14:textId="77777777" w:rsidR="00A671F5" w:rsidRPr="002178AD" w:rsidRDefault="00A671F5" w:rsidP="00A671F5">
      <w:pPr>
        <w:pStyle w:val="PL"/>
      </w:pPr>
      <w:r w:rsidRPr="002178AD">
        <w:t xml:space="preserve">      security:</w:t>
      </w:r>
    </w:p>
    <w:p w14:paraId="60E209C6" w14:textId="77777777" w:rsidR="00A671F5" w:rsidRPr="002178AD" w:rsidRDefault="00A671F5" w:rsidP="00A671F5">
      <w:pPr>
        <w:pStyle w:val="PL"/>
      </w:pPr>
      <w:r w:rsidRPr="002178AD">
        <w:t xml:space="preserve">        - {}</w:t>
      </w:r>
    </w:p>
    <w:p w14:paraId="5A9DEA03" w14:textId="77777777" w:rsidR="00A671F5" w:rsidRPr="002178AD" w:rsidRDefault="00A671F5" w:rsidP="00A671F5">
      <w:pPr>
        <w:pStyle w:val="PL"/>
      </w:pPr>
      <w:r w:rsidRPr="002178AD">
        <w:t xml:space="preserve">        - oAuth2ClientCredentials:</w:t>
      </w:r>
    </w:p>
    <w:p w14:paraId="7727634E" w14:textId="77777777" w:rsidR="00A671F5" w:rsidRPr="002178AD" w:rsidRDefault="00A671F5" w:rsidP="00A671F5">
      <w:pPr>
        <w:pStyle w:val="PL"/>
      </w:pPr>
      <w:r w:rsidRPr="002178AD">
        <w:t xml:space="preserve">          - nudr-dr</w:t>
      </w:r>
    </w:p>
    <w:p w14:paraId="3D19AEF5" w14:textId="77777777" w:rsidR="00A671F5" w:rsidRPr="002178AD" w:rsidRDefault="00A671F5" w:rsidP="00A671F5">
      <w:pPr>
        <w:pStyle w:val="PL"/>
      </w:pPr>
      <w:r w:rsidRPr="002178AD">
        <w:t xml:space="preserve">        - oAuth2ClientCredentials:</w:t>
      </w:r>
    </w:p>
    <w:p w14:paraId="1D59BE27" w14:textId="77777777" w:rsidR="00A671F5" w:rsidRPr="002178AD" w:rsidRDefault="00A671F5" w:rsidP="00A671F5">
      <w:pPr>
        <w:pStyle w:val="PL"/>
      </w:pPr>
      <w:r w:rsidRPr="002178AD">
        <w:t xml:space="preserve">          - nudr-dr</w:t>
      </w:r>
    </w:p>
    <w:p w14:paraId="16E0AD25" w14:textId="77777777" w:rsidR="00A671F5" w:rsidRDefault="00A671F5" w:rsidP="00A671F5">
      <w:pPr>
        <w:pStyle w:val="PL"/>
      </w:pPr>
      <w:r w:rsidRPr="002178AD">
        <w:t xml:space="preserve">          - nudr-dr:application-data</w:t>
      </w:r>
    </w:p>
    <w:p w14:paraId="445F2927" w14:textId="77777777" w:rsidR="00A671F5" w:rsidRDefault="00A671F5" w:rsidP="00A671F5">
      <w:pPr>
        <w:pStyle w:val="PL"/>
      </w:pPr>
      <w:r>
        <w:t xml:space="preserve">        - oAuth2ClientCredentials:</w:t>
      </w:r>
    </w:p>
    <w:p w14:paraId="11BA864D" w14:textId="77777777" w:rsidR="00A671F5" w:rsidRDefault="00A671F5" w:rsidP="00A671F5">
      <w:pPr>
        <w:pStyle w:val="PL"/>
      </w:pPr>
      <w:r>
        <w:t xml:space="preserve">          - nudr-dr</w:t>
      </w:r>
    </w:p>
    <w:p w14:paraId="3BBEF63D" w14:textId="77777777" w:rsidR="00A671F5" w:rsidRDefault="00A671F5" w:rsidP="00A671F5">
      <w:pPr>
        <w:pStyle w:val="PL"/>
      </w:pPr>
      <w:r>
        <w:t xml:space="preserve">          - nudr-dr:application-data</w:t>
      </w:r>
    </w:p>
    <w:p w14:paraId="27F959D4" w14:textId="77777777" w:rsidR="00A671F5" w:rsidRPr="002178AD" w:rsidRDefault="00A671F5" w:rsidP="00A671F5">
      <w:pPr>
        <w:pStyle w:val="PL"/>
      </w:pPr>
      <w:r>
        <w:lastRenderedPageBreak/>
        <w:t xml:space="preserve">          - nudr-dr:application-data:bdt-policy-data:create</w:t>
      </w:r>
    </w:p>
    <w:p w14:paraId="23F7E16D" w14:textId="77777777" w:rsidR="00A671F5" w:rsidRPr="002178AD" w:rsidRDefault="00A671F5" w:rsidP="00A671F5">
      <w:pPr>
        <w:pStyle w:val="PL"/>
      </w:pPr>
      <w:r w:rsidRPr="002178AD">
        <w:t xml:space="preserve">      requestBody:</w:t>
      </w:r>
    </w:p>
    <w:p w14:paraId="778FCA0B" w14:textId="77777777" w:rsidR="00A671F5" w:rsidRPr="002178AD" w:rsidRDefault="00A671F5" w:rsidP="00A671F5">
      <w:pPr>
        <w:pStyle w:val="PL"/>
      </w:pPr>
      <w:r w:rsidRPr="002178AD">
        <w:t xml:space="preserve">        required: true</w:t>
      </w:r>
    </w:p>
    <w:p w14:paraId="6246F1B8" w14:textId="77777777" w:rsidR="00A671F5" w:rsidRPr="002178AD" w:rsidRDefault="00A671F5" w:rsidP="00A671F5">
      <w:pPr>
        <w:pStyle w:val="PL"/>
      </w:pPr>
      <w:r w:rsidRPr="002178AD">
        <w:t xml:space="preserve">        content:</w:t>
      </w:r>
    </w:p>
    <w:p w14:paraId="56B40512" w14:textId="77777777" w:rsidR="00A671F5" w:rsidRPr="002178AD" w:rsidRDefault="00A671F5" w:rsidP="00A671F5">
      <w:pPr>
        <w:pStyle w:val="PL"/>
      </w:pPr>
      <w:r w:rsidRPr="002178AD">
        <w:t xml:space="preserve">          application/json:</w:t>
      </w:r>
    </w:p>
    <w:p w14:paraId="53336C96" w14:textId="77777777" w:rsidR="00A671F5" w:rsidRPr="002178AD" w:rsidRDefault="00A671F5" w:rsidP="00A671F5">
      <w:pPr>
        <w:pStyle w:val="PL"/>
      </w:pPr>
      <w:r w:rsidRPr="002178AD">
        <w:t xml:space="preserve">            schema:</w:t>
      </w:r>
    </w:p>
    <w:p w14:paraId="76D9A9A7" w14:textId="77777777" w:rsidR="00A671F5" w:rsidRPr="002178AD" w:rsidRDefault="00A671F5" w:rsidP="00A671F5">
      <w:pPr>
        <w:pStyle w:val="PL"/>
      </w:pPr>
      <w:r w:rsidRPr="002178AD">
        <w:t xml:space="preserve">              $ref: '#/components/schemas/BdtPolicyData'</w:t>
      </w:r>
    </w:p>
    <w:p w14:paraId="174E72D7" w14:textId="77777777" w:rsidR="00A671F5" w:rsidRPr="002178AD" w:rsidRDefault="00A671F5" w:rsidP="00A671F5">
      <w:pPr>
        <w:pStyle w:val="PL"/>
      </w:pPr>
      <w:r w:rsidRPr="002178AD">
        <w:t xml:space="preserve">      parameters:</w:t>
      </w:r>
    </w:p>
    <w:p w14:paraId="37986FA8" w14:textId="77777777" w:rsidR="00A671F5" w:rsidRPr="002178AD" w:rsidRDefault="00A671F5" w:rsidP="00A671F5">
      <w:pPr>
        <w:pStyle w:val="PL"/>
      </w:pPr>
      <w:r w:rsidRPr="002178AD">
        <w:t xml:space="preserve">        - name: bdtPolicyId</w:t>
      </w:r>
    </w:p>
    <w:p w14:paraId="6E0059CB" w14:textId="77777777" w:rsidR="00A671F5" w:rsidRPr="002178AD" w:rsidRDefault="00A671F5" w:rsidP="00A671F5">
      <w:pPr>
        <w:pStyle w:val="PL"/>
      </w:pPr>
      <w:r w:rsidRPr="002178AD">
        <w:t xml:space="preserve">          in: path</w:t>
      </w:r>
    </w:p>
    <w:p w14:paraId="1E81B1D1" w14:textId="77777777" w:rsidR="00A671F5" w:rsidRPr="002178AD" w:rsidRDefault="00A671F5" w:rsidP="00A671F5">
      <w:pPr>
        <w:pStyle w:val="PL"/>
        <w:rPr>
          <w:lang w:eastAsia="zh-CN"/>
        </w:rPr>
      </w:pPr>
      <w:r w:rsidRPr="002178AD">
        <w:t xml:space="preserve">          description: </w:t>
      </w:r>
      <w:r w:rsidRPr="002178AD">
        <w:rPr>
          <w:lang w:eastAsia="zh-CN"/>
        </w:rPr>
        <w:t>&gt;</w:t>
      </w:r>
    </w:p>
    <w:p w14:paraId="708F5625" w14:textId="77777777" w:rsidR="00A671F5" w:rsidRPr="002178AD" w:rsidRDefault="00A671F5" w:rsidP="00A671F5">
      <w:pPr>
        <w:pStyle w:val="PL"/>
      </w:pPr>
      <w:r w:rsidRPr="002178AD">
        <w:t xml:space="preserve">            The Identifier of an Individual </w:t>
      </w:r>
      <w:r w:rsidRPr="002178AD">
        <w:rPr>
          <w:lang w:eastAsia="zh-CN"/>
        </w:rPr>
        <w:t xml:space="preserve">Applied </w:t>
      </w:r>
      <w:r w:rsidRPr="002178AD">
        <w:t>BDT Policy Data to be created or updated.</w:t>
      </w:r>
    </w:p>
    <w:p w14:paraId="45E8C4A0" w14:textId="77777777" w:rsidR="00A671F5" w:rsidRPr="002178AD" w:rsidRDefault="00A671F5" w:rsidP="00A671F5">
      <w:pPr>
        <w:pStyle w:val="PL"/>
      </w:pPr>
      <w:r w:rsidRPr="002178AD">
        <w:t xml:space="preserve">            It shall apply the format of Data type string.</w:t>
      </w:r>
    </w:p>
    <w:p w14:paraId="0DCBF948" w14:textId="77777777" w:rsidR="00A671F5" w:rsidRPr="002178AD" w:rsidRDefault="00A671F5" w:rsidP="00A671F5">
      <w:pPr>
        <w:pStyle w:val="PL"/>
      </w:pPr>
      <w:r w:rsidRPr="002178AD">
        <w:t xml:space="preserve">          required: true</w:t>
      </w:r>
    </w:p>
    <w:p w14:paraId="6526F9C0" w14:textId="77777777" w:rsidR="00A671F5" w:rsidRPr="002178AD" w:rsidRDefault="00A671F5" w:rsidP="00A671F5">
      <w:pPr>
        <w:pStyle w:val="PL"/>
      </w:pPr>
      <w:r w:rsidRPr="002178AD">
        <w:t xml:space="preserve">          schema:</w:t>
      </w:r>
    </w:p>
    <w:p w14:paraId="2348163D" w14:textId="77777777" w:rsidR="00A671F5" w:rsidRPr="002178AD" w:rsidRDefault="00A671F5" w:rsidP="00A671F5">
      <w:pPr>
        <w:pStyle w:val="PL"/>
      </w:pPr>
      <w:r w:rsidRPr="002178AD">
        <w:t xml:space="preserve">            type: string</w:t>
      </w:r>
    </w:p>
    <w:p w14:paraId="1F89F3AF" w14:textId="77777777" w:rsidR="00A671F5" w:rsidRPr="002178AD" w:rsidRDefault="00A671F5" w:rsidP="00A671F5">
      <w:pPr>
        <w:pStyle w:val="PL"/>
      </w:pPr>
      <w:r w:rsidRPr="002178AD">
        <w:t xml:space="preserve">      responses:</w:t>
      </w:r>
    </w:p>
    <w:p w14:paraId="0A564C08" w14:textId="77777777" w:rsidR="00A671F5" w:rsidRPr="002178AD" w:rsidRDefault="00A671F5" w:rsidP="00A671F5">
      <w:pPr>
        <w:pStyle w:val="PL"/>
      </w:pPr>
      <w:r w:rsidRPr="002178AD">
        <w:t xml:space="preserve">        '201':</w:t>
      </w:r>
    </w:p>
    <w:p w14:paraId="2BAF7F03" w14:textId="77777777" w:rsidR="00A671F5" w:rsidRPr="002178AD" w:rsidRDefault="00A671F5" w:rsidP="00A671F5">
      <w:pPr>
        <w:pStyle w:val="PL"/>
        <w:rPr>
          <w:lang w:eastAsia="zh-CN"/>
        </w:rPr>
      </w:pPr>
      <w:r w:rsidRPr="002178AD">
        <w:t xml:space="preserve">          description: </w:t>
      </w:r>
      <w:r w:rsidRPr="002178AD">
        <w:rPr>
          <w:lang w:eastAsia="zh-CN"/>
        </w:rPr>
        <w:t>&gt;</w:t>
      </w:r>
    </w:p>
    <w:p w14:paraId="06A86119" w14:textId="77777777" w:rsidR="00A671F5" w:rsidRPr="002178AD" w:rsidRDefault="00A671F5" w:rsidP="00A671F5">
      <w:pPr>
        <w:pStyle w:val="PL"/>
      </w:pPr>
      <w:r w:rsidRPr="002178AD">
        <w:t xml:space="preserve">            The creation of an Individual </w:t>
      </w:r>
      <w:r w:rsidRPr="002178AD">
        <w:rPr>
          <w:lang w:eastAsia="zh-CN"/>
        </w:rPr>
        <w:t>Applied</w:t>
      </w:r>
      <w:r w:rsidRPr="002178AD">
        <w:t xml:space="preserve"> BDT Policy Data resource is confirmed and a</w:t>
      </w:r>
    </w:p>
    <w:p w14:paraId="04A1A8BE" w14:textId="77777777" w:rsidR="00A671F5" w:rsidRPr="002178AD" w:rsidRDefault="00A671F5" w:rsidP="00A671F5">
      <w:pPr>
        <w:pStyle w:val="PL"/>
      </w:pPr>
      <w:r w:rsidRPr="002178AD">
        <w:t xml:space="preserve">            representation of that resource is returned.</w:t>
      </w:r>
    </w:p>
    <w:p w14:paraId="48D33E64" w14:textId="77777777" w:rsidR="00A671F5" w:rsidRPr="002178AD" w:rsidRDefault="00A671F5" w:rsidP="00A671F5">
      <w:pPr>
        <w:pStyle w:val="PL"/>
      </w:pPr>
      <w:r w:rsidRPr="002178AD">
        <w:t xml:space="preserve">          content:</w:t>
      </w:r>
    </w:p>
    <w:p w14:paraId="6B0D5319" w14:textId="77777777" w:rsidR="00A671F5" w:rsidRPr="002178AD" w:rsidRDefault="00A671F5" w:rsidP="00A671F5">
      <w:pPr>
        <w:pStyle w:val="PL"/>
      </w:pPr>
      <w:r w:rsidRPr="002178AD">
        <w:t xml:space="preserve">            application/json:</w:t>
      </w:r>
    </w:p>
    <w:p w14:paraId="7939DEF0" w14:textId="77777777" w:rsidR="00A671F5" w:rsidRPr="002178AD" w:rsidRDefault="00A671F5" w:rsidP="00A671F5">
      <w:pPr>
        <w:pStyle w:val="PL"/>
      </w:pPr>
      <w:r w:rsidRPr="002178AD">
        <w:t xml:space="preserve">              schema:</w:t>
      </w:r>
    </w:p>
    <w:p w14:paraId="3C2A9CF1" w14:textId="77777777" w:rsidR="00A671F5" w:rsidRPr="002178AD" w:rsidRDefault="00A671F5" w:rsidP="00A671F5">
      <w:pPr>
        <w:pStyle w:val="PL"/>
      </w:pPr>
      <w:r w:rsidRPr="002178AD">
        <w:t xml:space="preserve">                $ref: '#/components/schemas/BdtPolicyData'</w:t>
      </w:r>
    </w:p>
    <w:p w14:paraId="49D397DA" w14:textId="77777777" w:rsidR="00A671F5" w:rsidRPr="002178AD" w:rsidRDefault="00A671F5" w:rsidP="00A671F5">
      <w:pPr>
        <w:pStyle w:val="PL"/>
      </w:pPr>
      <w:r w:rsidRPr="002178AD">
        <w:t xml:space="preserve">          headers:</w:t>
      </w:r>
    </w:p>
    <w:p w14:paraId="557558EA" w14:textId="77777777" w:rsidR="00A671F5" w:rsidRPr="002178AD" w:rsidRDefault="00A671F5" w:rsidP="00A671F5">
      <w:pPr>
        <w:pStyle w:val="PL"/>
      </w:pPr>
      <w:r w:rsidRPr="002178AD">
        <w:t xml:space="preserve">            Location:</w:t>
      </w:r>
    </w:p>
    <w:p w14:paraId="11E0F73B" w14:textId="77777777" w:rsidR="00A671F5" w:rsidRPr="002178AD" w:rsidRDefault="00A671F5" w:rsidP="00A671F5">
      <w:pPr>
        <w:pStyle w:val="PL"/>
        <w:rPr>
          <w:lang w:eastAsia="zh-CN"/>
        </w:rPr>
      </w:pPr>
      <w:r w:rsidRPr="002178AD">
        <w:t xml:space="preserve">              description: </w:t>
      </w:r>
      <w:r w:rsidRPr="002178AD">
        <w:rPr>
          <w:lang w:eastAsia="zh-CN"/>
        </w:rPr>
        <w:t>&gt;</w:t>
      </w:r>
    </w:p>
    <w:p w14:paraId="7E794D53" w14:textId="77777777" w:rsidR="00A671F5" w:rsidRPr="002178AD" w:rsidRDefault="00A671F5" w:rsidP="00A671F5">
      <w:pPr>
        <w:pStyle w:val="PL"/>
      </w:pPr>
      <w:r w:rsidRPr="002178AD">
        <w:t xml:space="preserve">                Contains the URI of the newly created resource, according to the structure:</w:t>
      </w:r>
    </w:p>
    <w:p w14:paraId="0E986084" w14:textId="77777777" w:rsidR="00A671F5" w:rsidRPr="002178AD" w:rsidRDefault="00A671F5" w:rsidP="00A671F5">
      <w:pPr>
        <w:pStyle w:val="PL"/>
      </w:pPr>
      <w:r w:rsidRPr="002178AD">
        <w:t xml:space="preserve">                {apiRoot}/nudr-dr/&lt;apiVersion&gt;/application-data/bdtPolicyData/{bdtPolicyId}</w:t>
      </w:r>
    </w:p>
    <w:p w14:paraId="06BB6912" w14:textId="77777777" w:rsidR="00A671F5" w:rsidRPr="002178AD" w:rsidRDefault="00A671F5" w:rsidP="00A671F5">
      <w:pPr>
        <w:pStyle w:val="PL"/>
      </w:pPr>
      <w:r w:rsidRPr="002178AD">
        <w:t xml:space="preserve">              required: true</w:t>
      </w:r>
    </w:p>
    <w:p w14:paraId="5EBA8518" w14:textId="77777777" w:rsidR="00A671F5" w:rsidRPr="002178AD" w:rsidRDefault="00A671F5" w:rsidP="00A671F5">
      <w:pPr>
        <w:pStyle w:val="PL"/>
      </w:pPr>
      <w:r w:rsidRPr="002178AD">
        <w:t xml:space="preserve">              schema:</w:t>
      </w:r>
    </w:p>
    <w:p w14:paraId="3490D458" w14:textId="77777777" w:rsidR="00A671F5" w:rsidRPr="002178AD" w:rsidRDefault="00A671F5" w:rsidP="00A671F5">
      <w:pPr>
        <w:pStyle w:val="PL"/>
      </w:pPr>
      <w:r w:rsidRPr="002178AD">
        <w:t xml:space="preserve">                type: string</w:t>
      </w:r>
    </w:p>
    <w:p w14:paraId="332EF9A7" w14:textId="77777777" w:rsidR="00A671F5" w:rsidRPr="002178AD" w:rsidRDefault="00A671F5" w:rsidP="00A671F5">
      <w:pPr>
        <w:pStyle w:val="PL"/>
      </w:pPr>
      <w:r w:rsidRPr="002178AD">
        <w:t xml:space="preserve">        '400':</w:t>
      </w:r>
    </w:p>
    <w:p w14:paraId="2C2C52A9" w14:textId="77777777" w:rsidR="00A671F5" w:rsidRPr="002178AD" w:rsidRDefault="00A671F5" w:rsidP="00A671F5">
      <w:pPr>
        <w:pStyle w:val="PL"/>
      </w:pPr>
      <w:r w:rsidRPr="002178AD">
        <w:t xml:space="preserve">          $ref: 'TS29571_CommonData.yaml#/components/responses/400'</w:t>
      </w:r>
    </w:p>
    <w:p w14:paraId="3B6BF2D0" w14:textId="77777777" w:rsidR="00A671F5" w:rsidRPr="002178AD" w:rsidRDefault="00A671F5" w:rsidP="00A671F5">
      <w:pPr>
        <w:pStyle w:val="PL"/>
      </w:pPr>
      <w:r w:rsidRPr="002178AD">
        <w:t xml:space="preserve">        '401':</w:t>
      </w:r>
    </w:p>
    <w:p w14:paraId="374EF21A" w14:textId="77777777" w:rsidR="00A671F5" w:rsidRPr="002178AD" w:rsidRDefault="00A671F5" w:rsidP="00A671F5">
      <w:pPr>
        <w:pStyle w:val="PL"/>
      </w:pPr>
      <w:r w:rsidRPr="002178AD">
        <w:t xml:space="preserve">          $ref: 'TS29571_CommonData.yaml#/components/responses/401'</w:t>
      </w:r>
    </w:p>
    <w:p w14:paraId="6AAA8F6F" w14:textId="77777777" w:rsidR="00A671F5" w:rsidRPr="002178AD" w:rsidRDefault="00A671F5" w:rsidP="00A671F5">
      <w:pPr>
        <w:pStyle w:val="PL"/>
      </w:pPr>
      <w:r w:rsidRPr="002178AD">
        <w:t xml:space="preserve">        '403':</w:t>
      </w:r>
    </w:p>
    <w:p w14:paraId="2C4D73CF" w14:textId="77777777" w:rsidR="00A671F5" w:rsidRPr="002178AD" w:rsidRDefault="00A671F5" w:rsidP="00A671F5">
      <w:pPr>
        <w:pStyle w:val="PL"/>
      </w:pPr>
      <w:r w:rsidRPr="002178AD">
        <w:t xml:space="preserve">          $ref: 'TS29571_CommonData.yaml#/components/responses/403'</w:t>
      </w:r>
    </w:p>
    <w:p w14:paraId="3260A7EA" w14:textId="77777777" w:rsidR="00A671F5" w:rsidRPr="002178AD" w:rsidRDefault="00A671F5" w:rsidP="00A671F5">
      <w:pPr>
        <w:pStyle w:val="PL"/>
      </w:pPr>
      <w:r w:rsidRPr="002178AD">
        <w:t xml:space="preserve">        '404':</w:t>
      </w:r>
    </w:p>
    <w:p w14:paraId="41167C12" w14:textId="77777777" w:rsidR="00A671F5" w:rsidRPr="002178AD" w:rsidRDefault="00A671F5" w:rsidP="00A671F5">
      <w:pPr>
        <w:pStyle w:val="PL"/>
      </w:pPr>
      <w:r w:rsidRPr="002178AD">
        <w:t xml:space="preserve">          $ref: 'TS29571_CommonData.yaml#/components/responses/404'</w:t>
      </w:r>
    </w:p>
    <w:p w14:paraId="16A2A3FF" w14:textId="77777777" w:rsidR="00A671F5" w:rsidRPr="002178AD" w:rsidRDefault="00A671F5" w:rsidP="00A671F5">
      <w:pPr>
        <w:pStyle w:val="PL"/>
      </w:pPr>
      <w:r w:rsidRPr="002178AD">
        <w:t xml:space="preserve">        '411':</w:t>
      </w:r>
    </w:p>
    <w:p w14:paraId="787A1EDD" w14:textId="77777777" w:rsidR="00A671F5" w:rsidRPr="002178AD" w:rsidRDefault="00A671F5" w:rsidP="00A671F5">
      <w:pPr>
        <w:pStyle w:val="PL"/>
      </w:pPr>
      <w:r w:rsidRPr="002178AD">
        <w:t xml:space="preserve">          $ref: 'TS29571_CommonData.yaml#/components/responses/411'</w:t>
      </w:r>
    </w:p>
    <w:p w14:paraId="7FFEEB15" w14:textId="77777777" w:rsidR="00A671F5" w:rsidRPr="002178AD" w:rsidRDefault="00A671F5" w:rsidP="00A671F5">
      <w:pPr>
        <w:pStyle w:val="PL"/>
      </w:pPr>
      <w:r w:rsidRPr="002178AD">
        <w:t xml:space="preserve">        '413':</w:t>
      </w:r>
    </w:p>
    <w:p w14:paraId="718D8CEC" w14:textId="77777777" w:rsidR="00A671F5" w:rsidRPr="002178AD" w:rsidRDefault="00A671F5" w:rsidP="00A671F5">
      <w:pPr>
        <w:pStyle w:val="PL"/>
      </w:pPr>
      <w:r w:rsidRPr="002178AD">
        <w:t xml:space="preserve">          $ref: 'TS29571_CommonData.yaml#/components/responses/413'</w:t>
      </w:r>
    </w:p>
    <w:p w14:paraId="5E642328" w14:textId="77777777" w:rsidR="00A671F5" w:rsidRPr="002178AD" w:rsidRDefault="00A671F5" w:rsidP="00A671F5">
      <w:pPr>
        <w:pStyle w:val="PL"/>
      </w:pPr>
      <w:r w:rsidRPr="002178AD">
        <w:t xml:space="preserve">        '414':</w:t>
      </w:r>
    </w:p>
    <w:p w14:paraId="42A5A540" w14:textId="77777777" w:rsidR="00A671F5" w:rsidRPr="002178AD" w:rsidRDefault="00A671F5" w:rsidP="00A671F5">
      <w:pPr>
        <w:pStyle w:val="PL"/>
      </w:pPr>
      <w:r w:rsidRPr="002178AD">
        <w:t xml:space="preserve">          $ref: 'TS29571_CommonData.yaml#/components/responses/414'</w:t>
      </w:r>
    </w:p>
    <w:p w14:paraId="67C15B6B" w14:textId="77777777" w:rsidR="00A671F5" w:rsidRPr="002178AD" w:rsidRDefault="00A671F5" w:rsidP="00A671F5">
      <w:pPr>
        <w:pStyle w:val="PL"/>
      </w:pPr>
      <w:r w:rsidRPr="002178AD">
        <w:t xml:space="preserve">        '415':</w:t>
      </w:r>
    </w:p>
    <w:p w14:paraId="7FDD0989" w14:textId="77777777" w:rsidR="00A671F5" w:rsidRPr="002178AD" w:rsidRDefault="00A671F5" w:rsidP="00A671F5">
      <w:pPr>
        <w:pStyle w:val="PL"/>
      </w:pPr>
      <w:r w:rsidRPr="002178AD">
        <w:t xml:space="preserve">          $ref: 'TS29571_CommonData.yaml#/components/responses/415'</w:t>
      </w:r>
    </w:p>
    <w:p w14:paraId="5DC3BBA9" w14:textId="77777777" w:rsidR="00A671F5" w:rsidRPr="002178AD" w:rsidRDefault="00A671F5" w:rsidP="00A671F5">
      <w:pPr>
        <w:pStyle w:val="PL"/>
      </w:pPr>
      <w:r w:rsidRPr="002178AD">
        <w:t xml:space="preserve">        '429':</w:t>
      </w:r>
    </w:p>
    <w:p w14:paraId="39033C01" w14:textId="77777777" w:rsidR="00A671F5" w:rsidRPr="002178AD" w:rsidRDefault="00A671F5" w:rsidP="00A671F5">
      <w:pPr>
        <w:pStyle w:val="PL"/>
      </w:pPr>
      <w:r w:rsidRPr="002178AD">
        <w:t xml:space="preserve">          $ref: 'TS29571_CommonData.yaml#/components/responses/429'</w:t>
      </w:r>
    </w:p>
    <w:p w14:paraId="4C21C4A2" w14:textId="77777777" w:rsidR="00A671F5" w:rsidRPr="002178AD" w:rsidRDefault="00A671F5" w:rsidP="00A671F5">
      <w:pPr>
        <w:pStyle w:val="PL"/>
      </w:pPr>
      <w:r w:rsidRPr="002178AD">
        <w:t xml:space="preserve">        '500':</w:t>
      </w:r>
    </w:p>
    <w:p w14:paraId="468165A0" w14:textId="77777777" w:rsidR="00A671F5" w:rsidRDefault="00A671F5" w:rsidP="00A671F5">
      <w:pPr>
        <w:pStyle w:val="PL"/>
      </w:pPr>
      <w:r w:rsidRPr="002178AD">
        <w:t xml:space="preserve">          $ref: 'TS29571_CommonData.yaml#/components/responses/500'</w:t>
      </w:r>
    </w:p>
    <w:p w14:paraId="6D247EBE" w14:textId="77777777" w:rsidR="00A671F5" w:rsidRPr="002178AD" w:rsidRDefault="00A671F5" w:rsidP="00A671F5">
      <w:pPr>
        <w:pStyle w:val="PL"/>
      </w:pPr>
      <w:r w:rsidRPr="002178AD">
        <w:t xml:space="preserve">        '50</w:t>
      </w:r>
      <w:r>
        <w:t>2</w:t>
      </w:r>
      <w:r w:rsidRPr="002178AD">
        <w:t>':</w:t>
      </w:r>
    </w:p>
    <w:p w14:paraId="2C1F3423" w14:textId="77777777" w:rsidR="00A671F5" w:rsidRPr="002178AD" w:rsidRDefault="00A671F5" w:rsidP="00A671F5">
      <w:pPr>
        <w:pStyle w:val="PL"/>
      </w:pPr>
      <w:r w:rsidRPr="002178AD">
        <w:t xml:space="preserve">          $ref: 'TS29571_CommonData.yaml#/components/responses/50</w:t>
      </w:r>
      <w:r>
        <w:t>2</w:t>
      </w:r>
      <w:r w:rsidRPr="002178AD">
        <w:t>'</w:t>
      </w:r>
    </w:p>
    <w:p w14:paraId="441FF8F5" w14:textId="77777777" w:rsidR="00A671F5" w:rsidRPr="002178AD" w:rsidRDefault="00A671F5" w:rsidP="00A671F5">
      <w:pPr>
        <w:pStyle w:val="PL"/>
      </w:pPr>
      <w:r w:rsidRPr="002178AD">
        <w:t xml:space="preserve">        '503':</w:t>
      </w:r>
    </w:p>
    <w:p w14:paraId="199EAB78" w14:textId="77777777" w:rsidR="00A671F5" w:rsidRPr="002178AD" w:rsidRDefault="00A671F5" w:rsidP="00A671F5">
      <w:pPr>
        <w:pStyle w:val="PL"/>
      </w:pPr>
      <w:r w:rsidRPr="002178AD">
        <w:t xml:space="preserve">          $ref: 'TS29571_CommonData.yaml#/components/responses/503'</w:t>
      </w:r>
    </w:p>
    <w:p w14:paraId="7724D39C" w14:textId="77777777" w:rsidR="00A671F5" w:rsidRPr="002178AD" w:rsidRDefault="00A671F5" w:rsidP="00A671F5">
      <w:pPr>
        <w:pStyle w:val="PL"/>
      </w:pPr>
      <w:r w:rsidRPr="002178AD">
        <w:t xml:space="preserve">        default:</w:t>
      </w:r>
    </w:p>
    <w:p w14:paraId="5AD710A4" w14:textId="77777777" w:rsidR="00A671F5" w:rsidRPr="002178AD" w:rsidRDefault="00A671F5" w:rsidP="00A671F5">
      <w:pPr>
        <w:pStyle w:val="PL"/>
      </w:pPr>
      <w:r w:rsidRPr="002178AD">
        <w:t xml:space="preserve">          $ref: 'TS29571_CommonData.yaml#/components/responses/default'</w:t>
      </w:r>
    </w:p>
    <w:p w14:paraId="07A63EEB" w14:textId="77777777" w:rsidR="00A671F5" w:rsidRPr="002178AD" w:rsidRDefault="00A671F5" w:rsidP="00A671F5">
      <w:pPr>
        <w:pStyle w:val="PL"/>
      </w:pPr>
      <w:r w:rsidRPr="002178AD">
        <w:t xml:space="preserve">    patch:</w:t>
      </w:r>
    </w:p>
    <w:p w14:paraId="0FC880F6" w14:textId="77777777" w:rsidR="00A671F5" w:rsidRPr="002178AD" w:rsidRDefault="00A671F5" w:rsidP="00A671F5">
      <w:pPr>
        <w:pStyle w:val="PL"/>
      </w:pPr>
      <w:r w:rsidRPr="002178AD">
        <w:t xml:space="preserve">      summary: Modify part of the properties of an individual </w:t>
      </w:r>
      <w:r w:rsidRPr="002178AD">
        <w:rPr>
          <w:lang w:eastAsia="zh-CN"/>
        </w:rPr>
        <w:t>Applied</w:t>
      </w:r>
      <w:r w:rsidRPr="002178AD">
        <w:t xml:space="preserve"> BDT Policy Data resource</w:t>
      </w:r>
    </w:p>
    <w:p w14:paraId="1A080AB4" w14:textId="77777777" w:rsidR="00A671F5" w:rsidRPr="002178AD" w:rsidRDefault="00A671F5" w:rsidP="00A671F5">
      <w:pPr>
        <w:pStyle w:val="PL"/>
      </w:pPr>
      <w:r w:rsidRPr="002178AD">
        <w:t xml:space="preserve">      operationId: UpdateIndividual</w:t>
      </w:r>
      <w:r w:rsidRPr="002178AD">
        <w:rPr>
          <w:lang w:eastAsia="zh-CN"/>
        </w:rPr>
        <w:t>Applied</w:t>
      </w:r>
      <w:r w:rsidRPr="002178AD">
        <w:t>BdtPolicyData</w:t>
      </w:r>
    </w:p>
    <w:p w14:paraId="418F4ABF" w14:textId="77777777" w:rsidR="00A671F5" w:rsidRPr="002178AD" w:rsidRDefault="00A671F5" w:rsidP="00A671F5">
      <w:pPr>
        <w:pStyle w:val="PL"/>
      </w:pPr>
      <w:r w:rsidRPr="002178AD">
        <w:t xml:space="preserve">      tags:</w:t>
      </w:r>
    </w:p>
    <w:p w14:paraId="3133536F" w14:textId="77777777" w:rsidR="00A671F5" w:rsidRPr="002178AD" w:rsidRDefault="00A671F5" w:rsidP="00A671F5">
      <w:pPr>
        <w:pStyle w:val="PL"/>
      </w:pPr>
      <w:r w:rsidRPr="002178AD">
        <w:t xml:space="preserve">        - Individual </w:t>
      </w:r>
      <w:r w:rsidRPr="002178AD">
        <w:rPr>
          <w:lang w:eastAsia="zh-CN"/>
        </w:rPr>
        <w:t>Applied BDT Policy</w:t>
      </w:r>
      <w:r w:rsidRPr="002178AD">
        <w:t xml:space="preserve"> Data (Document)</w:t>
      </w:r>
    </w:p>
    <w:p w14:paraId="19149F32" w14:textId="77777777" w:rsidR="00A671F5" w:rsidRPr="002178AD" w:rsidRDefault="00A671F5" w:rsidP="00A671F5">
      <w:pPr>
        <w:pStyle w:val="PL"/>
      </w:pPr>
      <w:r w:rsidRPr="002178AD">
        <w:t xml:space="preserve">      security:</w:t>
      </w:r>
    </w:p>
    <w:p w14:paraId="472BFAC9" w14:textId="77777777" w:rsidR="00A671F5" w:rsidRPr="002178AD" w:rsidRDefault="00A671F5" w:rsidP="00A671F5">
      <w:pPr>
        <w:pStyle w:val="PL"/>
      </w:pPr>
      <w:r w:rsidRPr="002178AD">
        <w:t xml:space="preserve">        - {}</w:t>
      </w:r>
    </w:p>
    <w:p w14:paraId="7D40BEA4" w14:textId="77777777" w:rsidR="00A671F5" w:rsidRPr="002178AD" w:rsidRDefault="00A671F5" w:rsidP="00A671F5">
      <w:pPr>
        <w:pStyle w:val="PL"/>
      </w:pPr>
      <w:r w:rsidRPr="002178AD">
        <w:t xml:space="preserve">        - oAuth2ClientCredentials:</w:t>
      </w:r>
    </w:p>
    <w:p w14:paraId="37DEA0AD" w14:textId="77777777" w:rsidR="00A671F5" w:rsidRPr="002178AD" w:rsidRDefault="00A671F5" w:rsidP="00A671F5">
      <w:pPr>
        <w:pStyle w:val="PL"/>
      </w:pPr>
      <w:r w:rsidRPr="002178AD">
        <w:t xml:space="preserve">          - nudr-dr</w:t>
      </w:r>
    </w:p>
    <w:p w14:paraId="72C6D381" w14:textId="77777777" w:rsidR="00A671F5" w:rsidRPr="002178AD" w:rsidRDefault="00A671F5" w:rsidP="00A671F5">
      <w:pPr>
        <w:pStyle w:val="PL"/>
      </w:pPr>
      <w:r w:rsidRPr="002178AD">
        <w:t xml:space="preserve">        - oAuth2ClientCredentials:</w:t>
      </w:r>
    </w:p>
    <w:p w14:paraId="50ACE0B7" w14:textId="77777777" w:rsidR="00A671F5" w:rsidRPr="002178AD" w:rsidRDefault="00A671F5" w:rsidP="00A671F5">
      <w:pPr>
        <w:pStyle w:val="PL"/>
      </w:pPr>
      <w:r w:rsidRPr="002178AD">
        <w:t xml:space="preserve">          - nudr-dr</w:t>
      </w:r>
    </w:p>
    <w:p w14:paraId="1335B934" w14:textId="77777777" w:rsidR="00A671F5" w:rsidRDefault="00A671F5" w:rsidP="00A671F5">
      <w:pPr>
        <w:pStyle w:val="PL"/>
      </w:pPr>
      <w:r w:rsidRPr="002178AD">
        <w:t xml:space="preserve">          - nudr-dr:application-data</w:t>
      </w:r>
    </w:p>
    <w:p w14:paraId="0F0EC8E0" w14:textId="77777777" w:rsidR="00A671F5" w:rsidRDefault="00A671F5" w:rsidP="00A671F5">
      <w:pPr>
        <w:pStyle w:val="PL"/>
      </w:pPr>
      <w:r>
        <w:t xml:space="preserve">        - oAuth2ClientCredentials:</w:t>
      </w:r>
    </w:p>
    <w:p w14:paraId="453CE9B4" w14:textId="77777777" w:rsidR="00A671F5" w:rsidRDefault="00A671F5" w:rsidP="00A671F5">
      <w:pPr>
        <w:pStyle w:val="PL"/>
      </w:pPr>
      <w:r>
        <w:t xml:space="preserve">          - nudr-dr</w:t>
      </w:r>
    </w:p>
    <w:p w14:paraId="4CDE7E4C" w14:textId="77777777" w:rsidR="00A671F5" w:rsidRDefault="00A671F5" w:rsidP="00A671F5">
      <w:pPr>
        <w:pStyle w:val="PL"/>
      </w:pPr>
      <w:r>
        <w:t xml:space="preserve">          - nudr-dr:application-data</w:t>
      </w:r>
    </w:p>
    <w:p w14:paraId="0EA016A2" w14:textId="77777777" w:rsidR="00A671F5" w:rsidRPr="002178AD" w:rsidRDefault="00A671F5" w:rsidP="00A671F5">
      <w:pPr>
        <w:pStyle w:val="PL"/>
      </w:pPr>
      <w:r>
        <w:t xml:space="preserve">          - nudr-dr:application-data:bdt-policy-data:modify</w:t>
      </w:r>
    </w:p>
    <w:p w14:paraId="2E910358" w14:textId="77777777" w:rsidR="00A671F5" w:rsidRPr="002178AD" w:rsidRDefault="00A671F5" w:rsidP="00A671F5">
      <w:pPr>
        <w:pStyle w:val="PL"/>
      </w:pPr>
      <w:r w:rsidRPr="002178AD">
        <w:t xml:space="preserve">      requestBody:</w:t>
      </w:r>
    </w:p>
    <w:p w14:paraId="0C3A0D2E" w14:textId="77777777" w:rsidR="00A671F5" w:rsidRPr="002178AD" w:rsidRDefault="00A671F5" w:rsidP="00A671F5">
      <w:pPr>
        <w:pStyle w:val="PL"/>
      </w:pPr>
      <w:r w:rsidRPr="002178AD">
        <w:t xml:space="preserve">        required: true</w:t>
      </w:r>
    </w:p>
    <w:p w14:paraId="2A1858C2" w14:textId="77777777" w:rsidR="00A671F5" w:rsidRPr="002178AD" w:rsidRDefault="00A671F5" w:rsidP="00A671F5">
      <w:pPr>
        <w:pStyle w:val="PL"/>
      </w:pPr>
      <w:r w:rsidRPr="002178AD">
        <w:t xml:space="preserve">        content:</w:t>
      </w:r>
    </w:p>
    <w:p w14:paraId="0311C30D" w14:textId="77777777" w:rsidR="00A671F5" w:rsidRPr="002178AD" w:rsidRDefault="00A671F5" w:rsidP="00A671F5">
      <w:pPr>
        <w:pStyle w:val="PL"/>
      </w:pPr>
      <w:r w:rsidRPr="002178AD">
        <w:lastRenderedPageBreak/>
        <w:t xml:space="preserve">          application/merge-patch+json:</w:t>
      </w:r>
    </w:p>
    <w:p w14:paraId="5B748284" w14:textId="77777777" w:rsidR="00A671F5" w:rsidRPr="002178AD" w:rsidRDefault="00A671F5" w:rsidP="00A671F5">
      <w:pPr>
        <w:pStyle w:val="PL"/>
      </w:pPr>
      <w:r w:rsidRPr="002178AD">
        <w:t xml:space="preserve">            schema:</w:t>
      </w:r>
    </w:p>
    <w:p w14:paraId="1FBFF606" w14:textId="77777777" w:rsidR="00A671F5" w:rsidRPr="002178AD" w:rsidRDefault="00A671F5" w:rsidP="00A671F5">
      <w:pPr>
        <w:pStyle w:val="PL"/>
      </w:pPr>
      <w:r w:rsidRPr="002178AD">
        <w:t xml:space="preserve">              $ref: '#/components/schemas/BdtPolicyDataPatch'</w:t>
      </w:r>
    </w:p>
    <w:p w14:paraId="224DF629" w14:textId="77777777" w:rsidR="00A671F5" w:rsidRPr="002178AD" w:rsidRDefault="00A671F5" w:rsidP="00A671F5">
      <w:pPr>
        <w:pStyle w:val="PL"/>
      </w:pPr>
      <w:r w:rsidRPr="002178AD">
        <w:t xml:space="preserve">      parameters:</w:t>
      </w:r>
    </w:p>
    <w:p w14:paraId="23E93C4B" w14:textId="77777777" w:rsidR="00A671F5" w:rsidRPr="002178AD" w:rsidRDefault="00A671F5" w:rsidP="00A671F5">
      <w:pPr>
        <w:pStyle w:val="PL"/>
      </w:pPr>
      <w:r w:rsidRPr="002178AD">
        <w:t xml:space="preserve">        - name: bdtPolicyId</w:t>
      </w:r>
    </w:p>
    <w:p w14:paraId="45BAC1F7" w14:textId="77777777" w:rsidR="00A671F5" w:rsidRPr="002178AD" w:rsidRDefault="00A671F5" w:rsidP="00A671F5">
      <w:pPr>
        <w:pStyle w:val="PL"/>
      </w:pPr>
      <w:r w:rsidRPr="002178AD">
        <w:t xml:space="preserve">          in: path</w:t>
      </w:r>
    </w:p>
    <w:p w14:paraId="28B00DD4" w14:textId="77777777" w:rsidR="00A671F5" w:rsidRPr="002178AD" w:rsidRDefault="00A671F5" w:rsidP="00A671F5">
      <w:pPr>
        <w:pStyle w:val="PL"/>
        <w:rPr>
          <w:lang w:eastAsia="zh-CN"/>
        </w:rPr>
      </w:pPr>
      <w:r w:rsidRPr="002178AD">
        <w:t xml:space="preserve">          description: </w:t>
      </w:r>
      <w:r w:rsidRPr="002178AD">
        <w:rPr>
          <w:lang w:eastAsia="zh-CN"/>
        </w:rPr>
        <w:t>&gt;</w:t>
      </w:r>
    </w:p>
    <w:p w14:paraId="050F437A" w14:textId="77777777" w:rsidR="00A671F5" w:rsidRPr="002178AD" w:rsidRDefault="00A671F5" w:rsidP="00A671F5">
      <w:pPr>
        <w:pStyle w:val="PL"/>
      </w:pPr>
      <w:r w:rsidRPr="002178AD">
        <w:t xml:space="preserve">            The Identifier of an Individual </w:t>
      </w:r>
      <w:r w:rsidRPr="002178AD">
        <w:rPr>
          <w:lang w:eastAsia="zh-CN"/>
        </w:rPr>
        <w:t>Applied</w:t>
      </w:r>
      <w:r w:rsidRPr="002178AD">
        <w:t xml:space="preserve"> BDT Policy Data to be updated. It shall</w:t>
      </w:r>
    </w:p>
    <w:p w14:paraId="359C6168" w14:textId="77777777" w:rsidR="00A671F5" w:rsidRPr="002178AD" w:rsidRDefault="00A671F5" w:rsidP="00A671F5">
      <w:pPr>
        <w:pStyle w:val="PL"/>
      </w:pPr>
      <w:r w:rsidRPr="002178AD">
        <w:t xml:space="preserve">            apply the format of Data type string.</w:t>
      </w:r>
    </w:p>
    <w:p w14:paraId="4B51B490" w14:textId="77777777" w:rsidR="00A671F5" w:rsidRPr="002178AD" w:rsidRDefault="00A671F5" w:rsidP="00A671F5">
      <w:pPr>
        <w:pStyle w:val="PL"/>
      </w:pPr>
      <w:r w:rsidRPr="002178AD">
        <w:t xml:space="preserve">          required: true</w:t>
      </w:r>
    </w:p>
    <w:p w14:paraId="1888D3BA" w14:textId="77777777" w:rsidR="00A671F5" w:rsidRPr="002178AD" w:rsidRDefault="00A671F5" w:rsidP="00A671F5">
      <w:pPr>
        <w:pStyle w:val="PL"/>
      </w:pPr>
      <w:r w:rsidRPr="002178AD">
        <w:t xml:space="preserve">          schema:</w:t>
      </w:r>
    </w:p>
    <w:p w14:paraId="542F5120" w14:textId="77777777" w:rsidR="00A671F5" w:rsidRPr="002178AD" w:rsidRDefault="00A671F5" w:rsidP="00A671F5">
      <w:pPr>
        <w:pStyle w:val="PL"/>
      </w:pPr>
      <w:r w:rsidRPr="002178AD">
        <w:t xml:space="preserve">            type: string</w:t>
      </w:r>
    </w:p>
    <w:p w14:paraId="36480833" w14:textId="77777777" w:rsidR="00A671F5" w:rsidRPr="002178AD" w:rsidRDefault="00A671F5" w:rsidP="00A671F5">
      <w:pPr>
        <w:pStyle w:val="PL"/>
      </w:pPr>
      <w:r w:rsidRPr="002178AD">
        <w:t xml:space="preserve">      responses:</w:t>
      </w:r>
    </w:p>
    <w:p w14:paraId="046F62A0" w14:textId="77777777" w:rsidR="00A671F5" w:rsidRPr="002178AD" w:rsidRDefault="00A671F5" w:rsidP="00A671F5">
      <w:pPr>
        <w:pStyle w:val="PL"/>
      </w:pPr>
      <w:r w:rsidRPr="002178AD">
        <w:t xml:space="preserve">        '200':</w:t>
      </w:r>
    </w:p>
    <w:p w14:paraId="40273C49" w14:textId="77777777" w:rsidR="00A671F5" w:rsidRPr="002178AD" w:rsidRDefault="00A671F5" w:rsidP="00A671F5">
      <w:pPr>
        <w:pStyle w:val="PL"/>
        <w:rPr>
          <w:lang w:eastAsia="zh-CN"/>
        </w:rPr>
      </w:pPr>
      <w:r w:rsidRPr="002178AD">
        <w:t xml:space="preserve">          description: </w:t>
      </w:r>
      <w:r w:rsidRPr="002178AD">
        <w:rPr>
          <w:lang w:eastAsia="zh-CN"/>
        </w:rPr>
        <w:t>&gt;</w:t>
      </w:r>
    </w:p>
    <w:p w14:paraId="3C40A425" w14:textId="77777777" w:rsidR="00A671F5" w:rsidRPr="002178AD" w:rsidRDefault="00A671F5" w:rsidP="00A671F5">
      <w:pPr>
        <w:pStyle w:val="PL"/>
      </w:pPr>
      <w:r w:rsidRPr="002178AD">
        <w:t xml:space="preserve">            The update of an Individual </w:t>
      </w:r>
      <w:r w:rsidRPr="002178AD">
        <w:rPr>
          <w:lang w:eastAsia="zh-CN"/>
        </w:rPr>
        <w:t>Applied</w:t>
      </w:r>
      <w:r w:rsidRPr="002178AD">
        <w:t xml:space="preserve"> BDT Policy Data resource is confirmed and</w:t>
      </w:r>
    </w:p>
    <w:p w14:paraId="16E6014D" w14:textId="77777777" w:rsidR="00A671F5" w:rsidRPr="002178AD" w:rsidRDefault="00A671F5" w:rsidP="00A671F5">
      <w:pPr>
        <w:pStyle w:val="PL"/>
      </w:pPr>
      <w:r w:rsidRPr="002178AD">
        <w:t xml:space="preserve">            a response body containing </w:t>
      </w:r>
      <w:r w:rsidRPr="002178AD">
        <w:rPr>
          <w:lang w:eastAsia="zh-CN"/>
        </w:rPr>
        <w:t>Applied</w:t>
      </w:r>
      <w:r w:rsidRPr="002178AD">
        <w:t xml:space="preserve"> BDT Policy Data shall be returned.</w:t>
      </w:r>
    </w:p>
    <w:p w14:paraId="10CCA2FE" w14:textId="77777777" w:rsidR="00A671F5" w:rsidRPr="002178AD" w:rsidRDefault="00A671F5" w:rsidP="00A671F5">
      <w:pPr>
        <w:pStyle w:val="PL"/>
      </w:pPr>
      <w:r w:rsidRPr="002178AD">
        <w:t xml:space="preserve">          content:</w:t>
      </w:r>
    </w:p>
    <w:p w14:paraId="1595B0B5" w14:textId="77777777" w:rsidR="00A671F5" w:rsidRPr="002178AD" w:rsidRDefault="00A671F5" w:rsidP="00A671F5">
      <w:pPr>
        <w:pStyle w:val="PL"/>
      </w:pPr>
      <w:r w:rsidRPr="002178AD">
        <w:t xml:space="preserve">            application/json:</w:t>
      </w:r>
    </w:p>
    <w:p w14:paraId="2AA8DFB4" w14:textId="77777777" w:rsidR="00A671F5" w:rsidRPr="002178AD" w:rsidRDefault="00A671F5" w:rsidP="00A671F5">
      <w:pPr>
        <w:pStyle w:val="PL"/>
      </w:pPr>
      <w:r w:rsidRPr="002178AD">
        <w:t xml:space="preserve">              schema:</w:t>
      </w:r>
    </w:p>
    <w:p w14:paraId="2B9ACEF7" w14:textId="77777777" w:rsidR="00A671F5" w:rsidRPr="002178AD" w:rsidRDefault="00A671F5" w:rsidP="00A671F5">
      <w:pPr>
        <w:pStyle w:val="PL"/>
      </w:pPr>
      <w:r w:rsidRPr="002178AD">
        <w:t xml:space="preserve">                $ref: '#/components/schemas/BdtPolicyData'</w:t>
      </w:r>
    </w:p>
    <w:p w14:paraId="6D0293A6" w14:textId="77777777" w:rsidR="00A671F5" w:rsidRPr="002178AD" w:rsidRDefault="00A671F5" w:rsidP="00A671F5">
      <w:pPr>
        <w:pStyle w:val="PL"/>
      </w:pPr>
      <w:r w:rsidRPr="002178AD">
        <w:t xml:space="preserve">        '204':</w:t>
      </w:r>
    </w:p>
    <w:p w14:paraId="16E730CE" w14:textId="77777777" w:rsidR="00A671F5" w:rsidRPr="002178AD" w:rsidRDefault="00A671F5" w:rsidP="00A671F5">
      <w:pPr>
        <w:pStyle w:val="PL"/>
      </w:pPr>
      <w:r w:rsidRPr="002178AD">
        <w:t xml:space="preserve">          description: No content</w:t>
      </w:r>
    </w:p>
    <w:p w14:paraId="3E481F16" w14:textId="77777777" w:rsidR="00A671F5" w:rsidRPr="002178AD" w:rsidRDefault="00A671F5" w:rsidP="00A671F5">
      <w:pPr>
        <w:pStyle w:val="PL"/>
      </w:pPr>
      <w:r w:rsidRPr="002178AD">
        <w:t xml:space="preserve">        '400':</w:t>
      </w:r>
    </w:p>
    <w:p w14:paraId="6FDD5712" w14:textId="77777777" w:rsidR="00A671F5" w:rsidRPr="002178AD" w:rsidRDefault="00A671F5" w:rsidP="00A671F5">
      <w:pPr>
        <w:pStyle w:val="PL"/>
      </w:pPr>
      <w:r w:rsidRPr="002178AD">
        <w:t xml:space="preserve">          $ref: 'TS29571_CommonData.yaml#/components/responses/400'</w:t>
      </w:r>
    </w:p>
    <w:p w14:paraId="196243B4" w14:textId="77777777" w:rsidR="00A671F5" w:rsidRPr="002178AD" w:rsidRDefault="00A671F5" w:rsidP="00A671F5">
      <w:pPr>
        <w:pStyle w:val="PL"/>
      </w:pPr>
      <w:r w:rsidRPr="002178AD">
        <w:t xml:space="preserve">        '401':</w:t>
      </w:r>
    </w:p>
    <w:p w14:paraId="69CC1519" w14:textId="77777777" w:rsidR="00A671F5" w:rsidRPr="002178AD" w:rsidRDefault="00A671F5" w:rsidP="00A671F5">
      <w:pPr>
        <w:pStyle w:val="PL"/>
      </w:pPr>
      <w:r w:rsidRPr="002178AD">
        <w:t xml:space="preserve">          $ref: 'TS29571_CommonData.yaml#/components/responses/401'</w:t>
      </w:r>
    </w:p>
    <w:p w14:paraId="55524F93" w14:textId="77777777" w:rsidR="00A671F5" w:rsidRPr="002178AD" w:rsidRDefault="00A671F5" w:rsidP="00A671F5">
      <w:pPr>
        <w:pStyle w:val="PL"/>
      </w:pPr>
      <w:r w:rsidRPr="002178AD">
        <w:t xml:space="preserve">        '403':</w:t>
      </w:r>
    </w:p>
    <w:p w14:paraId="51C39F08" w14:textId="77777777" w:rsidR="00A671F5" w:rsidRPr="002178AD" w:rsidRDefault="00A671F5" w:rsidP="00A671F5">
      <w:pPr>
        <w:pStyle w:val="PL"/>
      </w:pPr>
      <w:r w:rsidRPr="002178AD">
        <w:t xml:space="preserve">          $ref: 'TS29571_CommonData.yaml#/components/responses/403'</w:t>
      </w:r>
    </w:p>
    <w:p w14:paraId="58B8CD92" w14:textId="77777777" w:rsidR="00A671F5" w:rsidRPr="002178AD" w:rsidRDefault="00A671F5" w:rsidP="00A671F5">
      <w:pPr>
        <w:pStyle w:val="PL"/>
      </w:pPr>
      <w:r w:rsidRPr="002178AD">
        <w:t xml:space="preserve">        '404':</w:t>
      </w:r>
    </w:p>
    <w:p w14:paraId="44B347CF" w14:textId="77777777" w:rsidR="00A671F5" w:rsidRPr="002178AD" w:rsidRDefault="00A671F5" w:rsidP="00A671F5">
      <w:pPr>
        <w:pStyle w:val="PL"/>
      </w:pPr>
      <w:r w:rsidRPr="002178AD">
        <w:t xml:space="preserve">          $ref: 'TS29571_CommonData.yaml#/components/responses/404'</w:t>
      </w:r>
    </w:p>
    <w:p w14:paraId="2CD6AE03" w14:textId="77777777" w:rsidR="00A671F5" w:rsidRPr="002178AD" w:rsidRDefault="00A671F5" w:rsidP="00A671F5">
      <w:pPr>
        <w:pStyle w:val="PL"/>
      </w:pPr>
      <w:r w:rsidRPr="002178AD">
        <w:t xml:space="preserve">        '411':</w:t>
      </w:r>
    </w:p>
    <w:p w14:paraId="42DE6C73" w14:textId="77777777" w:rsidR="00A671F5" w:rsidRPr="002178AD" w:rsidRDefault="00A671F5" w:rsidP="00A671F5">
      <w:pPr>
        <w:pStyle w:val="PL"/>
      </w:pPr>
      <w:r w:rsidRPr="002178AD">
        <w:t xml:space="preserve">          $ref: 'TS29571_CommonData.yaml#/components/responses/411'</w:t>
      </w:r>
    </w:p>
    <w:p w14:paraId="69F35CEE" w14:textId="77777777" w:rsidR="00A671F5" w:rsidRPr="002178AD" w:rsidRDefault="00A671F5" w:rsidP="00A671F5">
      <w:pPr>
        <w:pStyle w:val="PL"/>
      </w:pPr>
      <w:r w:rsidRPr="002178AD">
        <w:t xml:space="preserve">        '413':</w:t>
      </w:r>
    </w:p>
    <w:p w14:paraId="3840F88B" w14:textId="77777777" w:rsidR="00A671F5" w:rsidRPr="002178AD" w:rsidRDefault="00A671F5" w:rsidP="00A671F5">
      <w:pPr>
        <w:pStyle w:val="PL"/>
      </w:pPr>
      <w:r w:rsidRPr="002178AD">
        <w:t xml:space="preserve">          $ref: 'TS29571_CommonData.yaml#/components/responses/413'</w:t>
      </w:r>
    </w:p>
    <w:p w14:paraId="2F8BBD6C" w14:textId="77777777" w:rsidR="00A671F5" w:rsidRPr="002178AD" w:rsidRDefault="00A671F5" w:rsidP="00A671F5">
      <w:pPr>
        <w:pStyle w:val="PL"/>
      </w:pPr>
      <w:r w:rsidRPr="002178AD">
        <w:t xml:space="preserve">        '415':</w:t>
      </w:r>
    </w:p>
    <w:p w14:paraId="1EEE924E" w14:textId="77777777" w:rsidR="00A671F5" w:rsidRPr="002178AD" w:rsidRDefault="00A671F5" w:rsidP="00A671F5">
      <w:pPr>
        <w:pStyle w:val="PL"/>
      </w:pPr>
      <w:r w:rsidRPr="002178AD">
        <w:t xml:space="preserve">          $ref: 'TS29571_CommonData.yaml#/components/responses/415'</w:t>
      </w:r>
    </w:p>
    <w:p w14:paraId="416F8B69" w14:textId="77777777" w:rsidR="00A671F5" w:rsidRPr="002178AD" w:rsidRDefault="00A671F5" w:rsidP="00A671F5">
      <w:pPr>
        <w:pStyle w:val="PL"/>
      </w:pPr>
      <w:r w:rsidRPr="002178AD">
        <w:t xml:space="preserve">        '429':</w:t>
      </w:r>
    </w:p>
    <w:p w14:paraId="6F440326" w14:textId="77777777" w:rsidR="00A671F5" w:rsidRPr="002178AD" w:rsidRDefault="00A671F5" w:rsidP="00A671F5">
      <w:pPr>
        <w:pStyle w:val="PL"/>
      </w:pPr>
      <w:r w:rsidRPr="002178AD">
        <w:t xml:space="preserve">          $ref: 'TS29571_CommonData.yaml#/components/responses/429'</w:t>
      </w:r>
    </w:p>
    <w:p w14:paraId="1F39B800" w14:textId="77777777" w:rsidR="00A671F5" w:rsidRPr="002178AD" w:rsidRDefault="00A671F5" w:rsidP="00A671F5">
      <w:pPr>
        <w:pStyle w:val="PL"/>
      </w:pPr>
      <w:r w:rsidRPr="002178AD">
        <w:t xml:space="preserve">        '500':</w:t>
      </w:r>
    </w:p>
    <w:p w14:paraId="0454A0C2" w14:textId="77777777" w:rsidR="00A671F5" w:rsidRDefault="00A671F5" w:rsidP="00A671F5">
      <w:pPr>
        <w:pStyle w:val="PL"/>
      </w:pPr>
      <w:r w:rsidRPr="002178AD">
        <w:t xml:space="preserve">          $ref: 'TS29571_CommonData.yaml#/components/responses/500'</w:t>
      </w:r>
    </w:p>
    <w:p w14:paraId="3DA7F444" w14:textId="77777777" w:rsidR="00A671F5" w:rsidRPr="002178AD" w:rsidRDefault="00A671F5" w:rsidP="00A671F5">
      <w:pPr>
        <w:pStyle w:val="PL"/>
      </w:pPr>
      <w:r w:rsidRPr="002178AD">
        <w:t xml:space="preserve">        '50</w:t>
      </w:r>
      <w:r>
        <w:t>2</w:t>
      </w:r>
      <w:r w:rsidRPr="002178AD">
        <w:t>':</w:t>
      </w:r>
    </w:p>
    <w:p w14:paraId="6F529A9C" w14:textId="77777777" w:rsidR="00A671F5" w:rsidRPr="002178AD" w:rsidRDefault="00A671F5" w:rsidP="00A671F5">
      <w:pPr>
        <w:pStyle w:val="PL"/>
      </w:pPr>
      <w:r w:rsidRPr="002178AD">
        <w:t xml:space="preserve">          $ref: 'TS29571_CommonData.yaml#/components/responses/50</w:t>
      </w:r>
      <w:r>
        <w:t>2</w:t>
      </w:r>
      <w:r w:rsidRPr="002178AD">
        <w:t>'</w:t>
      </w:r>
    </w:p>
    <w:p w14:paraId="4F023E91" w14:textId="77777777" w:rsidR="00A671F5" w:rsidRPr="002178AD" w:rsidRDefault="00A671F5" w:rsidP="00A671F5">
      <w:pPr>
        <w:pStyle w:val="PL"/>
      </w:pPr>
      <w:r w:rsidRPr="002178AD">
        <w:t xml:space="preserve">        '503':</w:t>
      </w:r>
    </w:p>
    <w:p w14:paraId="24273019" w14:textId="77777777" w:rsidR="00A671F5" w:rsidRPr="002178AD" w:rsidRDefault="00A671F5" w:rsidP="00A671F5">
      <w:pPr>
        <w:pStyle w:val="PL"/>
      </w:pPr>
      <w:r w:rsidRPr="002178AD">
        <w:t xml:space="preserve">          $ref: 'TS29571_CommonData.yaml#/components/responses/503'</w:t>
      </w:r>
    </w:p>
    <w:p w14:paraId="0E6CE662" w14:textId="77777777" w:rsidR="00A671F5" w:rsidRPr="002178AD" w:rsidRDefault="00A671F5" w:rsidP="00A671F5">
      <w:pPr>
        <w:pStyle w:val="PL"/>
      </w:pPr>
      <w:r w:rsidRPr="002178AD">
        <w:t xml:space="preserve">        default:</w:t>
      </w:r>
    </w:p>
    <w:p w14:paraId="02CEF308" w14:textId="77777777" w:rsidR="00A671F5" w:rsidRPr="002178AD" w:rsidRDefault="00A671F5" w:rsidP="00A671F5">
      <w:pPr>
        <w:pStyle w:val="PL"/>
      </w:pPr>
      <w:r w:rsidRPr="002178AD">
        <w:t xml:space="preserve">          $ref: 'TS29571_CommonData.yaml#/components/responses/default'</w:t>
      </w:r>
    </w:p>
    <w:p w14:paraId="584E1A93" w14:textId="77777777" w:rsidR="00A671F5" w:rsidRPr="002178AD" w:rsidRDefault="00A671F5" w:rsidP="00A671F5">
      <w:pPr>
        <w:pStyle w:val="PL"/>
      </w:pPr>
      <w:r w:rsidRPr="002178AD">
        <w:t xml:space="preserve">    delete:</w:t>
      </w:r>
    </w:p>
    <w:p w14:paraId="475E5ABD" w14:textId="77777777" w:rsidR="00A671F5" w:rsidRPr="002178AD" w:rsidRDefault="00A671F5" w:rsidP="00A671F5">
      <w:pPr>
        <w:pStyle w:val="PL"/>
      </w:pPr>
      <w:r w:rsidRPr="002178AD">
        <w:t xml:space="preserve">      summary: Delete an individual </w:t>
      </w:r>
      <w:r w:rsidRPr="002178AD">
        <w:rPr>
          <w:lang w:eastAsia="zh-CN"/>
        </w:rPr>
        <w:t>Applied</w:t>
      </w:r>
      <w:r w:rsidRPr="002178AD">
        <w:t xml:space="preserve"> BDT Policy Data resource</w:t>
      </w:r>
    </w:p>
    <w:p w14:paraId="09CBCD45" w14:textId="77777777" w:rsidR="00A671F5" w:rsidRPr="002178AD" w:rsidRDefault="00A671F5" w:rsidP="00A671F5">
      <w:pPr>
        <w:pStyle w:val="PL"/>
      </w:pPr>
      <w:r w:rsidRPr="002178AD">
        <w:t xml:space="preserve">      operationId: DeleteIndividual</w:t>
      </w:r>
      <w:r w:rsidRPr="002178AD">
        <w:rPr>
          <w:lang w:eastAsia="zh-CN"/>
        </w:rPr>
        <w:t>Applied</w:t>
      </w:r>
      <w:r w:rsidRPr="002178AD">
        <w:t>BdtPolicyData</w:t>
      </w:r>
    </w:p>
    <w:p w14:paraId="6A8E83EA" w14:textId="77777777" w:rsidR="00A671F5" w:rsidRPr="002178AD" w:rsidRDefault="00A671F5" w:rsidP="00A671F5">
      <w:pPr>
        <w:pStyle w:val="PL"/>
      </w:pPr>
      <w:r w:rsidRPr="002178AD">
        <w:t xml:space="preserve">      tags:</w:t>
      </w:r>
    </w:p>
    <w:p w14:paraId="78679C85" w14:textId="77777777" w:rsidR="00A671F5" w:rsidRPr="002178AD" w:rsidRDefault="00A671F5" w:rsidP="00A671F5">
      <w:pPr>
        <w:pStyle w:val="PL"/>
      </w:pPr>
      <w:r w:rsidRPr="002178AD">
        <w:t xml:space="preserve">        - Individual </w:t>
      </w:r>
      <w:r w:rsidRPr="002178AD">
        <w:rPr>
          <w:lang w:eastAsia="zh-CN"/>
        </w:rPr>
        <w:t>Applied</w:t>
      </w:r>
      <w:r w:rsidRPr="002178AD">
        <w:t xml:space="preserve"> BDT Policy Data (Document)</w:t>
      </w:r>
    </w:p>
    <w:p w14:paraId="39EC8577" w14:textId="77777777" w:rsidR="00A671F5" w:rsidRPr="002178AD" w:rsidRDefault="00A671F5" w:rsidP="00A671F5">
      <w:pPr>
        <w:pStyle w:val="PL"/>
      </w:pPr>
      <w:r w:rsidRPr="002178AD">
        <w:t xml:space="preserve">      security:</w:t>
      </w:r>
    </w:p>
    <w:p w14:paraId="41C8F67B" w14:textId="77777777" w:rsidR="00A671F5" w:rsidRPr="002178AD" w:rsidRDefault="00A671F5" w:rsidP="00A671F5">
      <w:pPr>
        <w:pStyle w:val="PL"/>
      </w:pPr>
      <w:r w:rsidRPr="002178AD">
        <w:t xml:space="preserve">        - {}</w:t>
      </w:r>
    </w:p>
    <w:p w14:paraId="55A494C3" w14:textId="77777777" w:rsidR="00A671F5" w:rsidRPr="002178AD" w:rsidRDefault="00A671F5" w:rsidP="00A671F5">
      <w:pPr>
        <w:pStyle w:val="PL"/>
      </w:pPr>
      <w:r w:rsidRPr="002178AD">
        <w:t xml:space="preserve">        - oAuth2ClientCredentials:</w:t>
      </w:r>
    </w:p>
    <w:p w14:paraId="25EBF301" w14:textId="77777777" w:rsidR="00A671F5" w:rsidRPr="002178AD" w:rsidRDefault="00A671F5" w:rsidP="00A671F5">
      <w:pPr>
        <w:pStyle w:val="PL"/>
      </w:pPr>
      <w:r w:rsidRPr="002178AD">
        <w:t xml:space="preserve">          - nudr-dr</w:t>
      </w:r>
    </w:p>
    <w:p w14:paraId="67D631FF" w14:textId="77777777" w:rsidR="00A671F5" w:rsidRPr="002178AD" w:rsidRDefault="00A671F5" w:rsidP="00A671F5">
      <w:pPr>
        <w:pStyle w:val="PL"/>
      </w:pPr>
      <w:r w:rsidRPr="002178AD">
        <w:t xml:space="preserve">        - oAuth2ClientCredentials:</w:t>
      </w:r>
    </w:p>
    <w:p w14:paraId="1F48EC2A" w14:textId="77777777" w:rsidR="00A671F5" w:rsidRPr="002178AD" w:rsidRDefault="00A671F5" w:rsidP="00A671F5">
      <w:pPr>
        <w:pStyle w:val="PL"/>
      </w:pPr>
      <w:r w:rsidRPr="002178AD">
        <w:t xml:space="preserve">          - nudr-dr</w:t>
      </w:r>
    </w:p>
    <w:p w14:paraId="4B98C9A5" w14:textId="77777777" w:rsidR="00A671F5" w:rsidRDefault="00A671F5" w:rsidP="00A671F5">
      <w:pPr>
        <w:pStyle w:val="PL"/>
      </w:pPr>
      <w:r w:rsidRPr="002178AD">
        <w:t xml:space="preserve">          - nudr-dr:application-data</w:t>
      </w:r>
    </w:p>
    <w:p w14:paraId="3F7C963C" w14:textId="77777777" w:rsidR="00A671F5" w:rsidRDefault="00A671F5" w:rsidP="00A671F5">
      <w:pPr>
        <w:pStyle w:val="PL"/>
      </w:pPr>
      <w:r>
        <w:t xml:space="preserve">        - oAuth2ClientCredentials:</w:t>
      </w:r>
    </w:p>
    <w:p w14:paraId="299C46BA" w14:textId="77777777" w:rsidR="00A671F5" w:rsidRDefault="00A671F5" w:rsidP="00A671F5">
      <w:pPr>
        <w:pStyle w:val="PL"/>
      </w:pPr>
      <w:r>
        <w:t xml:space="preserve">          - nudr-dr</w:t>
      </w:r>
    </w:p>
    <w:p w14:paraId="6B52199F" w14:textId="77777777" w:rsidR="00A671F5" w:rsidRDefault="00A671F5" w:rsidP="00A671F5">
      <w:pPr>
        <w:pStyle w:val="PL"/>
      </w:pPr>
      <w:r>
        <w:t xml:space="preserve">          - nudr-dr:application-data</w:t>
      </w:r>
    </w:p>
    <w:p w14:paraId="47ADD09D" w14:textId="77777777" w:rsidR="00A671F5" w:rsidRPr="002178AD" w:rsidRDefault="00A671F5" w:rsidP="00A671F5">
      <w:pPr>
        <w:pStyle w:val="PL"/>
      </w:pPr>
      <w:r>
        <w:t xml:space="preserve">          - nudr-dr:application-data:bdt-policy-data:modify</w:t>
      </w:r>
    </w:p>
    <w:p w14:paraId="7228E795" w14:textId="77777777" w:rsidR="00A671F5" w:rsidRPr="002178AD" w:rsidRDefault="00A671F5" w:rsidP="00A671F5">
      <w:pPr>
        <w:pStyle w:val="PL"/>
      </w:pPr>
      <w:r w:rsidRPr="002178AD">
        <w:t xml:space="preserve">      parameters:</w:t>
      </w:r>
    </w:p>
    <w:p w14:paraId="26492316" w14:textId="77777777" w:rsidR="00A671F5" w:rsidRPr="002178AD" w:rsidRDefault="00A671F5" w:rsidP="00A671F5">
      <w:pPr>
        <w:pStyle w:val="PL"/>
      </w:pPr>
      <w:r w:rsidRPr="002178AD">
        <w:t xml:space="preserve">        - name: bdtPolicyId</w:t>
      </w:r>
    </w:p>
    <w:p w14:paraId="5ED3C274" w14:textId="77777777" w:rsidR="00A671F5" w:rsidRPr="002178AD" w:rsidRDefault="00A671F5" w:rsidP="00A671F5">
      <w:pPr>
        <w:pStyle w:val="PL"/>
      </w:pPr>
      <w:r w:rsidRPr="002178AD">
        <w:t xml:space="preserve">          in: path</w:t>
      </w:r>
    </w:p>
    <w:p w14:paraId="7CD7D692" w14:textId="77777777" w:rsidR="00A671F5" w:rsidRPr="002178AD" w:rsidRDefault="00A671F5" w:rsidP="00A671F5">
      <w:pPr>
        <w:pStyle w:val="PL"/>
        <w:rPr>
          <w:lang w:eastAsia="zh-CN"/>
        </w:rPr>
      </w:pPr>
      <w:r w:rsidRPr="002178AD">
        <w:t xml:space="preserve">          description: </w:t>
      </w:r>
      <w:r w:rsidRPr="002178AD">
        <w:rPr>
          <w:lang w:eastAsia="zh-CN"/>
        </w:rPr>
        <w:t>&gt;</w:t>
      </w:r>
    </w:p>
    <w:p w14:paraId="7F4F9798" w14:textId="77777777" w:rsidR="00A671F5" w:rsidRPr="002178AD" w:rsidRDefault="00A671F5" w:rsidP="00A671F5">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B77AC77" w14:textId="77777777" w:rsidR="00A671F5" w:rsidRPr="002178AD" w:rsidRDefault="00A671F5" w:rsidP="00A671F5">
      <w:pPr>
        <w:pStyle w:val="PL"/>
      </w:pPr>
      <w:r w:rsidRPr="002178AD">
        <w:t xml:space="preserve">            It shall apply the format of Data type string.</w:t>
      </w:r>
    </w:p>
    <w:p w14:paraId="292009A7" w14:textId="77777777" w:rsidR="00A671F5" w:rsidRPr="002178AD" w:rsidRDefault="00A671F5" w:rsidP="00A671F5">
      <w:pPr>
        <w:pStyle w:val="PL"/>
      </w:pPr>
      <w:r w:rsidRPr="002178AD">
        <w:t xml:space="preserve">          required: true</w:t>
      </w:r>
    </w:p>
    <w:p w14:paraId="4D1F1CE4" w14:textId="77777777" w:rsidR="00A671F5" w:rsidRPr="002178AD" w:rsidRDefault="00A671F5" w:rsidP="00A671F5">
      <w:pPr>
        <w:pStyle w:val="PL"/>
      </w:pPr>
      <w:r w:rsidRPr="002178AD">
        <w:t xml:space="preserve">          schema:</w:t>
      </w:r>
    </w:p>
    <w:p w14:paraId="3DA42CC5" w14:textId="77777777" w:rsidR="00A671F5" w:rsidRPr="002178AD" w:rsidRDefault="00A671F5" w:rsidP="00A671F5">
      <w:pPr>
        <w:pStyle w:val="PL"/>
      </w:pPr>
      <w:r w:rsidRPr="002178AD">
        <w:t xml:space="preserve">            type: string</w:t>
      </w:r>
    </w:p>
    <w:p w14:paraId="5E566884" w14:textId="77777777" w:rsidR="00A671F5" w:rsidRPr="002178AD" w:rsidRDefault="00A671F5" w:rsidP="00A671F5">
      <w:pPr>
        <w:pStyle w:val="PL"/>
      </w:pPr>
      <w:r w:rsidRPr="002178AD">
        <w:t xml:space="preserve">      responses:</w:t>
      </w:r>
    </w:p>
    <w:p w14:paraId="33F47FD2" w14:textId="77777777" w:rsidR="00A671F5" w:rsidRPr="002178AD" w:rsidRDefault="00A671F5" w:rsidP="00A671F5">
      <w:pPr>
        <w:pStyle w:val="PL"/>
      </w:pPr>
      <w:r w:rsidRPr="002178AD">
        <w:t xml:space="preserve">        '204':</w:t>
      </w:r>
    </w:p>
    <w:p w14:paraId="45D87C65" w14:textId="77777777" w:rsidR="00A671F5" w:rsidRPr="002178AD" w:rsidRDefault="00A671F5" w:rsidP="00A671F5">
      <w:pPr>
        <w:pStyle w:val="PL"/>
      </w:pPr>
      <w:r w:rsidRPr="002178AD">
        <w:t xml:space="preserve">          description: The Individual </w:t>
      </w:r>
      <w:r w:rsidRPr="002178AD">
        <w:rPr>
          <w:lang w:eastAsia="zh-CN"/>
        </w:rPr>
        <w:t>Applied</w:t>
      </w:r>
      <w:r w:rsidRPr="002178AD">
        <w:t xml:space="preserve"> BDT Policy Data was deleted successfully.</w:t>
      </w:r>
    </w:p>
    <w:p w14:paraId="1D29181E" w14:textId="77777777" w:rsidR="00A671F5" w:rsidRPr="002178AD" w:rsidRDefault="00A671F5" w:rsidP="00A671F5">
      <w:pPr>
        <w:pStyle w:val="PL"/>
      </w:pPr>
      <w:r w:rsidRPr="002178AD">
        <w:t xml:space="preserve">        '400':</w:t>
      </w:r>
    </w:p>
    <w:p w14:paraId="4C8F002E" w14:textId="77777777" w:rsidR="00A671F5" w:rsidRPr="002178AD" w:rsidRDefault="00A671F5" w:rsidP="00A671F5">
      <w:pPr>
        <w:pStyle w:val="PL"/>
      </w:pPr>
      <w:r w:rsidRPr="002178AD">
        <w:t xml:space="preserve">          $ref: 'TS29571_CommonData.yaml#/components/responses/400'</w:t>
      </w:r>
    </w:p>
    <w:p w14:paraId="2506B0EA" w14:textId="77777777" w:rsidR="00A671F5" w:rsidRPr="002178AD" w:rsidRDefault="00A671F5" w:rsidP="00A671F5">
      <w:pPr>
        <w:pStyle w:val="PL"/>
      </w:pPr>
      <w:r w:rsidRPr="002178AD">
        <w:t xml:space="preserve">        '401':</w:t>
      </w:r>
    </w:p>
    <w:p w14:paraId="0CBDD06F" w14:textId="77777777" w:rsidR="00A671F5" w:rsidRPr="002178AD" w:rsidRDefault="00A671F5" w:rsidP="00A671F5">
      <w:pPr>
        <w:pStyle w:val="PL"/>
      </w:pPr>
      <w:r w:rsidRPr="002178AD">
        <w:lastRenderedPageBreak/>
        <w:t xml:space="preserve">          $ref: 'TS29571_CommonData.yaml#/components/responses/401'</w:t>
      </w:r>
    </w:p>
    <w:p w14:paraId="68F1FA7A" w14:textId="77777777" w:rsidR="00A671F5" w:rsidRPr="002178AD" w:rsidRDefault="00A671F5" w:rsidP="00A671F5">
      <w:pPr>
        <w:pStyle w:val="PL"/>
      </w:pPr>
      <w:r w:rsidRPr="002178AD">
        <w:t xml:space="preserve">        '403':</w:t>
      </w:r>
    </w:p>
    <w:p w14:paraId="26231774" w14:textId="77777777" w:rsidR="00A671F5" w:rsidRPr="002178AD" w:rsidRDefault="00A671F5" w:rsidP="00A671F5">
      <w:pPr>
        <w:pStyle w:val="PL"/>
      </w:pPr>
      <w:r w:rsidRPr="002178AD">
        <w:t xml:space="preserve">          $ref: 'TS29571_CommonData.yaml#/components/responses/403'</w:t>
      </w:r>
    </w:p>
    <w:p w14:paraId="2B477DA8" w14:textId="77777777" w:rsidR="00A671F5" w:rsidRPr="002178AD" w:rsidRDefault="00A671F5" w:rsidP="00A671F5">
      <w:pPr>
        <w:pStyle w:val="PL"/>
      </w:pPr>
      <w:r w:rsidRPr="002178AD">
        <w:t xml:space="preserve">        '404':</w:t>
      </w:r>
    </w:p>
    <w:p w14:paraId="70AC5891" w14:textId="77777777" w:rsidR="00A671F5" w:rsidRPr="002178AD" w:rsidRDefault="00A671F5" w:rsidP="00A671F5">
      <w:pPr>
        <w:pStyle w:val="PL"/>
      </w:pPr>
      <w:r w:rsidRPr="002178AD">
        <w:t xml:space="preserve">          $ref: 'TS29571_CommonData.yaml#/components/responses/404'</w:t>
      </w:r>
    </w:p>
    <w:p w14:paraId="1ECE97E8" w14:textId="77777777" w:rsidR="00A671F5" w:rsidRPr="002178AD" w:rsidRDefault="00A671F5" w:rsidP="00A671F5">
      <w:pPr>
        <w:pStyle w:val="PL"/>
      </w:pPr>
      <w:r w:rsidRPr="002178AD">
        <w:t xml:space="preserve">        '429':</w:t>
      </w:r>
    </w:p>
    <w:p w14:paraId="76A6620A" w14:textId="77777777" w:rsidR="00A671F5" w:rsidRPr="002178AD" w:rsidRDefault="00A671F5" w:rsidP="00A671F5">
      <w:pPr>
        <w:pStyle w:val="PL"/>
      </w:pPr>
      <w:r w:rsidRPr="002178AD">
        <w:t xml:space="preserve">          $ref: 'TS29571_CommonData.yaml#/components/responses/429'</w:t>
      </w:r>
    </w:p>
    <w:p w14:paraId="680C13C4" w14:textId="77777777" w:rsidR="00A671F5" w:rsidRPr="002178AD" w:rsidRDefault="00A671F5" w:rsidP="00A671F5">
      <w:pPr>
        <w:pStyle w:val="PL"/>
      </w:pPr>
      <w:r w:rsidRPr="002178AD">
        <w:t xml:space="preserve">        '500':</w:t>
      </w:r>
    </w:p>
    <w:p w14:paraId="325F230A" w14:textId="77777777" w:rsidR="00A671F5" w:rsidRDefault="00A671F5" w:rsidP="00A671F5">
      <w:pPr>
        <w:pStyle w:val="PL"/>
      </w:pPr>
      <w:r w:rsidRPr="002178AD">
        <w:t xml:space="preserve">          $ref: 'TS29571_CommonData.yaml#/components/responses/500'</w:t>
      </w:r>
    </w:p>
    <w:p w14:paraId="06D01280" w14:textId="77777777" w:rsidR="00A671F5" w:rsidRPr="002178AD" w:rsidRDefault="00A671F5" w:rsidP="00A671F5">
      <w:pPr>
        <w:pStyle w:val="PL"/>
      </w:pPr>
      <w:r w:rsidRPr="002178AD">
        <w:t xml:space="preserve">        '50</w:t>
      </w:r>
      <w:r>
        <w:t>2</w:t>
      </w:r>
      <w:r w:rsidRPr="002178AD">
        <w:t>':</w:t>
      </w:r>
    </w:p>
    <w:p w14:paraId="77626022" w14:textId="77777777" w:rsidR="00A671F5" w:rsidRPr="002178AD" w:rsidRDefault="00A671F5" w:rsidP="00A671F5">
      <w:pPr>
        <w:pStyle w:val="PL"/>
      </w:pPr>
      <w:r w:rsidRPr="002178AD">
        <w:t xml:space="preserve">          $ref: 'TS29571_CommonData.yaml#/components/responses/50</w:t>
      </w:r>
      <w:r>
        <w:t>2</w:t>
      </w:r>
      <w:r w:rsidRPr="002178AD">
        <w:t>'</w:t>
      </w:r>
    </w:p>
    <w:p w14:paraId="140EFBEE" w14:textId="77777777" w:rsidR="00A671F5" w:rsidRPr="002178AD" w:rsidRDefault="00A671F5" w:rsidP="00A671F5">
      <w:pPr>
        <w:pStyle w:val="PL"/>
      </w:pPr>
      <w:r w:rsidRPr="002178AD">
        <w:t xml:space="preserve">        '503':</w:t>
      </w:r>
    </w:p>
    <w:p w14:paraId="1DE38B71" w14:textId="77777777" w:rsidR="00A671F5" w:rsidRPr="002178AD" w:rsidRDefault="00A671F5" w:rsidP="00A671F5">
      <w:pPr>
        <w:pStyle w:val="PL"/>
      </w:pPr>
      <w:r w:rsidRPr="002178AD">
        <w:t xml:space="preserve">          $ref: 'TS29571_CommonData.yaml#/components/responses/503'</w:t>
      </w:r>
    </w:p>
    <w:p w14:paraId="3D692772" w14:textId="77777777" w:rsidR="00A671F5" w:rsidRPr="002178AD" w:rsidRDefault="00A671F5" w:rsidP="00A671F5">
      <w:pPr>
        <w:pStyle w:val="PL"/>
      </w:pPr>
      <w:r w:rsidRPr="002178AD">
        <w:t xml:space="preserve">        default:</w:t>
      </w:r>
    </w:p>
    <w:p w14:paraId="061B1F80" w14:textId="77777777" w:rsidR="00A671F5" w:rsidRPr="002178AD" w:rsidRDefault="00A671F5" w:rsidP="00A671F5">
      <w:pPr>
        <w:pStyle w:val="PL"/>
      </w:pPr>
      <w:r w:rsidRPr="002178AD">
        <w:t xml:space="preserve">          $ref: 'TS29571_CommonData.yaml#/components/responses/default'</w:t>
      </w:r>
    </w:p>
    <w:p w14:paraId="5994383B" w14:textId="77777777" w:rsidR="00A671F5" w:rsidRPr="002178AD" w:rsidRDefault="00A671F5" w:rsidP="00A671F5">
      <w:pPr>
        <w:pStyle w:val="PL"/>
      </w:pPr>
    </w:p>
    <w:p w14:paraId="263E1B42" w14:textId="77777777" w:rsidR="00A671F5" w:rsidRPr="002178AD" w:rsidRDefault="00A671F5" w:rsidP="00A671F5">
      <w:pPr>
        <w:pStyle w:val="PL"/>
      </w:pPr>
      <w:r w:rsidRPr="002178AD">
        <w:t xml:space="preserve">  /application-data/iptvConfigData:</w:t>
      </w:r>
    </w:p>
    <w:p w14:paraId="37A87510" w14:textId="77777777" w:rsidR="00A671F5" w:rsidRPr="002178AD" w:rsidRDefault="00A671F5" w:rsidP="00A671F5">
      <w:pPr>
        <w:pStyle w:val="PL"/>
      </w:pPr>
      <w:r w:rsidRPr="002178AD">
        <w:t xml:space="preserve">    get:</w:t>
      </w:r>
    </w:p>
    <w:p w14:paraId="549FC898" w14:textId="77777777" w:rsidR="00A671F5" w:rsidRPr="002178AD" w:rsidRDefault="00A671F5" w:rsidP="00A671F5">
      <w:pPr>
        <w:pStyle w:val="PL"/>
      </w:pPr>
      <w:r w:rsidRPr="002178AD">
        <w:t xml:space="preserve">      summary: Retrieve IPTV configuration Data</w:t>
      </w:r>
    </w:p>
    <w:p w14:paraId="10DF4AA2" w14:textId="77777777" w:rsidR="00A671F5" w:rsidRPr="002178AD" w:rsidRDefault="00A671F5" w:rsidP="00A671F5">
      <w:pPr>
        <w:pStyle w:val="PL"/>
      </w:pPr>
      <w:r w:rsidRPr="002178AD">
        <w:t xml:space="preserve">      operationId: ReadIPTVCongifurationData</w:t>
      </w:r>
    </w:p>
    <w:p w14:paraId="613EF367" w14:textId="77777777" w:rsidR="00A671F5" w:rsidRPr="002178AD" w:rsidRDefault="00A671F5" w:rsidP="00A671F5">
      <w:pPr>
        <w:pStyle w:val="PL"/>
      </w:pPr>
      <w:r w:rsidRPr="002178AD">
        <w:t xml:space="preserve">      tags:</w:t>
      </w:r>
    </w:p>
    <w:p w14:paraId="470CAC5B" w14:textId="77777777" w:rsidR="00A671F5" w:rsidRPr="002178AD" w:rsidRDefault="00A671F5" w:rsidP="00A671F5">
      <w:pPr>
        <w:pStyle w:val="PL"/>
      </w:pPr>
      <w:r w:rsidRPr="002178AD">
        <w:t xml:space="preserve">        - IPTV Configuration Data (Store)</w:t>
      </w:r>
    </w:p>
    <w:p w14:paraId="4C3CF527" w14:textId="77777777" w:rsidR="00A671F5" w:rsidRPr="002178AD" w:rsidRDefault="00A671F5" w:rsidP="00A671F5">
      <w:pPr>
        <w:pStyle w:val="PL"/>
      </w:pPr>
      <w:r w:rsidRPr="002178AD">
        <w:t xml:space="preserve">      security:</w:t>
      </w:r>
    </w:p>
    <w:p w14:paraId="5995A7B1" w14:textId="77777777" w:rsidR="00A671F5" w:rsidRPr="002178AD" w:rsidRDefault="00A671F5" w:rsidP="00A671F5">
      <w:pPr>
        <w:pStyle w:val="PL"/>
      </w:pPr>
      <w:r w:rsidRPr="002178AD">
        <w:t xml:space="preserve">        - {}</w:t>
      </w:r>
    </w:p>
    <w:p w14:paraId="5D4F18ED" w14:textId="77777777" w:rsidR="00A671F5" w:rsidRPr="002178AD" w:rsidRDefault="00A671F5" w:rsidP="00A671F5">
      <w:pPr>
        <w:pStyle w:val="PL"/>
      </w:pPr>
      <w:r w:rsidRPr="002178AD">
        <w:t xml:space="preserve">        - oAuth2ClientCredentials:</w:t>
      </w:r>
    </w:p>
    <w:p w14:paraId="3E7C1DF4" w14:textId="77777777" w:rsidR="00A671F5" w:rsidRPr="002178AD" w:rsidRDefault="00A671F5" w:rsidP="00A671F5">
      <w:pPr>
        <w:pStyle w:val="PL"/>
      </w:pPr>
      <w:r w:rsidRPr="002178AD">
        <w:t xml:space="preserve">          - nudr-dr</w:t>
      </w:r>
    </w:p>
    <w:p w14:paraId="3A95FC06" w14:textId="77777777" w:rsidR="00A671F5" w:rsidRPr="002178AD" w:rsidRDefault="00A671F5" w:rsidP="00A671F5">
      <w:pPr>
        <w:pStyle w:val="PL"/>
      </w:pPr>
      <w:r w:rsidRPr="002178AD">
        <w:t xml:space="preserve">        - oAuth2ClientCredentials:</w:t>
      </w:r>
    </w:p>
    <w:p w14:paraId="26F2389D" w14:textId="77777777" w:rsidR="00A671F5" w:rsidRPr="002178AD" w:rsidRDefault="00A671F5" w:rsidP="00A671F5">
      <w:pPr>
        <w:pStyle w:val="PL"/>
      </w:pPr>
      <w:r w:rsidRPr="002178AD">
        <w:t xml:space="preserve">          - nudr-dr</w:t>
      </w:r>
    </w:p>
    <w:p w14:paraId="3572AEFC" w14:textId="77777777" w:rsidR="00A671F5" w:rsidRDefault="00A671F5" w:rsidP="00A671F5">
      <w:pPr>
        <w:pStyle w:val="PL"/>
      </w:pPr>
      <w:r w:rsidRPr="002178AD">
        <w:t xml:space="preserve">          - nudr-dr:application-data</w:t>
      </w:r>
    </w:p>
    <w:p w14:paraId="0BAFCC1F" w14:textId="77777777" w:rsidR="00A671F5" w:rsidRDefault="00A671F5" w:rsidP="00A671F5">
      <w:pPr>
        <w:pStyle w:val="PL"/>
      </w:pPr>
      <w:r>
        <w:t xml:space="preserve">        - oAuth2ClientCredentials:</w:t>
      </w:r>
    </w:p>
    <w:p w14:paraId="72367B2E" w14:textId="77777777" w:rsidR="00A671F5" w:rsidRDefault="00A671F5" w:rsidP="00A671F5">
      <w:pPr>
        <w:pStyle w:val="PL"/>
      </w:pPr>
      <w:r>
        <w:t xml:space="preserve">          - nudr-dr</w:t>
      </w:r>
    </w:p>
    <w:p w14:paraId="2F207D36" w14:textId="77777777" w:rsidR="00A671F5" w:rsidRDefault="00A671F5" w:rsidP="00A671F5">
      <w:pPr>
        <w:pStyle w:val="PL"/>
      </w:pPr>
      <w:r>
        <w:t xml:space="preserve">          - nudr-dr:application-data</w:t>
      </w:r>
    </w:p>
    <w:p w14:paraId="0C7050DE" w14:textId="77777777" w:rsidR="00A671F5" w:rsidRPr="002178AD" w:rsidRDefault="00A671F5" w:rsidP="00A671F5">
      <w:pPr>
        <w:pStyle w:val="PL"/>
      </w:pPr>
      <w:r>
        <w:t xml:space="preserve">          - nudr-dr:application-data:iptv-config-data:read</w:t>
      </w:r>
    </w:p>
    <w:p w14:paraId="4BDB1CBB" w14:textId="77777777" w:rsidR="00A671F5" w:rsidRPr="002178AD" w:rsidRDefault="00A671F5" w:rsidP="00A671F5">
      <w:pPr>
        <w:pStyle w:val="PL"/>
      </w:pPr>
      <w:r w:rsidRPr="002178AD">
        <w:t xml:space="preserve">      parameters:</w:t>
      </w:r>
    </w:p>
    <w:p w14:paraId="2FEA01BC" w14:textId="77777777" w:rsidR="00A671F5" w:rsidRPr="002178AD" w:rsidRDefault="00A671F5" w:rsidP="00A671F5">
      <w:pPr>
        <w:pStyle w:val="PL"/>
      </w:pPr>
      <w:r w:rsidRPr="002178AD">
        <w:t xml:space="preserve">        - name: config-ids</w:t>
      </w:r>
    </w:p>
    <w:p w14:paraId="3F514DEE" w14:textId="77777777" w:rsidR="00A671F5" w:rsidRPr="002178AD" w:rsidRDefault="00A671F5" w:rsidP="00A671F5">
      <w:pPr>
        <w:pStyle w:val="PL"/>
      </w:pPr>
      <w:r w:rsidRPr="002178AD">
        <w:t xml:space="preserve">          in: query</w:t>
      </w:r>
    </w:p>
    <w:p w14:paraId="2D278BFD" w14:textId="77777777" w:rsidR="00A671F5" w:rsidRPr="002178AD" w:rsidRDefault="00A671F5" w:rsidP="00A671F5">
      <w:pPr>
        <w:pStyle w:val="PL"/>
      </w:pPr>
      <w:r w:rsidRPr="002178AD">
        <w:t xml:space="preserve">          description: Each element identifies a configuration.</w:t>
      </w:r>
    </w:p>
    <w:p w14:paraId="61322B4C" w14:textId="77777777" w:rsidR="00A671F5" w:rsidRPr="002178AD" w:rsidRDefault="00A671F5" w:rsidP="00A671F5">
      <w:pPr>
        <w:pStyle w:val="PL"/>
      </w:pPr>
      <w:r w:rsidRPr="002178AD">
        <w:t xml:space="preserve">          required: false</w:t>
      </w:r>
    </w:p>
    <w:p w14:paraId="5CB3D9E6" w14:textId="77777777" w:rsidR="00A671F5" w:rsidRPr="002178AD" w:rsidRDefault="00A671F5" w:rsidP="00A671F5">
      <w:pPr>
        <w:pStyle w:val="PL"/>
      </w:pPr>
      <w:r w:rsidRPr="002178AD">
        <w:t xml:space="preserve">          schema:</w:t>
      </w:r>
    </w:p>
    <w:p w14:paraId="7ABB3DD8" w14:textId="77777777" w:rsidR="00A671F5" w:rsidRPr="002178AD" w:rsidRDefault="00A671F5" w:rsidP="00A671F5">
      <w:pPr>
        <w:pStyle w:val="PL"/>
      </w:pPr>
      <w:r w:rsidRPr="002178AD">
        <w:t xml:space="preserve">            type: array</w:t>
      </w:r>
    </w:p>
    <w:p w14:paraId="7C4079E2" w14:textId="77777777" w:rsidR="00A671F5" w:rsidRPr="002178AD" w:rsidRDefault="00A671F5" w:rsidP="00A671F5">
      <w:pPr>
        <w:pStyle w:val="PL"/>
      </w:pPr>
      <w:r w:rsidRPr="002178AD">
        <w:t xml:space="preserve">            items:</w:t>
      </w:r>
    </w:p>
    <w:p w14:paraId="5090BB07" w14:textId="77777777" w:rsidR="00A671F5" w:rsidRPr="002178AD" w:rsidRDefault="00A671F5" w:rsidP="00A671F5">
      <w:pPr>
        <w:pStyle w:val="PL"/>
      </w:pPr>
      <w:r w:rsidRPr="002178AD">
        <w:t xml:space="preserve">              type: string</w:t>
      </w:r>
    </w:p>
    <w:p w14:paraId="5B63D2FC" w14:textId="77777777" w:rsidR="00A671F5" w:rsidRPr="002178AD" w:rsidRDefault="00A671F5" w:rsidP="00A671F5">
      <w:pPr>
        <w:pStyle w:val="PL"/>
      </w:pPr>
      <w:r w:rsidRPr="002178AD">
        <w:t xml:space="preserve">            minItems: 1</w:t>
      </w:r>
    </w:p>
    <w:p w14:paraId="1FA1E66A" w14:textId="77777777" w:rsidR="00A671F5" w:rsidRPr="002178AD" w:rsidRDefault="00A671F5" w:rsidP="00A671F5">
      <w:pPr>
        <w:pStyle w:val="PL"/>
      </w:pPr>
      <w:r w:rsidRPr="002178AD">
        <w:t xml:space="preserve">        - name: dnns</w:t>
      </w:r>
    </w:p>
    <w:p w14:paraId="21113452" w14:textId="77777777" w:rsidR="00A671F5" w:rsidRPr="002178AD" w:rsidRDefault="00A671F5" w:rsidP="00A671F5">
      <w:pPr>
        <w:pStyle w:val="PL"/>
      </w:pPr>
      <w:r w:rsidRPr="002178AD">
        <w:t xml:space="preserve">          in: query</w:t>
      </w:r>
    </w:p>
    <w:p w14:paraId="2C10F007" w14:textId="77777777" w:rsidR="00A671F5" w:rsidRPr="002178AD" w:rsidRDefault="00A671F5" w:rsidP="00A671F5">
      <w:pPr>
        <w:pStyle w:val="PL"/>
      </w:pPr>
      <w:r w:rsidRPr="002178AD">
        <w:t xml:space="preserve">          description: Each element identifies a DNN.</w:t>
      </w:r>
    </w:p>
    <w:p w14:paraId="20D505E6" w14:textId="77777777" w:rsidR="00A671F5" w:rsidRPr="002178AD" w:rsidRDefault="00A671F5" w:rsidP="00A671F5">
      <w:pPr>
        <w:pStyle w:val="PL"/>
      </w:pPr>
      <w:r w:rsidRPr="002178AD">
        <w:t xml:space="preserve">          required: false</w:t>
      </w:r>
    </w:p>
    <w:p w14:paraId="27501BBA" w14:textId="77777777" w:rsidR="00A671F5" w:rsidRPr="002178AD" w:rsidRDefault="00A671F5" w:rsidP="00A671F5">
      <w:pPr>
        <w:pStyle w:val="PL"/>
      </w:pPr>
      <w:r w:rsidRPr="002178AD">
        <w:t xml:space="preserve">          schema:</w:t>
      </w:r>
    </w:p>
    <w:p w14:paraId="474479E0" w14:textId="77777777" w:rsidR="00A671F5" w:rsidRPr="002178AD" w:rsidRDefault="00A671F5" w:rsidP="00A671F5">
      <w:pPr>
        <w:pStyle w:val="PL"/>
      </w:pPr>
      <w:r w:rsidRPr="002178AD">
        <w:t xml:space="preserve">            type: array</w:t>
      </w:r>
    </w:p>
    <w:p w14:paraId="29044EE8" w14:textId="77777777" w:rsidR="00A671F5" w:rsidRPr="002178AD" w:rsidRDefault="00A671F5" w:rsidP="00A671F5">
      <w:pPr>
        <w:pStyle w:val="PL"/>
      </w:pPr>
      <w:r w:rsidRPr="002178AD">
        <w:t xml:space="preserve">            items:</w:t>
      </w:r>
    </w:p>
    <w:p w14:paraId="2553ED87" w14:textId="77777777" w:rsidR="00A671F5" w:rsidRPr="002178AD" w:rsidRDefault="00A671F5" w:rsidP="00A671F5">
      <w:pPr>
        <w:pStyle w:val="PL"/>
      </w:pPr>
      <w:r w:rsidRPr="002178AD">
        <w:t xml:space="preserve">              $ref: 'TS29571_CommonData.yaml#/components/schemas/Dnn'</w:t>
      </w:r>
    </w:p>
    <w:p w14:paraId="1FCC2651" w14:textId="77777777" w:rsidR="00A671F5" w:rsidRPr="002178AD" w:rsidRDefault="00A671F5" w:rsidP="00A671F5">
      <w:pPr>
        <w:pStyle w:val="PL"/>
      </w:pPr>
      <w:r w:rsidRPr="002178AD">
        <w:t xml:space="preserve">            minItems: 1</w:t>
      </w:r>
    </w:p>
    <w:p w14:paraId="75E6B5D5" w14:textId="77777777" w:rsidR="00A671F5" w:rsidRPr="002178AD" w:rsidRDefault="00A671F5" w:rsidP="00A671F5">
      <w:pPr>
        <w:pStyle w:val="PL"/>
      </w:pPr>
      <w:r w:rsidRPr="002178AD">
        <w:t xml:space="preserve">        - name: snssais</w:t>
      </w:r>
    </w:p>
    <w:p w14:paraId="2EDAA65D" w14:textId="77777777" w:rsidR="00A671F5" w:rsidRPr="002178AD" w:rsidRDefault="00A671F5" w:rsidP="00A671F5">
      <w:pPr>
        <w:pStyle w:val="PL"/>
      </w:pPr>
      <w:r w:rsidRPr="002178AD">
        <w:t xml:space="preserve">          in: query</w:t>
      </w:r>
    </w:p>
    <w:p w14:paraId="152D0C8A" w14:textId="77777777" w:rsidR="00A671F5" w:rsidRPr="002178AD" w:rsidRDefault="00A671F5" w:rsidP="00A671F5">
      <w:pPr>
        <w:pStyle w:val="PL"/>
      </w:pPr>
      <w:r w:rsidRPr="002178AD">
        <w:t xml:space="preserve">          description: Each element identifies a slice.</w:t>
      </w:r>
    </w:p>
    <w:p w14:paraId="7C46B9EF" w14:textId="77777777" w:rsidR="00A671F5" w:rsidRPr="002178AD" w:rsidRDefault="00A671F5" w:rsidP="00A671F5">
      <w:pPr>
        <w:pStyle w:val="PL"/>
      </w:pPr>
      <w:r w:rsidRPr="002178AD">
        <w:t xml:space="preserve">          required: false</w:t>
      </w:r>
    </w:p>
    <w:p w14:paraId="405801AE" w14:textId="77777777" w:rsidR="00A671F5" w:rsidRPr="002178AD" w:rsidRDefault="00A671F5" w:rsidP="00A671F5">
      <w:pPr>
        <w:pStyle w:val="PL"/>
      </w:pPr>
      <w:r w:rsidRPr="002178AD">
        <w:t xml:space="preserve">          content:</w:t>
      </w:r>
    </w:p>
    <w:p w14:paraId="0B4553CB" w14:textId="77777777" w:rsidR="00A671F5" w:rsidRPr="002178AD" w:rsidRDefault="00A671F5" w:rsidP="00A671F5">
      <w:pPr>
        <w:pStyle w:val="PL"/>
      </w:pPr>
      <w:r w:rsidRPr="002178AD">
        <w:t xml:space="preserve">            application/json:</w:t>
      </w:r>
    </w:p>
    <w:p w14:paraId="7DAC5594" w14:textId="77777777" w:rsidR="00A671F5" w:rsidRPr="002178AD" w:rsidRDefault="00A671F5" w:rsidP="00A671F5">
      <w:pPr>
        <w:pStyle w:val="PL"/>
      </w:pPr>
      <w:r w:rsidRPr="002178AD">
        <w:t xml:space="preserve">              schema:</w:t>
      </w:r>
    </w:p>
    <w:p w14:paraId="575C0FDE" w14:textId="77777777" w:rsidR="00A671F5" w:rsidRPr="002178AD" w:rsidRDefault="00A671F5" w:rsidP="00A671F5">
      <w:pPr>
        <w:pStyle w:val="PL"/>
      </w:pPr>
      <w:r w:rsidRPr="002178AD">
        <w:t xml:space="preserve">                type: array</w:t>
      </w:r>
    </w:p>
    <w:p w14:paraId="01D9904B" w14:textId="77777777" w:rsidR="00A671F5" w:rsidRPr="002178AD" w:rsidRDefault="00A671F5" w:rsidP="00A671F5">
      <w:pPr>
        <w:pStyle w:val="PL"/>
      </w:pPr>
      <w:r w:rsidRPr="002178AD">
        <w:t xml:space="preserve">                items:</w:t>
      </w:r>
    </w:p>
    <w:p w14:paraId="12813C28" w14:textId="77777777" w:rsidR="00A671F5" w:rsidRPr="002178AD" w:rsidRDefault="00A671F5" w:rsidP="00A671F5">
      <w:pPr>
        <w:pStyle w:val="PL"/>
      </w:pPr>
      <w:r w:rsidRPr="002178AD">
        <w:t xml:space="preserve">                  $ref: 'TS29571_CommonData.yaml#/components/schemas/Snssai'</w:t>
      </w:r>
    </w:p>
    <w:p w14:paraId="02ED72C6" w14:textId="77777777" w:rsidR="00A671F5" w:rsidRPr="002178AD" w:rsidRDefault="00A671F5" w:rsidP="00A671F5">
      <w:pPr>
        <w:pStyle w:val="PL"/>
      </w:pPr>
      <w:r w:rsidRPr="002178AD">
        <w:t xml:space="preserve">                minItems: 1</w:t>
      </w:r>
    </w:p>
    <w:p w14:paraId="6A58CECC" w14:textId="77777777" w:rsidR="00A671F5" w:rsidRPr="002178AD" w:rsidRDefault="00A671F5" w:rsidP="00A671F5">
      <w:pPr>
        <w:pStyle w:val="PL"/>
      </w:pPr>
      <w:r w:rsidRPr="002178AD">
        <w:t xml:space="preserve">        - name: supis</w:t>
      </w:r>
    </w:p>
    <w:p w14:paraId="6C026324" w14:textId="77777777" w:rsidR="00A671F5" w:rsidRPr="002178AD" w:rsidRDefault="00A671F5" w:rsidP="00A671F5">
      <w:pPr>
        <w:pStyle w:val="PL"/>
      </w:pPr>
      <w:r w:rsidRPr="002178AD">
        <w:t xml:space="preserve">          in: query</w:t>
      </w:r>
    </w:p>
    <w:p w14:paraId="32A256A9" w14:textId="77777777" w:rsidR="00A671F5" w:rsidRPr="002178AD" w:rsidRDefault="00A671F5" w:rsidP="00A671F5">
      <w:pPr>
        <w:pStyle w:val="PL"/>
      </w:pPr>
      <w:r w:rsidRPr="002178AD">
        <w:t xml:space="preserve">          description: Each element identifies the user.</w:t>
      </w:r>
    </w:p>
    <w:p w14:paraId="18E37188" w14:textId="77777777" w:rsidR="00A671F5" w:rsidRPr="002178AD" w:rsidRDefault="00A671F5" w:rsidP="00A671F5">
      <w:pPr>
        <w:pStyle w:val="PL"/>
      </w:pPr>
      <w:r w:rsidRPr="002178AD">
        <w:t xml:space="preserve">          required: false</w:t>
      </w:r>
    </w:p>
    <w:p w14:paraId="6887239A" w14:textId="77777777" w:rsidR="00A671F5" w:rsidRPr="002178AD" w:rsidRDefault="00A671F5" w:rsidP="00A671F5">
      <w:pPr>
        <w:pStyle w:val="PL"/>
      </w:pPr>
      <w:r w:rsidRPr="002178AD">
        <w:t xml:space="preserve">          schema:</w:t>
      </w:r>
    </w:p>
    <w:p w14:paraId="236DC9CD" w14:textId="77777777" w:rsidR="00A671F5" w:rsidRPr="002178AD" w:rsidRDefault="00A671F5" w:rsidP="00A671F5">
      <w:pPr>
        <w:pStyle w:val="PL"/>
      </w:pPr>
      <w:r w:rsidRPr="002178AD">
        <w:t xml:space="preserve">            type: array</w:t>
      </w:r>
    </w:p>
    <w:p w14:paraId="45E384CE" w14:textId="77777777" w:rsidR="00A671F5" w:rsidRPr="002178AD" w:rsidRDefault="00A671F5" w:rsidP="00A671F5">
      <w:pPr>
        <w:pStyle w:val="PL"/>
      </w:pPr>
      <w:r w:rsidRPr="002178AD">
        <w:t xml:space="preserve">            items:</w:t>
      </w:r>
    </w:p>
    <w:p w14:paraId="446AA9AE" w14:textId="77777777" w:rsidR="00A671F5" w:rsidRPr="002178AD" w:rsidRDefault="00A671F5" w:rsidP="00A671F5">
      <w:pPr>
        <w:pStyle w:val="PL"/>
      </w:pPr>
      <w:r w:rsidRPr="002178AD">
        <w:t xml:space="preserve">              $ref: 'TS29571_CommonData.yaml#/components/schemas/Supi'</w:t>
      </w:r>
    </w:p>
    <w:p w14:paraId="4AFC3FB1" w14:textId="77777777" w:rsidR="00A671F5" w:rsidRPr="002178AD" w:rsidRDefault="00A671F5" w:rsidP="00A671F5">
      <w:pPr>
        <w:pStyle w:val="PL"/>
      </w:pPr>
      <w:r w:rsidRPr="002178AD">
        <w:t xml:space="preserve">            minItems: 1</w:t>
      </w:r>
    </w:p>
    <w:p w14:paraId="4A244E14" w14:textId="77777777" w:rsidR="00A671F5" w:rsidRPr="002178AD" w:rsidRDefault="00A671F5" w:rsidP="00A671F5">
      <w:pPr>
        <w:pStyle w:val="PL"/>
      </w:pPr>
      <w:r w:rsidRPr="002178AD">
        <w:t xml:space="preserve">        - name: inter-group-ids</w:t>
      </w:r>
    </w:p>
    <w:p w14:paraId="6DD43ADE" w14:textId="77777777" w:rsidR="00A671F5" w:rsidRPr="002178AD" w:rsidRDefault="00A671F5" w:rsidP="00A671F5">
      <w:pPr>
        <w:pStyle w:val="PL"/>
      </w:pPr>
      <w:r w:rsidRPr="002178AD">
        <w:t xml:space="preserve">          in: query</w:t>
      </w:r>
    </w:p>
    <w:p w14:paraId="01E33C2E" w14:textId="77777777" w:rsidR="00A671F5" w:rsidRPr="002178AD" w:rsidRDefault="00A671F5" w:rsidP="00A671F5">
      <w:pPr>
        <w:pStyle w:val="PL"/>
      </w:pPr>
      <w:r w:rsidRPr="002178AD">
        <w:t xml:space="preserve">          description: Each element identifies a group of users.</w:t>
      </w:r>
    </w:p>
    <w:p w14:paraId="058868FC" w14:textId="77777777" w:rsidR="00A671F5" w:rsidRPr="002178AD" w:rsidRDefault="00A671F5" w:rsidP="00A671F5">
      <w:pPr>
        <w:pStyle w:val="PL"/>
      </w:pPr>
      <w:r w:rsidRPr="002178AD">
        <w:t xml:space="preserve">          required: false</w:t>
      </w:r>
    </w:p>
    <w:p w14:paraId="5D304ED5" w14:textId="77777777" w:rsidR="00A671F5" w:rsidRPr="002178AD" w:rsidRDefault="00A671F5" w:rsidP="00A671F5">
      <w:pPr>
        <w:pStyle w:val="PL"/>
      </w:pPr>
      <w:r w:rsidRPr="002178AD">
        <w:t xml:space="preserve">          schema:</w:t>
      </w:r>
    </w:p>
    <w:p w14:paraId="214D368F" w14:textId="77777777" w:rsidR="00A671F5" w:rsidRPr="002178AD" w:rsidRDefault="00A671F5" w:rsidP="00A671F5">
      <w:pPr>
        <w:pStyle w:val="PL"/>
      </w:pPr>
      <w:r w:rsidRPr="002178AD">
        <w:t xml:space="preserve">            type: array</w:t>
      </w:r>
    </w:p>
    <w:p w14:paraId="2A32D9CD" w14:textId="77777777" w:rsidR="00A671F5" w:rsidRPr="002178AD" w:rsidRDefault="00A671F5" w:rsidP="00A671F5">
      <w:pPr>
        <w:pStyle w:val="PL"/>
      </w:pPr>
      <w:r w:rsidRPr="002178AD">
        <w:lastRenderedPageBreak/>
        <w:t xml:space="preserve">            items:</w:t>
      </w:r>
    </w:p>
    <w:p w14:paraId="7BDA5CBE" w14:textId="77777777" w:rsidR="00A671F5" w:rsidRPr="002178AD" w:rsidRDefault="00A671F5" w:rsidP="00A671F5">
      <w:pPr>
        <w:pStyle w:val="PL"/>
      </w:pPr>
      <w:r w:rsidRPr="002178AD">
        <w:t xml:space="preserve">              $ref: 'TS29571_CommonData.yaml#/components/schemas/GroupId'</w:t>
      </w:r>
    </w:p>
    <w:p w14:paraId="0324EBF9" w14:textId="77777777" w:rsidR="00A671F5" w:rsidRPr="002178AD" w:rsidRDefault="00A671F5" w:rsidP="00A671F5">
      <w:pPr>
        <w:pStyle w:val="PL"/>
      </w:pPr>
      <w:r w:rsidRPr="002178AD">
        <w:t xml:space="preserve">            minItems: 1</w:t>
      </w:r>
    </w:p>
    <w:p w14:paraId="3A7D682E" w14:textId="77777777" w:rsidR="00A671F5" w:rsidRPr="002178AD" w:rsidRDefault="00A671F5" w:rsidP="00A671F5">
      <w:pPr>
        <w:pStyle w:val="PL"/>
      </w:pPr>
      <w:r w:rsidRPr="002178AD">
        <w:t xml:space="preserve">      responses:</w:t>
      </w:r>
    </w:p>
    <w:p w14:paraId="78127371" w14:textId="77777777" w:rsidR="00A671F5" w:rsidRPr="002178AD" w:rsidRDefault="00A671F5" w:rsidP="00A671F5">
      <w:pPr>
        <w:pStyle w:val="PL"/>
      </w:pPr>
      <w:r w:rsidRPr="002178AD">
        <w:t xml:space="preserve">        '200':</w:t>
      </w:r>
    </w:p>
    <w:p w14:paraId="76E3B8DF" w14:textId="77777777" w:rsidR="00A671F5" w:rsidRPr="002178AD" w:rsidRDefault="00A671F5" w:rsidP="00A671F5">
      <w:pPr>
        <w:pStyle w:val="PL"/>
      </w:pPr>
      <w:r w:rsidRPr="002178AD">
        <w:t xml:space="preserve">          description: The IPTV configuration data stored in the UDR are returned.</w:t>
      </w:r>
    </w:p>
    <w:p w14:paraId="193848E9" w14:textId="77777777" w:rsidR="00A671F5" w:rsidRPr="002178AD" w:rsidRDefault="00A671F5" w:rsidP="00A671F5">
      <w:pPr>
        <w:pStyle w:val="PL"/>
      </w:pPr>
      <w:r w:rsidRPr="002178AD">
        <w:t xml:space="preserve">          content:</w:t>
      </w:r>
    </w:p>
    <w:p w14:paraId="1F51DCE7" w14:textId="77777777" w:rsidR="00A671F5" w:rsidRPr="002178AD" w:rsidRDefault="00A671F5" w:rsidP="00A671F5">
      <w:pPr>
        <w:pStyle w:val="PL"/>
      </w:pPr>
      <w:r w:rsidRPr="002178AD">
        <w:t xml:space="preserve">            application/json:</w:t>
      </w:r>
    </w:p>
    <w:p w14:paraId="22943D9F" w14:textId="77777777" w:rsidR="00A671F5" w:rsidRPr="002178AD" w:rsidRDefault="00A671F5" w:rsidP="00A671F5">
      <w:pPr>
        <w:pStyle w:val="PL"/>
      </w:pPr>
      <w:r w:rsidRPr="002178AD">
        <w:t xml:space="preserve">              schema:</w:t>
      </w:r>
    </w:p>
    <w:p w14:paraId="2C0CBCFA" w14:textId="77777777" w:rsidR="00A671F5" w:rsidRPr="002178AD" w:rsidRDefault="00A671F5" w:rsidP="00A671F5">
      <w:pPr>
        <w:pStyle w:val="PL"/>
      </w:pPr>
      <w:r w:rsidRPr="002178AD">
        <w:t xml:space="preserve">                type: array</w:t>
      </w:r>
    </w:p>
    <w:p w14:paraId="7FBA8FD8" w14:textId="77777777" w:rsidR="00A671F5" w:rsidRPr="002178AD" w:rsidRDefault="00A671F5" w:rsidP="00A671F5">
      <w:pPr>
        <w:pStyle w:val="PL"/>
      </w:pPr>
      <w:r w:rsidRPr="002178AD">
        <w:t xml:space="preserve">                items:</w:t>
      </w:r>
    </w:p>
    <w:p w14:paraId="332D472F" w14:textId="77777777" w:rsidR="00A671F5" w:rsidRPr="002178AD" w:rsidRDefault="00A671F5" w:rsidP="00A671F5">
      <w:pPr>
        <w:pStyle w:val="PL"/>
      </w:pPr>
      <w:r w:rsidRPr="002178AD">
        <w:t xml:space="preserve">                  $ref: '#/components/schemas/IptvConfigData'</w:t>
      </w:r>
    </w:p>
    <w:p w14:paraId="6B109756" w14:textId="77777777" w:rsidR="00A671F5" w:rsidRPr="002178AD" w:rsidRDefault="00A671F5" w:rsidP="00A671F5">
      <w:pPr>
        <w:pStyle w:val="PL"/>
      </w:pPr>
      <w:r w:rsidRPr="002178AD">
        <w:t xml:space="preserve">        '400':</w:t>
      </w:r>
    </w:p>
    <w:p w14:paraId="768AA018" w14:textId="77777777" w:rsidR="00A671F5" w:rsidRPr="002178AD" w:rsidRDefault="00A671F5" w:rsidP="00A671F5">
      <w:pPr>
        <w:pStyle w:val="PL"/>
      </w:pPr>
      <w:r w:rsidRPr="002178AD">
        <w:t xml:space="preserve">          $ref: 'TS29571_CommonData.yaml#/components/responses/400'</w:t>
      </w:r>
    </w:p>
    <w:p w14:paraId="3F2CC19D" w14:textId="77777777" w:rsidR="00A671F5" w:rsidRPr="002178AD" w:rsidRDefault="00A671F5" w:rsidP="00A671F5">
      <w:pPr>
        <w:pStyle w:val="PL"/>
      </w:pPr>
      <w:r w:rsidRPr="002178AD">
        <w:t xml:space="preserve">        '401':</w:t>
      </w:r>
    </w:p>
    <w:p w14:paraId="330C787B" w14:textId="77777777" w:rsidR="00A671F5" w:rsidRPr="002178AD" w:rsidRDefault="00A671F5" w:rsidP="00A671F5">
      <w:pPr>
        <w:pStyle w:val="PL"/>
      </w:pPr>
      <w:r w:rsidRPr="002178AD">
        <w:t xml:space="preserve">          $ref: 'TS29571_CommonData.yaml#/components/responses/401'</w:t>
      </w:r>
    </w:p>
    <w:p w14:paraId="0076D55D" w14:textId="77777777" w:rsidR="00A671F5" w:rsidRPr="002178AD" w:rsidRDefault="00A671F5" w:rsidP="00A671F5">
      <w:pPr>
        <w:pStyle w:val="PL"/>
      </w:pPr>
      <w:r w:rsidRPr="002178AD">
        <w:t xml:space="preserve">        '403':</w:t>
      </w:r>
    </w:p>
    <w:p w14:paraId="69E3F99E" w14:textId="77777777" w:rsidR="00A671F5" w:rsidRPr="002178AD" w:rsidRDefault="00A671F5" w:rsidP="00A671F5">
      <w:pPr>
        <w:pStyle w:val="PL"/>
      </w:pPr>
      <w:r w:rsidRPr="002178AD">
        <w:t xml:space="preserve">          $ref: 'TS29571_CommonData.yaml#/components/responses/403'</w:t>
      </w:r>
    </w:p>
    <w:p w14:paraId="69EC2260" w14:textId="77777777" w:rsidR="00A671F5" w:rsidRPr="002178AD" w:rsidRDefault="00A671F5" w:rsidP="00A671F5">
      <w:pPr>
        <w:pStyle w:val="PL"/>
      </w:pPr>
      <w:r w:rsidRPr="002178AD">
        <w:t xml:space="preserve">        '404':</w:t>
      </w:r>
    </w:p>
    <w:p w14:paraId="22EFAB79" w14:textId="77777777" w:rsidR="00A671F5" w:rsidRPr="002178AD" w:rsidRDefault="00A671F5" w:rsidP="00A671F5">
      <w:pPr>
        <w:pStyle w:val="PL"/>
      </w:pPr>
      <w:r w:rsidRPr="002178AD">
        <w:t xml:space="preserve">          $ref: 'TS29571_CommonData.yaml#/components/responses/404'</w:t>
      </w:r>
    </w:p>
    <w:p w14:paraId="5F91F854" w14:textId="77777777" w:rsidR="00A671F5" w:rsidRPr="002178AD" w:rsidRDefault="00A671F5" w:rsidP="00A671F5">
      <w:pPr>
        <w:pStyle w:val="PL"/>
      </w:pPr>
      <w:r w:rsidRPr="002178AD">
        <w:t xml:space="preserve">        '406':</w:t>
      </w:r>
    </w:p>
    <w:p w14:paraId="7DF09145" w14:textId="77777777" w:rsidR="00A671F5" w:rsidRPr="002178AD" w:rsidRDefault="00A671F5" w:rsidP="00A671F5">
      <w:pPr>
        <w:pStyle w:val="PL"/>
      </w:pPr>
      <w:r w:rsidRPr="002178AD">
        <w:t xml:space="preserve">          $ref: 'TS29571_CommonData.yaml#/components/responses/406'</w:t>
      </w:r>
    </w:p>
    <w:p w14:paraId="1101ED58" w14:textId="77777777" w:rsidR="00A671F5" w:rsidRPr="002178AD" w:rsidRDefault="00A671F5" w:rsidP="00A671F5">
      <w:pPr>
        <w:pStyle w:val="PL"/>
      </w:pPr>
      <w:r w:rsidRPr="002178AD">
        <w:t xml:space="preserve">        '414':</w:t>
      </w:r>
    </w:p>
    <w:p w14:paraId="11FB0464" w14:textId="77777777" w:rsidR="00A671F5" w:rsidRPr="002178AD" w:rsidRDefault="00A671F5" w:rsidP="00A671F5">
      <w:pPr>
        <w:pStyle w:val="PL"/>
      </w:pPr>
      <w:r w:rsidRPr="002178AD">
        <w:t xml:space="preserve">          $ref: 'TS29571_CommonData.yaml#/components/responses/414'</w:t>
      </w:r>
    </w:p>
    <w:p w14:paraId="65E42560" w14:textId="77777777" w:rsidR="00A671F5" w:rsidRPr="002178AD" w:rsidRDefault="00A671F5" w:rsidP="00A671F5">
      <w:pPr>
        <w:pStyle w:val="PL"/>
      </w:pPr>
      <w:r w:rsidRPr="002178AD">
        <w:t xml:space="preserve">        '429':</w:t>
      </w:r>
    </w:p>
    <w:p w14:paraId="7C7AC4CA" w14:textId="77777777" w:rsidR="00A671F5" w:rsidRPr="002178AD" w:rsidRDefault="00A671F5" w:rsidP="00A671F5">
      <w:pPr>
        <w:pStyle w:val="PL"/>
      </w:pPr>
      <w:r w:rsidRPr="002178AD">
        <w:t xml:space="preserve">          $ref: 'TS29571_CommonData.yaml#/components/responses/429'</w:t>
      </w:r>
    </w:p>
    <w:p w14:paraId="0CDC6F53" w14:textId="77777777" w:rsidR="00A671F5" w:rsidRPr="002178AD" w:rsidRDefault="00A671F5" w:rsidP="00A671F5">
      <w:pPr>
        <w:pStyle w:val="PL"/>
      </w:pPr>
      <w:r w:rsidRPr="002178AD">
        <w:t xml:space="preserve">        '500':</w:t>
      </w:r>
    </w:p>
    <w:p w14:paraId="7FA77307" w14:textId="77777777" w:rsidR="00A671F5" w:rsidRDefault="00A671F5" w:rsidP="00A671F5">
      <w:pPr>
        <w:pStyle w:val="PL"/>
      </w:pPr>
      <w:r w:rsidRPr="002178AD">
        <w:t xml:space="preserve">          $ref: 'TS29571_CommonData.yaml#/components/responses/500'</w:t>
      </w:r>
    </w:p>
    <w:p w14:paraId="55F4D65E" w14:textId="77777777" w:rsidR="00A671F5" w:rsidRPr="002178AD" w:rsidRDefault="00A671F5" w:rsidP="00A671F5">
      <w:pPr>
        <w:pStyle w:val="PL"/>
      </w:pPr>
      <w:r w:rsidRPr="002178AD">
        <w:t xml:space="preserve">        '50</w:t>
      </w:r>
      <w:r>
        <w:t>2</w:t>
      </w:r>
      <w:r w:rsidRPr="002178AD">
        <w:t>':</w:t>
      </w:r>
    </w:p>
    <w:p w14:paraId="2CD0B3AF" w14:textId="77777777" w:rsidR="00A671F5" w:rsidRPr="002178AD" w:rsidRDefault="00A671F5" w:rsidP="00A671F5">
      <w:pPr>
        <w:pStyle w:val="PL"/>
      </w:pPr>
      <w:r w:rsidRPr="002178AD">
        <w:t xml:space="preserve">          $ref: 'TS29571_CommonData.yaml#/components/responses/50</w:t>
      </w:r>
      <w:r>
        <w:t>2</w:t>
      </w:r>
      <w:r w:rsidRPr="002178AD">
        <w:t>'</w:t>
      </w:r>
    </w:p>
    <w:p w14:paraId="5D8A0AC0" w14:textId="77777777" w:rsidR="00A671F5" w:rsidRPr="002178AD" w:rsidRDefault="00A671F5" w:rsidP="00A671F5">
      <w:pPr>
        <w:pStyle w:val="PL"/>
      </w:pPr>
      <w:r w:rsidRPr="002178AD">
        <w:t xml:space="preserve">        '503':</w:t>
      </w:r>
    </w:p>
    <w:p w14:paraId="13CB6136" w14:textId="77777777" w:rsidR="00A671F5" w:rsidRPr="002178AD" w:rsidRDefault="00A671F5" w:rsidP="00A671F5">
      <w:pPr>
        <w:pStyle w:val="PL"/>
      </w:pPr>
      <w:r w:rsidRPr="002178AD">
        <w:t xml:space="preserve">          $ref: 'TS29571_CommonData.yaml#/components/responses/503'</w:t>
      </w:r>
    </w:p>
    <w:p w14:paraId="7C5D18F3" w14:textId="77777777" w:rsidR="00A671F5" w:rsidRPr="002178AD" w:rsidRDefault="00A671F5" w:rsidP="00A671F5">
      <w:pPr>
        <w:pStyle w:val="PL"/>
      </w:pPr>
      <w:r w:rsidRPr="002178AD">
        <w:t xml:space="preserve">        default:</w:t>
      </w:r>
    </w:p>
    <w:p w14:paraId="1A93154B" w14:textId="77777777" w:rsidR="00A671F5" w:rsidRPr="002178AD" w:rsidRDefault="00A671F5" w:rsidP="00A671F5">
      <w:pPr>
        <w:pStyle w:val="PL"/>
      </w:pPr>
      <w:r w:rsidRPr="002178AD">
        <w:t xml:space="preserve">          $ref: 'TS29571_CommonData.yaml#/components/responses/default'</w:t>
      </w:r>
    </w:p>
    <w:p w14:paraId="17A4B132" w14:textId="77777777" w:rsidR="00A671F5" w:rsidRDefault="00A671F5" w:rsidP="00A671F5">
      <w:pPr>
        <w:pStyle w:val="PL"/>
      </w:pPr>
    </w:p>
    <w:p w14:paraId="242E8190" w14:textId="77777777" w:rsidR="00A671F5" w:rsidRPr="002178AD" w:rsidRDefault="00A671F5" w:rsidP="00A671F5">
      <w:pPr>
        <w:pStyle w:val="PL"/>
      </w:pPr>
      <w:r w:rsidRPr="002178AD">
        <w:t xml:space="preserve">  /application-data/iptvConfigData/{configurationId}:</w:t>
      </w:r>
    </w:p>
    <w:p w14:paraId="272D4635" w14:textId="77777777" w:rsidR="00A671F5" w:rsidRPr="002178AD" w:rsidRDefault="00A671F5" w:rsidP="00A671F5">
      <w:pPr>
        <w:pStyle w:val="PL"/>
      </w:pPr>
      <w:r w:rsidRPr="002178AD">
        <w:t xml:space="preserve">    put:</w:t>
      </w:r>
    </w:p>
    <w:p w14:paraId="0EEB3161" w14:textId="77777777" w:rsidR="00A671F5" w:rsidRPr="002178AD" w:rsidRDefault="00A671F5" w:rsidP="00A671F5">
      <w:pPr>
        <w:pStyle w:val="PL"/>
      </w:pPr>
      <w:r w:rsidRPr="002178AD">
        <w:t xml:space="preserve">      summary: Create or update an individual IPTV configuration resource</w:t>
      </w:r>
    </w:p>
    <w:p w14:paraId="6FD20CB5" w14:textId="77777777" w:rsidR="00A671F5" w:rsidRPr="002178AD" w:rsidRDefault="00A671F5" w:rsidP="00A671F5">
      <w:pPr>
        <w:pStyle w:val="PL"/>
      </w:pPr>
      <w:r w:rsidRPr="002178AD">
        <w:t xml:space="preserve">      operationId: CreateOrReplaceIndividualIPTVConfigurationData</w:t>
      </w:r>
    </w:p>
    <w:p w14:paraId="683E7DFA" w14:textId="77777777" w:rsidR="00A671F5" w:rsidRPr="002178AD" w:rsidRDefault="00A671F5" w:rsidP="00A671F5">
      <w:pPr>
        <w:pStyle w:val="PL"/>
      </w:pPr>
      <w:r w:rsidRPr="002178AD">
        <w:t xml:space="preserve">      tags:</w:t>
      </w:r>
    </w:p>
    <w:p w14:paraId="4073D456" w14:textId="77777777" w:rsidR="00A671F5" w:rsidRPr="002178AD" w:rsidRDefault="00A671F5" w:rsidP="00A671F5">
      <w:pPr>
        <w:pStyle w:val="PL"/>
      </w:pPr>
      <w:r w:rsidRPr="002178AD">
        <w:t xml:space="preserve">        - Individual IPTV Configuration Data (Document)</w:t>
      </w:r>
    </w:p>
    <w:p w14:paraId="36A5AC07" w14:textId="77777777" w:rsidR="00A671F5" w:rsidRPr="002178AD" w:rsidRDefault="00A671F5" w:rsidP="00A671F5">
      <w:pPr>
        <w:pStyle w:val="PL"/>
      </w:pPr>
      <w:r w:rsidRPr="002178AD">
        <w:t xml:space="preserve">      security:</w:t>
      </w:r>
    </w:p>
    <w:p w14:paraId="0CC558A5" w14:textId="77777777" w:rsidR="00A671F5" w:rsidRPr="002178AD" w:rsidRDefault="00A671F5" w:rsidP="00A671F5">
      <w:pPr>
        <w:pStyle w:val="PL"/>
      </w:pPr>
      <w:r w:rsidRPr="002178AD">
        <w:t xml:space="preserve">        - {}</w:t>
      </w:r>
    </w:p>
    <w:p w14:paraId="09E66C17" w14:textId="77777777" w:rsidR="00A671F5" w:rsidRPr="002178AD" w:rsidRDefault="00A671F5" w:rsidP="00A671F5">
      <w:pPr>
        <w:pStyle w:val="PL"/>
      </w:pPr>
      <w:r w:rsidRPr="002178AD">
        <w:t xml:space="preserve">        - oAuth2ClientCredentials:</w:t>
      </w:r>
    </w:p>
    <w:p w14:paraId="67CD6008" w14:textId="77777777" w:rsidR="00A671F5" w:rsidRPr="002178AD" w:rsidRDefault="00A671F5" w:rsidP="00A671F5">
      <w:pPr>
        <w:pStyle w:val="PL"/>
      </w:pPr>
      <w:r w:rsidRPr="002178AD">
        <w:t xml:space="preserve">          - nudr-dr</w:t>
      </w:r>
    </w:p>
    <w:p w14:paraId="4CE9FD27" w14:textId="77777777" w:rsidR="00A671F5" w:rsidRPr="002178AD" w:rsidRDefault="00A671F5" w:rsidP="00A671F5">
      <w:pPr>
        <w:pStyle w:val="PL"/>
      </w:pPr>
      <w:r w:rsidRPr="002178AD">
        <w:t xml:space="preserve">        - oAuth2ClientCredentials:</w:t>
      </w:r>
    </w:p>
    <w:p w14:paraId="47A1B0BC" w14:textId="77777777" w:rsidR="00A671F5" w:rsidRPr="002178AD" w:rsidRDefault="00A671F5" w:rsidP="00A671F5">
      <w:pPr>
        <w:pStyle w:val="PL"/>
      </w:pPr>
      <w:r w:rsidRPr="002178AD">
        <w:t xml:space="preserve">          - nudr-dr</w:t>
      </w:r>
    </w:p>
    <w:p w14:paraId="210607E5" w14:textId="77777777" w:rsidR="00A671F5" w:rsidRDefault="00A671F5" w:rsidP="00A671F5">
      <w:pPr>
        <w:pStyle w:val="PL"/>
      </w:pPr>
      <w:r w:rsidRPr="002178AD">
        <w:t xml:space="preserve">          - nudr-dr:application-data</w:t>
      </w:r>
    </w:p>
    <w:p w14:paraId="7F69AFBC" w14:textId="77777777" w:rsidR="00A671F5" w:rsidRDefault="00A671F5" w:rsidP="00A671F5">
      <w:pPr>
        <w:pStyle w:val="PL"/>
      </w:pPr>
      <w:r>
        <w:t xml:space="preserve">        - oAuth2ClientCredentials:</w:t>
      </w:r>
    </w:p>
    <w:p w14:paraId="1487AD72" w14:textId="77777777" w:rsidR="00A671F5" w:rsidRDefault="00A671F5" w:rsidP="00A671F5">
      <w:pPr>
        <w:pStyle w:val="PL"/>
      </w:pPr>
      <w:r>
        <w:t xml:space="preserve">          - nudr-dr</w:t>
      </w:r>
    </w:p>
    <w:p w14:paraId="3415A27E" w14:textId="77777777" w:rsidR="00A671F5" w:rsidRDefault="00A671F5" w:rsidP="00A671F5">
      <w:pPr>
        <w:pStyle w:val="PL"/>
      </w:pPr>
      <w:r>
        <w:t xml:space="preserve">          - nudr-dr:application-data</w:t>
      </w:r>
    </w:p>
    <w:p w14:paraId="3D077877" w14:textId="77777777" w:rsidR="00A671F5" w:rsidRPr="002178AD" w:rsidRDefault="00A671F5" w:rsidP="00A671F5">
      <w:pPr>
        <w:pStyle w:val="PL"/>
      </w:pPr>
      <w:r>
        <w:t xml:space="preserve">          - nudr-dr:application-data:iptv-config-data:create</w:t>
      </w:r>
    </w:p>
    <w:p w14:paraId="62A54C03" w14:textId="77777777" w:rsidR="00A671F5" w:rsidRPr="002178AD" w:rsidRDefault="00A671F5" w:rsidP="00A671F5">
      <w:pPr>
        <w:pStyle w:val="PL"/>
      </w:pPr>
      <w:r w:rsidRPr="002178AD">
        <w:t xml:space="preserve">      requestBody:</w:t>
      </w:r>
    </w:p>
    <w:p w14:paraId="7A6206AC" w14:textId="77777777" w:rsidR="00A671F5" w:rsidRPr="002178AD" w:rsidRDefault="00A671F5" w:rsidP="00A671F5">
      <w:pPr>
        <w:pStyle w:val="PL"/>
      </w:pPr>
      <w:r w:rsidRPr="002178AD">
        <w:t xml:space="preserve">        required: true</w:t>
      </w:r>
    </w:p>
    <w:p w14:paraId="1DA6F0CB" w14:textId="77777777" w:rsidR="00A671F5" w:rsidRPr="002178AD" w:rsidRDefault="00A671F5" w:rsidP="00A671F5">
      <w:pPr>
        <w:pStyle w:val="PL"/>
      </w:pPr>
      <w:r w:rsidRPr="002178AD">
        <w:t xml:space="preserve">        content:</w:t>
      </w:r>
    </w:p>
    <w:p w14:paraId="28705C69" w14:textId="77777777" w:rsidR="00A671F5" w:rsidRPr="002178AD" w:rsidRDefault="00A671F5" w:rsidP="00A671F5">
      <w:pPr>
        <w:pStyle w:val="PL"/>
      </w:pPr>
      <w:r w:rsidRPr="002178AD">
        <w:t xml:space="preserve">          application/json:</w:t>
      </w:r>
    </w:p>
    <w:p w14:paraId="7995F89D" w14:textId="77777777" w:rsidR="00A671F5" w:rsidRPr="002178AD" w:rsidRDefault="00A671F5" w:rsidP="00A671F5">
      <w:pPr>
        <w:pStyle w:val="PL"/>
      </w:pPr>
      <w:r w:rsidRPr="002178AD">
        <w:t xml:space="preserve">            schema:</w:t>
      </w:r>
    </w:p>
    <w:p w14:paraId="096FA263" w14:textId="77777777" w:rsidR="00A671F5" w:rsidRPr="002178AD" w:rsidRDefault="00A671F5" w:rsidP="00A671F5">
      <w:pPr>
        <w:pStyle w:val="PL"/>
      </w:pPr>
      <w:r w:rsidRPr="002178AD">
        <w:t xml:space="preserve">              $ref: '#/components/schemas/IptvConfigData'</w:t>
      </w:r>
    </w:p>
    <w:p w14:paraId="1AB5737A" w14:textId="77777777" w:rsidR="00A671F5" w:rsidRPr="002178AD" w:rsidRDefault="00A671F5" w:rsidP="00A671F5">
      <w:pPr>
        <w:pStyle w:val="PL"/>
      </w:pPr>
      <w:r w:rsidRPr="002178AD">
        <w:t xml:space="preserve">      parameters:</w:t>
      </w:r>
    </w:p>
    <w:p w14:paraId="3E1BDC0C" w14:textId="77777777" w:rsidR="00A671F5" w:rsidRPr="002178AD" w:rsidRDefault="00A671F5" w:rsidP="00A671F5">
      <w:pPr>
        <w:pStyle w:val="PL"/>
      </w:pPr>
      <w:r w:rsidRPr="002178AD">
        <w:t xml:space="preserve">        - name: configurationId</w:t>
      </w:r>
    </w:p>
    <w:p w14:paraId="4DD59233" w14:textId="77777777" w:rsidR="00A671F5" w:rsidRPr="002178AD" w:rsidRDefault="00A671F5" w:rsidP="00A671F5">
      <w:pPr>
        <w:pStyle w:val="PL"/>
      </w:pPr>
      <w:r w:rsidRPr="002178AD">
        <w:t xml:space="preserve">          in: path</w:t>
      </w:r>
    </w:p>
    <w:p w14:paraId="15568034" w14:textId="77777777" w:rsidR="00A671F5" w:rsidRPr="002178AD" w:rsidRDefault="00A671F5" w:rsidP="00A671F5">
      <w:pPr>
        <w:pStyle w:val="PL"/>
        <w:rPr>
          <w:lang w:eastAsia="zh-CN"/>
        </w:rPr>
      </w:pPr>
      <w:r w:rsidRPr="002178AD">
        <w:t xml:space="preserve">          description: </w:t>
      </w:r>
      <w:r w:rsidRPr="002178AD">
        <w:rPr>
          <w:lang w:eastAsia="zh-CN"/>
        </w:rPr>
        <w:t>&gt;</w:t>
      </w:r>
    </w:p>
    <w:p w14:paraId="3280FDEB" w14:textId="77777777" w:rsidR="00A671F5" w:rsidRPr="002178AD" w:rsidRDefault="00A671F5" w:rsidP="00A671F5">
      <w:pPr>
        <w:pStyle w:val="PL"/>
      </w:pPr>
      <w:r w:rsidRPr="002178AD">
        <w:t xml:space="preserve">            The Identifier of an Individual IPTV Configuration Data to be created or updated.</w:t>
      </w:r>
    </w:p>
    <w:p w14:paraId="1999EE99" w14:textId="77777777" w:rsidR="00A671F5" w:rsidRPr="002178AD" w:rsidRDefault="00A671F5" w:rsidP="00A671F5">
      <w:pPr>
        <w:pStyle w:val="PL"/>
      </w:pPr>
      <w:r w:rsidRPr="002178AD">
        <w:t xml:space="preserve">            It shall apply the format of Data type string.</w:t>
      </w:r>
    </w:p>
    <w:p w14:paraId="41632F56" w14:textId="77777777" w:rsidR="00A671F5" w:rsidRPr="002178AD" w:rsidRDefault="00A671F5" w:rsidP="00A671F5">
      <w:pPr>
        <w:pStyle w:val="PL"/>
      </w:pPr>
      <w:r w:rsidRPr="002178AD">
        <w:t xml:space="preserve">          required: true</w:t>
      </w:r>
    </w:p>
    <w:p w14:paraId="151BC239" w14:textId="77777777" w:rsidR="00A671F5" w:rsidRPr="002178AD" w:rsidRDefault="00A671F5" w:rsidP="00A671F5">
      <w:pPr>
        <w:pStyle w:val="PL"/>
      </w:pPr>
      <w:r w:rsidRPr="002178AD">
        <w:t xml:space="preserve">          schema:</w:t>
      </w:r>
    </w:p>
    <w:p w14:paraId="64F6BF39" w14:textId="77777777" w:rsidR="00A671F5" w:rsidRPr="002178AD" w:rsidRDefault="00A671F5" w:rsidP="00A671F5">
      <w:pPr>
        <w:pStyle w:val="PL"/>
      </w:pPr>
      <w:r w:rsidRPr="002178AD">
        <w:t xml:space="preserve">            type: string</w:t>
      </w:r>
    </w:p>
    <w:p w14:paraId="6912E896" w14:textId="77777777" w:rsidR="00A671F5" w:rsidRPr="002178AD" w:rsidRDefault="00A671F5" w:rsidP="00A671F5">
      <w:pPr>
        <w:pStyle w:val="PL"/>
      </w:pPr>
      <w:r w:rsidRPr="002178AD">
        <w:t xml:space="preserve">      responses:</w:t>
      </w:r>
    </w:p>
    <w:p w14:paraId="1571BE80" w14:textId="77777777" w:rsidR="00A671F5" w:rsidRPr="002178AD" w:rsidRDefault="00A671F5" w:rsidP="00A671F5">
      <w:pPr>
        <w:pStyle w:val="PL"/>
      </w:pPr>
      <w:r w:rsidRPr="002178AD">
        <w:t xml:space="preserve">        '201':</w:t>
      </w:r>
    </w:p>
    <w:p w14:paraId="47A5FF94" w14:textId="77777777" w:rsidR="00A671F5" w:rsidRPr="002178AD" w:rsidRDefault="00A671F5" w:rsidP="00A671F5">
      <w:pPr>
        <w:pStyle w:val="PL"/>
        <w:rPr>
          <w:lang w:eastAsia="zh-CN"/>
        </w:rPr>
      </w:pPr>
      <w:r w:rsidRPr="002178AD">
        <w:t xml:space="preserve">          description: </w:t>
      </w:r>
      <w:r w:rsidRPr="002178AD">
        <w:rPr>
          <w:lang w:eastAsia="zh-CN"/>
        </w:rPr>
        <w:t>&gt;</w:t>
      </w:r>
    </w:p>
    <w:p w14:paraId="464AAAC1" w14:textId="77777777" w:rsidR="00A671F5" w:rsidRPr="002178AD" w:rsidRDefault="00A671F5" w:rsidP="00A671F5">
      <w:pPr>
        <w:pStyle w:val="PL"/>
      </w:pPr>
      <w:r w:rsidRPr="002178AD">
        <w:t xml:space="preserve">            The creation of an Individual IPTV Configuration Data resource is confirmed and a</w:t>
      </w:r>
    </w:p>
    <w:p w14:paraId="39858DB9" w14:textId="77777777" w:rsidR="00A671F5" w:rsidRPr="002178AD" w:rsidRDefault="00A671F5" w:rsidP="00A671F5">
      <w:pPr>
        <w:pStyle w:val="PL"/>
      </w:pPr>
      <w:r w:rsidRPr="002178AD">
        <w:t xml:space="preserve">            representation of that resource is returned.</w:t>
      </w:r>
    </w:p>
    <w:p w14:paraId="539AC35A" w14:textId="77777777" w:rsidR="00A671F5" w:rsidRPr="002178AD" w:rsidRDefault="00A671F5" w:rsidP="00A671F5">
      <w:pPr>
        <w:pStyle w:val="PL"/>
      </w:pPr>
      <w:r w:rsidRPr="002178AD">
        <w:t xml:space="preserve">          content:</w:t>
      </w:r>
    </w:p>
    <w:p w14:paraId="73454908" w14:textId="77777777" w:rsidR="00A671F5" w:rsidRPr="002178AD" w:rsidRDefault="00A671F5" w:rsidP="00A671F5">
      <w:pPr>
        <w:pStyle w:val="PL"/>
      </w:pPr>
      <w:r w:rsidRPr="002178AD">
        <w:t xml:space="preserve">            application/json:</w:t>
      </w:r>
    </w:p>
    <w:p w14:paraId="440FA2FB" w14:textId="77777777" w:rsidR="00A671F5" w:rsidRPr="002178AD" w:rsidRDefault="00A671F5" w:rsidP="00A671F5">
      <w:pPr>
        <w:pStyle w:val="PL"/>
      </w:pPr>
      <w:r w:rsidRPr="002178AD">
        <w:t xml:space="preserve">              schema:</w:t>
      </w:r>
    </w:p>
    <w:p w14:paraId="26EC4064" w14:textId="77777777" w:rsidR="00A671F5" w:rsidRPr="002178AD" w:rsidRDefault="00A671F5" w:rsidP="00A671F5">
      <w:pPr>
        <w:pStyle w:val="PL"/>
      </w:pPr>
      <w:r w:rsidRPr="002178AD">
        <w:t xml:space="preserve">                $ref: '#/components/schemas/IptvConfigData'</w:t>
      </w:r>
    </w:p>
    <w:p w14:paraId="506F0190" w14:textId="77777777" w:rsidR="00A671F5" w:rsidRPr="002178AD" w:rsidRDefault="00A671F5" w:rsidP="00A671F5">
      <w:pPr>
        <w:pStyle w:val="PL"/>
      </w:pPr>
      <w:r w:rsidRPr="002178AD">
        <w:t xml:space="preserve">          headers:</w:t>
      </w:r>
    </w:p>
    <w:p w14:paraId="4D9BC4DB" w14:textId="77777777" w:rsidR="00A671F5" w:rsidRPr="002178AD" w:rsidRDefault="00A671F5" w:rsidP="00A671F5">
      <w:pPr>
        <w:pStyle w:val="PL"/>
      </w:pPr>
      <w:r w:rsidRPr="002178AD">
        <w:t xml:space="preserve">            Location:</w:t>
      </w:r>
    </w:p>
    <w:p w14:paraId="6BDBF3B3" w14:textId="77777777" w:rsidR="00A671F5" w:rsidRPr="002178AD" w:rsidRDefault="00A671F5" w:rsidP="00A671F5">
      <w:pPr>
        <w:pStyle w:val="PL"/>
      </w:pPr>
      <w:r w:rsidRPr="002178AD">
        <w:lastRenderedPageBreak/>
        <w:t xml:space="preserve">              description: 'Contains the URI of the newly created resource'</w:t>
      </w:r>
    </w:p>
    <w:p w14:paraId="70211AAD" w14:textId="77777777" w:rsidR="00A671F5" w:rsidRPr="002178AD" w:rsidRDefault="00A671F5" w:rsidP="00A671F5">
      <w:pPr>
        <w:pStyle w:val="PL"/>
      </w:pPr>
      <w:r w:rsidRPr="002178AD">
        <w:t xml:space="preserve">              required: true</w:t>
      </w:r>
    </w:p>
    <w:p w14:paraId="41095A68" w14:textId="77777777" w:rsidR="00A671F5" w:rsidRPr="002178AD" w:rsidRDefault="00A671F5" w:rsidP="00A671F5">
      <w:pPr>
        <w:pStyle w:val="PL"/>
      </w:pPr>
      <w:r w:rsidRPr="002178AD">
        <w:t xml:space="preserve">              schema:</w:t>
      </w:r>
    </w:p>
    <w:p w14:paraId="1EDE0F7D" w14:textId="77777777" w:rsidR="00A671F5" w:rsidRPr="002178AD" w:rsidRDefault="00A671F5" w:rsidP="00A671F5">
      <w:pPr>
        <w:pStyle w:val="PL"/>
      </w:pPr>
      <w:r w:rsidRPr="002178AD">
        <w:t xml:space="preserve">                type: string</w:t>
      </w:r>
    </w:p>
    <w:p w14:paraId="480501BB" w14:textId="77777777" w:rsidR="00A671F5" w:rsidRPr="002178AD" w:rsidRDefault="00A671F5" w:rsidP="00A671F5">
      <w:pPr>
        <w:pStyle w:val="PL"/>
      </w:pPr>
      <w:r w:rsidRPr="002178AD">
        <w:t xml:space="preserve">        '200':</w:t>
      </w:r>
    </w:p>
    <w:p w14:paraId="03203C2D" w14:textId="77777777" w:rsidR="00A671F5" w:rsidRPr="002178AD" w:rsidRDefault="00A671F5" w:rsidP="00A671F5">
      <w:pPr>
        <w:pStyle w:val="PL"/>
      </w:pPr>
      <w:r w:rsidRPr="002178AD">
        <w:t xml:space="preserve">          description: The update of an Individual IPTV configuration resource.</w:t>
      </w:r>
    </w:p>
    <w:p w14:paraId="06B14AA4" w14:textId="77777777" w:rsidR="00A671F5" w:rsidRPr="002178AD" w:rsidRDefault="00A671F5" w:rsidP="00A671F5">
      <w:pPr>
        <w:pStyle w:val="PL"/>
      </w:pPr>
      <w:r w:rsidRPr="002178AD">
        <w:t xml:space="preserve">          content:</w:t>
      </w:r>
    </w:p>
    <w:p w14:paraId="5A892336" w14:textId="77777777" w:rsidR="00A671F5" w:rsidRPr="002178AD" w:rsidRDefault="00A671F5" w:rsidP="00A671F5">
      <w:pPr>
        <w:pStyle w:val="PL"/>
      </w:pPr>
      <w:r w:rsidRPr="002178AD">
        <w:t xml:space="preserve">            application/json:</w:t>
      </w:r>
    </w:p>
    <w:p w14:paraId="5A18B0D6" w14:textId="77777777" w:rsidR="00A671F5" w:rsidRPr="002178AD" w:rsidRDefault="00A671F5" w:rsidP="00A671F5">
      <w:pPr>
        <w:pStyle w:val="PL"/>
      </w:pPr>
      <w:r w:rsidRPr="002178AD">
        <w:t xml:space="preserve">              schema:</w:t>
      </w:r>
    </w:p>
    <w:p w14:paraId="0044F7AF" w14:textId="77777777" w:rsidR="00A671F5" w:rsidRPr="002178AD" w:rsidRDefault="00A671F5" w:rsidP="00A671F5">
      <w:pPr>
        <w:pStyle w:val="PL"/>
      </w:pPr>
      <w:r w:rsidRPr="002178AD">
        <w:t xml:space="preserve">                $ref: '#/components/schemas/IptvConfigData'</w:t>
      </w:r>
    </w:p>
    <w:p w14:paraId="70DEA44D" w14:textId="77777777" w:rsidR="00A671F5" w:rsidRPr="002178AD" w:rsidRDefault="00A671F5" w:rsidP="00A671F5">
      <w:pPr>
        <w:pStyle w:val="PL"/>
      </w:pPr>
      <w:r w:rsidRPr="002178AD">
        <w:t xml:space="preserve">        '204':</w:t>
      </w:r>
    </w:p>
    <w:p w14:paraId="285212DD" w14:textId="77777777" w:rsidR="00A671F5" w:rsidRPr="002178AD" w:rsidRDefault="00A671F5" w:rsidP="00A671F5">
      <w:pPr>
        <w:pStyle w:val="PL"/>
      </w:pPr>
      <w:r w:rsidRPr="002178AD">
        <w:t xml:space="preserve">          description: No content</w:t>
      </w:r>
    </w:p>
    <w:p w14:paraId="6FAA77EE" w14:textId="77777777" w:rsidR="00A671F5" w:rsidRPr="002178AD" w:rsidRDefault="00A671F5" w:rsidP="00A671F5">
      <w:pPr>
        <w:pStyle w:val="PL"/>
      </w:pPr>
      <w:r w:rsidRPr="002178AD">
        <w:t xml:space="preserve">        '400':</w:t>
      </w:r>
    </w:p>
    <w:p w14:paraId="79C7E8E2" w14:textId="77777777" w:rsidR="00A671F5" w:rsidRPr="002178AD" w:rsidRDefault="00A671F5" w:rsidP="00A671F5">
      <w:pPr>
        <w:pStyle w:val="PL"/>
      </w:pPr>
      <w:r w:rsidRPr="002178AD">
        <w:t xml:space="preserve">          $ref: 'TS29571_CommonData.yaml#/components/responses/400'</w:t>
      </w:r>
    </w:p>
    <w:p w14:paraId="053E1706" w14:textId="77777777" w:rsidR="00A671F5" w:rsidRPr="002178AD" w:rsidRDefault="00A671F5" w:rsidP="00A671F5">
      <w:pPr>
        <w:pStyle w:val="PL"/>
      </w:pPr>
      <w:r w:rsidRPr="002178AD">
        <w:t xml:space="preserve">        '401':</w:t>
      </w:r>
    </w:p>
    <w:p w14:paraId="3A05EA77" w14:textId="77777777" w:rsidR="00A671F5" w:rsidRPr="002178AD" w:rsidRDefault="00A671F5" w:rsidP="00A671F5">
      <w:pPr>
        <w:pStyle w:val="PL"/>
      </w:pPr>
      <w:r w:rsidRPr="002178AD">
        <w:t xml:space="preserve">          $ref: 'TS29571_CommonData.yaml#/components/responses/401'</w:t>
      </w:r>
    </w:p>
    <w:p w14:paraId="1000B44B" w14:textId="77777777" w:rsidR="00A671F5" w:rsidRPr="002178AD" w:rsidRDefault="00A671F5" w:rsidP="00A671F5">
      <w:pPr>
        <w:pStyle w:val="PL"/>
      </w:pPr>
      <w:r w:rsidRPr="002178AD">
        <w:t xml:space="preserve">        '403':</w:t>
      </w:r>
    </w:p>
    <w:p w14:paraId="06116BA7" w14:textId="77777777" w:rsidR="00A671F5" w:rsidRPr="002178AD" w:rsidRDefault="00A671F5" w:rsidP="00A671F5">
      <w:pPr>
        <w:pStyle w:val="PL"/>
      </w:pPr>
      <w:r w:rsidRPr="002178AD">
        <w:t xml:space="preserve">          $ref: 'TS29571_CommonData.yaml#/components/responses/403'</w:t>
      </w:r>
    </w:p>
    <w:p w14:paraId="655BA74E" w14:textId="77777777" w:rsidR="00A671F5" w:rsidRPr="002178AD" w:rsidRDefault="00A671F5" w:rsidP="00A671F5">
      <w:pPr>
        <w:pStyle w:val="PL"/>
      </w:pPr>
      <w:r w:rsidRPr="002178AD">
        <w:t xml:space="preserve">        '404':</w:t>
      </w:r>
    </w:p>
    <w:p w14:paraId="082E39AD" w14:textId="77777777" w:rsidR="00A671F5" w:rsidRPr="002178AD" w:rsidRDefault="00A671F5" w:rsidP="00A671F5">
      <w:pPr>
        <w:pStyle w:val="PL"/>
      </w:pPr>
      <w:r w:rsidRPr="002178AD">
        <w:t xml:space="preserve">          $ref: 'TS29571_CommonData.yaml#/components/responses/404'</w:t>
      </w:r>
    </w:p>
    <w:p w14:paraId="70674942" w14:textId="77777777" w:rsidR="00A671F5" w:rsidRPr="002178AD" w:rsidRDefault="00A671F5" w:rsidP="00A671F5">
      <w:pPr>
        <w:pStyle w:val="PL"/>
      </w:pPr>
      <w:r w:rsidRPr="002178AD">
        <w:t xml:space="preserve">        '411':</w:t>
      </w:r>
    </w:p>
    <w:p w14:paraId="457257A5" w14:textId="77777777" w:rsidR="00A671F5" w:rsidRPr="002178AD" w:rsidRDefault="00A671F5" w:rsidP="00A671F5">
      <w:pPr>
        <w:pStyle w:val="PL"/>
      </w:pPr>
      <w:r w:rsidRPr="002178AD">
        <w:t xml:space="preserve">          $ref: 'TS29571_CommonData.yaml#/components/responses/411'</w:t>
      </w:r>
    </w:p>
    <w:p w14:paraId="4E9939B8" w14:textId="77777777" w:rsidR="00A671F5" w:rsidRPr="002178AD" w:rsidRDefault="00A671F5" w:rsidP="00A671F5">
      <w:pPr>
        <w:pStyle w:val="PL"/>
      </w:pPr>
      <w:r w:rsidRPr="002178AD">
        <w:t xml:space="preserve">        '413':</w:t>
      </w:r>
    </w:p>
    <w:p w14:paraId="67482D72" w14:textId="77777777" w:rsidR="00A671F5" w:rsidRPr="002178AD" w:rsidRDefault="00A671F5" w:rsidP="00A671F5">
      <w:pPr>
        <w:pStyle w:val="PL"/>
      </w:pPr>
      <w:r w:rsidRPr="002178AD">
        <w:t xml:space="preserve">          $ref: 'TS29571_CommonData.yaml#/components/responses/413'</w:t>
      </w:r>
    </w:p>
    <w:p w14:paraId="570453F1" w14:textId="77777777" w:rsidR="00A671F5" w:rsidRPr="002178AD" w:rsidRDefault="00A671F5" w:rsidP="00A671F5">
      <w:pPr>
        <w:pStyle w:val="PL"/>
      </w:pPr>
      <w:r w:rsidRPr="002178AD">
        <w:t xml:space="preserve">        '414':</w:t>
      </w:r>
    </w:p>
    <w:p w14:paraId="5C15231C" w14:textId="77777777" w:rsidR="00A671F5" w:rsidRPr="002178AD" w:rsidRDefault="00A671F5" w:rsidP="00A671F5">
      <w:pPr>
        <w:pStyle w:val="PL"/>
      </w:pPr>
      <w:r w:rsidRPr="002178AD">
        <w:t xml:space="preserve">          $ref: 'TS29571_CommonData.yaml#/components/responses/414'</w:t>
      </w:r>
    </w:p>
    <w:p w14:paraId="31F0CBDB" w14:textId="77777777" w:rsidR="00A671F5" w:rsidRPr="002178AD" w:rsidRDefault="00A671F5" w:rsidP="00A671F5">
      <w:pPr>
        <w:pStyle w:val="PL"/>
      </w:pPr>
      <w:r w:rsidRPr="002178AD">
        <w:t xml:space="preserve">        '415':</w:t>
      </w:r>
    </w:p>
    <w:p w14:paraId="7DC94C7F" w14:textId="77777777" w:rsidR="00A671F5" w:rsidRPr="002178AD" w:rsidRDefault="00A671F5" w:rsidP="00A671F5">
      <w:pPr>
        <w:pStyle w:val="PL"/>
      </w:pPr>
      <w:r w:rsidRPr="002178AD">
        <w:t xml:space="preserve">          $ref: 'TS29571_CommonData.yaml#/components/responses/415'</w:t>
      </w:r>
    </w:p>
    <w:p w14:paraId="2E88B054" w14:textId="77777777" w:rsidR="00A671F5" w:rsidRPr="002178AD" w:rsidRDefault="00A671F5" w:rsidP="00A671F5">
      <w:pPr>
        <w:pStyle w:val="PL"/>
      </w:pPr>
      <w:r w:rsidRPr="002178AD">
        <w:t xml:space="preserve">        '429':</w:t>
      </w:r>
    </w:p>
    <w:p w14:paraId="4CE15AA9" w14:textId="77777777" w:rsidR="00A671F5" w:rsidRPr="002178AD" w:rsidRDefault="00A671F5" w:rsidP="00A671F5">
      <w:pPr>
        <w:pStyle w:val="PL"/>
      </w:pPr>
      <w:r w:rsidRPr="002178AD">
        <w:t xml:space="preserve">          $ref: 'TS29571_CommonData.yaml#/components/responses/429'</w:t>
      </w:r>
    </w:p>
    <w:p w14:paraId="7C5FDE8E" w14:textId="77777777" w:rsidR="00A671F5" w:rsidRPr="002178AD" w:rsidRDefault="00A671F5" w:rsidP="00A671F5">
      <w:pPr>
        <w:pStyle w:val="PL"/>
      </w:pPr>
      <w:r w:rsidRPr="002178AD">
        <w:t xml:space="preserve">        '500':</w:t>
      </w:r>
    </w:p>
    <w:p w14:paraId="04E9F3A3" w14:textId="77777777" w:rsidR="00A671F5" w:rsidRDefault="00A671F5" w:rsidP="00A671F5">
      <w:pPr>
        <w:pStyle w:val="PL"/>
      </w:pPr>
      <w:r w:rsidRPr="002178AD">
        <w:t xml:space="preserve">          $ref: 'TS29571_CommonData.yaml#/components/responses/500'</w:t>
      </w:r>
    </w:p>
    <w:p w14:paraId="1E34660B" w14:textId="77777777" w:rsidR="00A671F5" w:rsidRPr="002178AD" w:rsidRDefault="00A671F5" w:rsidP="00A671F5">
      <w:pPr>
        <w:pStyle w:val="PL"/>
      </w:pPr>
      <w:r w:rsidRPr="002178AD">
        <w:t xml:space="preserve">        '50</w:t>
      </w:r>
      <w:r>
        <w:t>2</w:t>
      </w:r>
      <w:r w:rsidRPr="002178AD">
        <w:t>':</w:t>
      </w:r>
    </w:p>
    <w:p w14:paraId="5B3B85D1" w14:textId="77777777" w:rsidR="00A671F5" w:rsidRPr="002178AD" w:rsidRDefault="00A671F5" w:rsidP="00A671F5">
      <w:pPr>
        <w:pStyle w:val="PL"/>
      </w:pPr>
      <w:r w:rsidRPr="002178AD">
        <w:t xml:space="preserve">          $ref: 'TS29571_CommonData.yaml#/components/responses/50</w:t>
      </w:r>
      <w:r>
        <w:t>2</w:t>
      </w:r>
      <w:r w:rsidRPr="002178AD">
        <w:t>'</w:t>
      </w:r>
    </w:p>
    <w:p w14:paraId="15898A41" w14:textId="77777777" w:rsidR="00A671F5" w:rsidRPr="002178AD" w:rsidRDefault="00A671F5" w:rsidP="00A671F5">
      <w:pPr>
        <w:pStyle w:val="PL"/>
      </w:pPr>
      <w:r w:rsidRPr="002178AD">
        <w:t xml:space="preserve">        '503':</w:t>
      </w:r>
    </w:p>
    <w:p w14:paraId="5889A598" w14:textId="77777777" w:rsidR="00A671F5" w:rsidRPr="002178AD" w:rsidRDefault="00A671F5" w:rsidP="00A671F5">
      <w:pPr>
        <w:pStyle w:val="PL"/>
      </w:pPr>
      <w:r w:rsidRPr="002178AD">
        <w:t xml:space="preserve">          $ref: 'TS29571_CommonData.yaml#/components/responses/503'</w:t>
      </w:r>
    </w:p>
    <w:p w14:paraId="33A2AB16" w14:textId="77777777" w:rsidR="00A671F5" w:rsidRPr="002178AD" w:rsidRDefault="00A671F5" w:rsidP="00A671F5">
      <w:pPr>
        <w:pStyle w:val="PL"/>
      </w:pPr>
      <w:r w:rsidRPr="002178AD">
        <w:t xml:space="preserve">        default:</w:t>
      </w:r>
    </w:p>
    <w:p w14:paraId="028A2FEE" w14:textId="77777777" w:rsidR="00A671F5" w:rsidRPr="002178AD" w:rsidRDefault="00A671F5" w:rsidP="00A671F5">
      <w:pPr>
        <w:pStyle w:val="PL"/>
      </w:pPr>
      <w:r w:rsidRPr="002178AD">
        <w:t xml:space="preserve">          $ref: 'TS29571_CommonData.yaml#/components/responses/default'</w:t>
      </w:r>
    </w:p>
    <w:p w14:paraId="0A5D7523" w14:textId="77777777" w:rsidR="00A671F5" w:rsidRPr="002178AD" w:rsidRDefault="00A671F5" w:rsidP="00A671F5">
      <w:pPr>
        <w:pStyle w:val="PL"/>
      </w:pPr>
      <w:r w:rsidRPr="002178AD">
        <w:t xml:space="preserve">    patch:</w:t>
      </w:r>
    </w:p>
    <w:p w14:paraId="3E63719F" w14:textId="77777777" w:rsidR="00A671F5" w:rsidRPr="002178AD" w:rsidRDefault="00A671F5" w:rsidP="00A671F5">
      <w:pPr>
        <w:pStyle w:val="PL"/>
      </w:pPr>
      <w:r w:rsidRPr="002178AD">
        <w:t xml:space="preserve">      summary: Partial update an individual IPTV configuration resource</w:t>
      </w:r>
    </w:p>
    <w:p w14:paraId="080AAA30" w14:textId="77777777" w:rsidR="00A671F5" w:rsidRPr="002178AD" w:rsidRDefault="00A671F5" w:rsidP="00A671F5">
      <w:pPr>
        <w:pStyle w:val="PL"/>
      </w:pPr>
      <w:r w:rsidRPr="002178AD">
        <w:t xml:space="preserve">      operationId: PartialReplaceIndividualIPTVConfigurationData</w:t>
      </w:r>
    </w:p>
    <w:p w14:paraId="1C2F97EE" w14:textId="77777777" w:rsidR="00A671F5" w:rsidRPr="002178AD" w:rsidRDefault="00A671F5" w:rsidP="00A671F5">
      <w:pPr>
        <w:pStyle w:val="PL"/>
      </w:pPr>
      <w:r w:rsidRPr="002178AD">
        <w:t xml:space="preserve">      tags:</w:t>
      </w:r>
    </w:p>
    <w:p w14:paraId="68E44A8B" w14:textId="77777777" w:rsidR="00A671F5" w:rsidRPr="002178AD" w:rsidRDefault="00A671F5" w:rsidP="00A671F5">
      <w:pPr>
        <w:pStyle w:val="PL"/>
      </w:pPr>
      <w:r w:rsidRPr="002178AD">
        <w:t xml:space="preserve">        - Individual IPTV Configuration Data (Document)</w:t>
      </w:r>
    </w:p>
    <w:p w14:paraId="190CA278" w14:textId="77777777" w:rsidR="00A671F5" w:rsidRPr="002178AD" w:rsidRDefault="00A671F5" w:rsidP="00A671F5">
      <w:pPr>
        <w:pStyle w:val="PL"/>
      </w:pPr>
      <w:r w:rsidRPr="002178AD">
        <w:t xml:space="preserve">      security:</w:t>
      </w:r>
    </w:p>
    <w:p w14:paraId="14C1A59F" w14:textId="77777777" w:rsidR="00A671F5" w:rsidRPr="002178AD" w:rsidRDefault="00A671F5" w:rsidP="00A671F5">
      <w:pPr>
        <w:pStyle w:val="PL"/>
      </w:pPr>
      <w:r w:rsidRPr="002178AD">
        <w:t xml:space="preserve">        - {}</w:t>
      </w:r>
    </w:p>
    <w:p w14:paraId="63FB77F0" w14:textId="77777777" w:rsidR="00A671F5" w:rsidRPr="002178AD" w:rsidRDefault="00A671F5" w:rsidP="00A671F5">
      <w:pPr>
        <w:pStyle w:val="PL"/>
      </w:pPr>
      <w:r w:rsidRPr="002178AD">
        <w:t xml:space="preserve">        - oAuth2ClientCredentials:</w:t>
      </w:r>
    </w:p>
    <w:p w14:paraId="41350E59" w14:textId="77777777" w:rsidR="00A671F5" w:rsidRPr="002178AD" w:rsidRDefault="00A671F5" w:rsidP="00A671F5">
      <w:pPr>
        <w:pStyle w:val="PL"/>
      </w:pPr>
      <w:r w:rsidRPr="002178AD">
        <w:t xml:space="preserve">          - nudr-dr</w:t>
      </w:r>
    </w:p>
    <w:p w14:paraId="2B745635" w14:textId="77777777" w:rsidR="00A671F5" w:rsidRPr="002178AD" w:rsidRDefault="00A671F5" w:rsidP="00A671F5">
      <w:pPr>
        <w:pStyle w:val="PL"/>
      </w:pPr>
      <w:r w:rsidRPr="002178AD">
        <w:t xml:space="preserve">        - oAuth2ClientCredentials:</w:t>
      </w:r>
    </w:p>
    <w:p w14:paraId="291BFBFB" w14:textId="77777777" w:rsidR="00A671F5" w:rsidRPr="002178AD" w:rsidRDefault="00A671F5" w:rsidP="00A671F5">
      <w:pPr>
        <w:pStyle w:val="PL"/>
      </w:pPr>
      <w:r w:rsidRPr="002178AD">
        <w:t xml:space="preserve">          - nudr-dr</w:t>
      </w:r>
    </w:p>
    <w:p w14:paraId="319EA606" w14:textId="77777777" w:rsidR="00A671F5" w:rsidRDefault="00A671F5" w:rsidP="00A671F5">
      <w:pPr>
        <w:pStyle w:val="PL"/>
      </w:pPr>
      <w:r w:rsidRPr="002178AD">
        <w:t xml:space="preserve">          - nudr-dr:application-data</w:t>
      </w:r>
    </w:p>
    <w:p w14:paraId="2E5405DA" w14:textId="77777777" w:rsidR="00A671F5" w:rsidRDefault="00A671F5" w:rsidP="00A671F5">
      <w:pPr>
        <w:pStyle w:val="PL"/>
      </w:pPr>
      <w:r>
        <w:t xml:space="preserve">        - oAuth2ClientCredentials:</w:t>
      </w:r>
    </w:p>
    <w:p w14:paraId="68715595" w14:textId="77777777" w:rsidR="00A671F5" w:rsidRDefault="00A671F5" w:rsidP="00A671F5">
      <w:pPr>
        <w:pStyle w:val="PL"/>
      </w:pPr>
      <w:r>
        <w:t xml:space="preserve">          - nudr-dr</w:t>
      </w:r>
    </w:p>
    <w:p w14:paraId="5EED29B7" w14:textId="77777777" w:rsidR="00A671F5" w:rsidRDefault="00A671F5" w:rsidP="00A671F5">
      <w:pPr>
        <w:pStyle w:val="PL"/>
      </w:pPr>
      <w:r>
        <w:t xml:space="preserve">          - nudr-dr:application-data</w:t>
      </w:r>
    </w:p>
    <w:p w14:paraId="4B664399" w14:textId="77777777" w:rsidR="00A671F5" w:rsidRPr="002178AD" w:rsidRDefault="00A671F5" w:rsidP="00A671F5">
      <w:pPr>
        <w:pStyle w:val="PL"/>
      </w:pPr>
      <w:r>
        <w:t xml:space="preserve">          - nudr-dr:application-data:iptv-config-data:modify</w:t>
      </w:r>
    </w:p>
    <w:p w14:paraId="2D3C1090" w14:textId="77777777" w:rsidR="00A671F5" w:rsidRPr="002178AD" w:rsidRDefault="00A671F5" w:rsidP="00A671F5">
      <w:pPr>
        <w:pStyle w:val="PL"/>
      </w:pPr>
      <w:r w:rsidRPr="002178AD">
        <w:t xml:space="preserve">      requestBody:</w:t>
      </w:r>
    </w:p>
    <w:p w14:paraId="74541ED4" w14:textId="77777777" w:rsidR="00A671F5" w:rsidRPr="002178AD" w:rsidRDefault="00A671F5" w:rsidP="00A671F5">
      <w:pPr>
        <w:pStyle w:val="PL"/>
      </w:pPr>
      <w:r w:rsidRPr="002178AD">
        <w:t xml:space="preserve">        required: true</w:t>
      </w:r>
    </w:p>
    <w:p w14:paraId="5A2FA5E6" w14:textId="77777777" w:rsidR="00A671F5" w:rsidRPr="002178AD" w:rsidRDefault="00A671F5" w:rsidP="00A671F5">
      <w:pPr>
        <w:pStyle w:val="PL"/>
      </w:pPr>
      <w:r w:rsidRPr="002178AD">
        <w:t xml:space="preserve">        content:</w:t>
      </w:r>
    </w:p>
    <w:p w14:paraId="70FC3E32" w14:textId="77777777" w:rsidR="00A671F5" w:rsidRPr="002178AD" w:rsidRDefault="00A671F5" w:rsidP="00A671F5">
      <w:pPr>
        <w:pStyle w:val="PL"/>
      </w:pPr>
      <w:r w:rsidRPr="002178AD">
        <w:t xml:space="preserve">          application/merge-patch+json:</w:t>
      </w:r>
    </w:p>
    <w:p w14:paraId="17EAF59C" w14:textId="77777777" w:rsidR="00A671F5" w:rsidRPr="002178AD" w:rsidRDefault="00A671F5" w:rsidP="00A671F5">
      <w:pPr>
        <w:pStyle w:val="PL"/>
      </w:pPr>
      <w:r w:rsidRPr="002178AD">
        <w:t xml:space="preserve">            schema:</w:t>
      </w:r>
    </w:p>
    <w:p w14:paraId="2BDD1573" w14:textId="77777777" w:rsidR="00A671F5" w:rsidRPr="002178AD" w:rsidRDefault="00A671F5" w:rsidP="00A671F5">
      <w:pPr>
        <w:pStyle w:val="PL"/>
      </w:pPr>
      <w:r w:rsidRPr="002178AD">
        <w:t xml:space="preserve">              $ref: 'TS29522_IPTVConfiguration.yaml#/components/schemas/IptvConfigDataPatch'</w:t>
      </w:r>
    </w:p>
    <w:p w14:paraId="5B8CA3F5" w14:textId="77777777" w:rsidR="00A671F5" w:rsidRPr="002178AD" w:rsidRDefault="00A671F5" w:rsidP="00A671F5">
      <w:pPr>
        <w:pStyle w:val="PL"/>
      </w:pPr>
      <w:r w:rsidRPr="002178AD">
        <w:t xml:space="preserve">      parameters:</w:t>
      </w:r>
    </w:p>
    <w:p w14:paraId="3D7ADD46" w14:textId="77777777" w:rsidR="00A671F5" w:rsidRPr="002178AD" w:rsidRDefault="00A671F5" w:rsidP="00A671F5">
      <w:pPr>
        <w:pStyle w:val="PL"/>
      </w:pPr>
      <w:r w:rsidRPr="002178AD">
        <w:t xml:space="preserve">        - name: configurationId</w:t>
      </w:r>
    </w:p>
    <w:p w14:paraId="2D879628" w14:textId="77777777" w:rsidR="00A671F5" w:rsidRPr="002178AD" w:rsidRDefault="00A671F5" w:rsidP="00A671F5">
      <w:pPr>
        <w:pStyle w:val="PL"/>
      </w:pPr>
      <w:r w:rsidRPr="002178AD">
        <w:t xml:space="preserve">          in: path</w:t>
      </w:r>
    </w:p>
    <w:p w14:paraId="45983A32" w14:textId="77777777" w:rsidR="00A671F5" w:rsidRPr="002178AD" w:rsidRDefault="00A671F5" w:rsidP="00A671F5">
      <w:pPr>
        <w:pStyle w:val="PL"/>
        <w:rPr>
          <w:lang w:eastAsia="zh-CN"/>
        </w:rPr>
      </w:pPr>
      <w:r w:rsidRPr="002178AD">
        <w:t xml:space="preserve">          description: </w:t>
      </w:r>
      <w:r w:rsidRPr="002178AD">
        <w:rPr>
          <w:lang w:eastAsia="zh-CN"/>
        </w:rPr>
        <w:t>&gt;</w:t>
      </w:r>
    </w:p>
    <w:p w14:paraId="7BFD7CCF" w14:textId="77777777" w:rsidR="00A671F5" w:rsidRPr="002178AD" w:rsidRDefault="00A671F5" w:rsidP="00A671F5">
      <w:pPr>
        <w:pStyle w:val="PL"/>
      </w:pPr>
      <w:r w:rsidRPr="002178AD">
        <w:t xml:space="preserve">            The Identifier of an Individual IPTV Configuration Data to be updated.</w:t>
      </w:r>
    </w:p>
    <w:p w14:paraId="46A9F993" w14:textId="77777777" w:rsidR="00A671F5" w:rsidRPr="002178AD" w:rsidRDefault="00A671F5" w:rsidP="00A671F5">
      <w:pPr>
        <w:pStyle w:val="PL"/>
      </w:pPr>
      <w:r w:rsidRPr="002178AD">
        <w:t xml:space="preserve">            It shall apply the format of Data type string.</w:t>
      </w:r>
    </w:p>
    <w:p w14:paraId="01D8574B" w14:textId="77777777" w:rsidR="00A671F5" w:rsidRPr="002178AD" w:rsidRDefault="00A671F5" w:rsidP="00A671F5">
      <w:pPr>
        <w:pStyle w:val="PL"/>
      </w:pPr>
      <w:r w:rsidRPr="002178AD">
        <w:t xml:space="preserve">          required: true</w:t>
      </w:r>
    </w:p>
    <w:p w14:paraId="63999862" w14:textId="77777777" w:rsidR="00A671F5" w:rsidRPr="002178AD" w:rsidRDefault="00A671F5" w:rsidP="00A671F5">
      <w:pPr>
        <w:pStyle w:val="PL"/>
      </w:pPr>
      <w:r w:rsidRPr="002178AD">
        <w:t xml:space="preserve">          schema:</w:t>
      </w:r>
    </w:p>
    <w:p w14:paraId="1677D407" w14:textId="77777777" w:rsidR="00A671F5" w:rsidRPr="002178AD" w:rsidRDefault="00A671F5" w:rsidP="00A671F5">
      <w:pPr>
        <w:pStyle w:val="PL"/>
      </w:pPr>
      <w:r w:rsidRPr="002178AD">
        <w:t xml:space="preserve">            type: string</w:t>
      </w:r>
    </w:p>
    <w:p w14:paraId="0E0DD4A8" w14:textId="77777777" w:rsidR="00A671F5" w:rsidRPr="002178AD" w:rsidRDefault="00A671F5" w:rsidP="00A671F5">
      <w:pPr>
        <w:pStyle w:val="PL"/>
      </w:pPr>
      <w:r w:rsidRPr="002178AD">
        <w:t xml:space="preserve">      responses:</w:t>
      </w:r>
    </w:p>
    <w:p w14:paraId="43A3E8C7" w14:textId="77777777" w:rsidR="00A671F5" w:rsidRPr="002178AD" w:rsidRDefault="00A671F5" w:rsidP="00A671F5">
      <w:pPr>
        <w:pStyle w:val="PL"/>
      </w:pPr>
      <w:r w:rsidRPr="002178AD">
        <w:t xml:space="preserve">        '200':</w:t>
      </w:r>
    </w:p>
    <w:p w14:paraId="0225F988" w14:textId="77777777" w:rsidR="00A671F5" w:rsidRPr="002178AD" w:rsidRDefault="00A671F5" w:rsidP="00A671F5">
      <w:pPr>
        <w:pStyle w:val="PL"/>
      </w:pPr>
      <w:r w:rsidRPr="002178AD">
        <w:t xml:space="preserve">          description: The update of an Individual IPTV configuration resource.</w:t>
      </w:r>
    </w:p>
    <w:p w14:paraId="05E284B7" w14:textId="77777777" w:rsidR="00A671F5" w:rsidRPr="002178AD" w:rsidRDefault="00A671F5" w:rsidP="00A671F5">
      <w:pPr>
        <w:pStyle w:val="PL"/>
      </w:pPr>
      <w:r w:rsidRPr="002178AD">
        <w:t xml:space="preserve">          content:</w:t>
      </w:r>
    </w:p>
    <w:p w14:paraId="5E0A1DB3" w14:textId="77777777" w:rsidR="00A671F5" w:rsidRPr="002178AD" w:rsidRDefault="00A671F5" w:rsidP="00A671F5">
      <w:pPr>
        <w:pStyle w:val="PL"/>
      </w:pPr>
      <w:r w:rsidRPr="002178AD">
        <w:t xml:space="preserve">            application/json:</w:t>
      </w:r>
    </w:p>
    <w:p w14:paraId="452235DB" w14:textId="77777777" w:rsidR="00A671F5" w:rsidRPr="002178AD" w:rsidRDefault="00A671F5" w:rsidP="00A671F5">
      <w:pPr>
        <w:pStyle w:val="PL"/>
      </w:pPr>
      <w:r w:rsidRPr="002178AD">
        <w:t xml:space="preserve">              schema:</w:t>
      </w:r>
    </w:p>
    <w:p w14:paraId="4C78FB4F" w14:textId="77777777" w:rsidR="00A671F5" w:rsidRPr="002178AD" w:rsidRDefault="00A671F5" w:rsidP="00A671F5">
      <w:pPr>
        <w:pStyle w:val="PL"/>
      </w:pPr>
      <w:r w:rsidRPr="002178AD">
        <w:t xml:space="preserve">                $ref: '#/components/schemas/IptvConfigData'</w:t>
      </w:r>
    </w:p>
    <w:p w14:paraId="584DDCFD" w14:textId="77777777" w:rsidR="00A671F5" w:rsidRPr="002178AD" w:rsidRDefault="00A671F5" w:rsidP="00A671F5">
      <w:pPr>
        <w:pStyle w:val="PL"/>
      </w:pPr>
      <w:r w:rsidRPr="002178AD">
        <w:t xml:space="preserve">        '204':</w:t>
      </w:r>
    </w:p>
    <w:p w14:paraId="3E23C734" w14:textId="77777777" w:rsidR="00A671F5" w:rsidRPr="002178AD" w:rsidRDefault="00A671F5" w:rsidP="00A671F5">
      <w:pPr>
        <w:pStyle w:val="PL"/>
      </w:pPr>
      <w:r w:rsidRPr="002178AD">
        <w:t xml:space="preserve">          description: No content</w:t>
      </w:r>
    </w:p>
    <w:p w14:paraId="7D9DE1F0" w14:textId="77777777" w:rsidR="00A671F5" w:rsidRPr="002178AD" w:rsidRDefault="00A671F5" w:rsidP="00A671F5">
      <w:pPr>
        <w:pStyle w:val="PL"/>
      </w:pPr>
      <w:r w:rsidRPr="002178AD">
        <w:lastRenderedPageBreak/>
        <w:t xml:space="preserve">        '400':</w:t>
      </w:r>
    </w:p>
    <w:p w14:paraId="2CF1C267" w14:textId="77777777" w:rsidR="00A671F5" w:rsidRPr="002178AD" w:rsidRDefault="00A671F5" w:rsidP="00A671F5">
      <w:pPr>
        <w:pStyle w:val="PL"/>
      </w:pPr>
      <w:r w:rsidRPr="002178AD">
        <w:t xml:space="preserve">          $ref: 'TS29571_CommonData.yaml#/components/responses/400'</w:t>
      </w:r>
    </w:p>
    <w:p w14:paraId="51BBB9F7" w14:textId="77777777" w:rsidR="00A671F5" w:rsidRPr="002178AD" w:rsidRDefault="00A671F5" w:rsidP="00A671F5">
      <w:pPr>
        <w:pStyle w:val="PL"/>
      </w:pPr>
      <w:r w:rsidRPr="002178AD">
        <w:t xml:space="preserve">        '401':</w:t>
      </w:r>
    </w:p>
    <w:p w14:paraId="29DA1CB0" w14:textId="77777777" w:rsidR="00A671F5" w:rsidRPr="002178AD" w:rsidRDefault="00A671F5" w:rsidP="00A671F5">
      <w:pPr>
        <w:pStyle w:val="PL"/>
      </w:pPr>
      <w:r w:rsidRPr="002178AD">
        <w:t xml:space="preserve">          $ref: 'TS29571_CommonData.yaml#/components/responses/401'</w:t>
      </w:r>
    </w:p>
    <w:p w14:paraId="2F8B4B41" w14:textId="77777777" w:rsidR="00A671F5" w:rsidRPr="002178AD" w:rsidRDefault="00A671F5" w:rsidP="00A671F5">
      <w:pPr>
        <w:pStyle w:val="PL"/>
      </w:pPr>
      <w:r w:rsidRPr="002178AD">
        <w:t xml:space="preserve">        '403':</w:t>
      </w:r>
    </w:p>
    <w:p w14:paraId="0DD2C2C0" w14:textId="77777777" w:rsidR="00A671F5" w:rsidRPr="002178AD" w:rsidRDefault="00A671F5" w:rsidP="00A671F5">
      <w:pPr>
        <w:pStyle w:val="PL"/>
      </w:pPr>
      <w:r w:rsidRPr="002178AD">
        <w:t xml:space="preserve">          $ref: 'TS29571_CommonData.yaml#/components/responses/403'</w:t>
      </w:r>
    </w:p>
    <w:p w14:paraId="6985F3D3" w14:textId="77777777" w:rsidR="00A671F5" w:rsidRPr="002178AD" w:rsidRDefault="00A671F5" w:rsidP="00A671F5">
      <w:pPr>
        <w:pStyle w:val="PL"/>
      </w:pPr>
      <w:r w:rsidRPr="002178AD">
        <w:t xml:space="preserve">        '404':</w:t>
      </w:r>
    </w:p>
    <w:p w14:paraId="52E7C8B5" w14:textId="77777777" w:rsidR="00A671F5" w:rsidRPr="002178AD" w:rsidRDefault="00A671F5" w:rsidP="00A671F5">
      <w:pPr>
        <w:pStyle w:val="PL"/>
      </w:pPr>
      <w:r w:rsidRPr="002178AD">
        <w:t xml:space="preserve">          $ref: 'TS29571_CommonData.yaml#/components/responses/404'</w:t>
      </w:r>
    </w:p>
    <w:p w14:paraId="210BA68A" w14:textId="77777777" w:rsidR="00A671F5" w:rsidRPr="002178AD" w:rsidRDefault="00A671F5" w:rsidP="00A671F5">
      <w:pPr>
        <w:pStyle w:val="PL"/>
      </w:pPr>
      <w:r w:rsidRPr="002178AD">
        <w:t xml:space="preserve">        '411':</w:t>
      </w:r>
    </w:p>
    <w:p w14:paraId="5700CD5B" w14:textId="77777777" w:rsidR="00A671F5" w:rsidRPr="002178AD" w:rsidRDefault="00A671F5" w:rsidP="00A671F5">
      <w:pPr>
        <w:pStyle w:val="PL"/>
      </w:pPr>
      <w:r w:rsidRPr="002178AD">
        <w:t xml:space="preserve">          $ref: 'TS29571_CommonData.yaml#/components/responses/411'</w:t>
      </w:r>
    </w:p>
    <w:p w14:paraId="54D2F200" w14:textId="77777777" w:rsidR="00A671F5" w:rsidRPr="002178AD" w:rsidRDefault="00A671F5" w:rsidP="00A671F5">
      <w:pPr>
        <w:pStyle w:val="PL"/>
      </w:pPr>
      <w:r w:rsidRPr="002178AD">
        <w:t xml:space="preserve">        '413':</w:t>
      </w:r>
    </w:p>
    <w:p w14:paraId="3B9AD0F4" w14:textId="77777777" w:rsidR="00A671F5" w:rsidRPr="002178AD" w:rsidRDefault="00A671F5" w:rsidP="00A671F5">
      <w:pPr>
        <w:pStyle w:val="PL"/>
      </w:pPr>
      <w:r w:rsidRPr="002178AD">
        <w:t xml:space="preserve">          $ref: 'TS29571_CommonData.yaml#/components/responses/413'</w:t>
      </w:r>
    </w:p>
    <w:p w14:paraId="3D4EEA25" w14:textId="77777777" w:rsidR="00A671F5" w:rsidRPr="002178AD" w:rsidRDefault="00A671F5" w:rsidP="00A671F5">
      <w:pPr>
        <w:pStyle w:val="PL"/>
      </w:pPr>
      <w:r w:rsidRPr="002178AD">
        <w:t xml:space="preserve">        '414':</w:t>
      </w:r>
    </w:p>
    <w:p w14:paraId="17796E8D" w14:textId="77777777" w:rsidR="00A671F5" w:rsidRPr="002178AD" w:rsidRDefault="00A671F5" w:rsidP="00A671F5">
      <w:pPr>
        <w:pStyle w:val="PL"/>
      </w:pPr>
      <w:r w:rsidRPr="002178AD">
        <w:t xml:space="preserve">          $ref: 'TS29571_CommonData.yaml#/components/responses/414'</w:t>
      </w:r>
    </w:p>
    <w:p w14:paraId="2892DA49" w14:textId="77777777" w:rsidR="00A671F5" w:rsidRPr="002178AD" w:rsidRDefault="00A671F5" w:rsidP="00A671F5">
      <w:pPr>
        <w:pStyle w:val="PL"/>
      </w:pPr>
      <w:r w:rsidRPr="002178AD">
        <w:t xml:space="preserve">        '415':</w:t>
      </w:r>
    </w:p>
    <w:p w14:paraId="24CCEBCD" w14:textId="77777777" w:rsidR="00A671F5" w:rsidRPr="002178AD" w:rsidRDefault="00A671F5" w:rsidP="00A671F5">
      <w:pPr>
        <w:pStyle w:val="PL"/>
      </w:pPr>
      <w:r w:rsidRPr="002178AD">
        <w:t xml:space="preserve">          $ref: 'TS29571_CommonData.yaml#/components/responses/415'</w:t>
      </w:r>
    </w:p>
    <w:p w14:paraId="647EE3AC" w14:textId="77777777" w:rsidR="00A671F5" w:rsidRPr="002178AD" w:rsidRDefault="00A671F5" w:rsidP="00A671F5">
      <w:pPr>
        <w:pStyle w:val="PL"/>
      </w:pPr>
      <w:r w:rsidRPr="002178AD">
        <w:t xml:space="preserve">        '429':</w:t>
      </w:r>
    </w:p>
    <w:p w14:paraId="72F13345" w14:textId="77777777" w:rsidR="00A671F5" w:rsidRPr="002178AD" w:rsidRDefault="00A671F5" w:rsidP="00A671F5">
      <w:pPr>
        <w:pStyle w:val="PL"/>
      </w:pPr>
      <w:r w:rsidRPr="002178AD">
        <w:t xml:space="preserve">          $ref: 'TS29571_CommonData.yaml#/components/responses/429'</w:t>
      </w:r>
    </w:p>
    <w:p w14:paraId="2A48CC96" w14:textId="77777777" w:rsidR="00A671F5" w:rsidRPr="002178AD" w:rsidRDefault="00A671F5" w:rsidP="00A671F5">
      <w:pPr>
        <w:pStyle w:val="PL"/>
      </w:pPr>
      <w:r w:rsidRPr="002178AD">
        <w:t xml:space="preserve">        '500':</w:t>
      </w:r>
    </w:p>
    <w:p w14:paraId="45DD6D56" w14:textId="77777777" w:rsidR="00A671F5" w:rsidRDefault="00A671F5" w:rsidP="00A671F5">
      <w:pPr>
        <w:pStyle w:val="PL"/>
      </w:pPr>
      <w:r w:rsidRPr="002178AD">
        <w:t xml:space="preserve">          $ref: 'TS29571_CommonData.yaml#/components/responses/500'</w:t>
      </w:r>
    </w:p>
    <w:p w14:paraId="5AB843B9" w14:textId="77777777" w:rsidR="00A671F5" w:rsidRPr="002178AD" w:rsidRDefault="00A671F5" w:rsidP="00A671F5">
      <w:pPr>
        <w:pStyle w:val="PL"/>
      </w:pPr>
      <w:r w:rsidRPr="002178AD">
        <w:t xml:space="preserve">        '50</w:t>
      </w:r>
      <w:r>
        <w:t>2</w:t>
      </w:r>
      <w:r w:rsidRPr="002178AD">
        <w:t>':</w:t>
      </w:r>
    </w:p>
    <w:p w14:paraId="6A0AF4FC" w14:textId="77777777" w:rsidR="00A671F5" w:rsidRPr="002178AD" w:rsidRDefault="00A671F5" w:rsidP="00A671F5">
      <w:pPr>
        <w:pStyle w:val="PL"/>
      </w:pPr>
      <w:r w:rsidRPr="002178AD">
        <w:t xml:space="preserve">          $ref: 'TS29571_CommonData.yaml#/components/responses/50</w:t>
      </w:r>
      <w:r>
        <w:t>2</w:t>
      </w:r>
      <w:r w:rsidRPr="002178AD">
        <w:t>'</w:t>
      </w:r>
    </w:p>
    <w:p w14:paraId="41654D26" w14:textId="77777777" w:rsidR="00A671F5" w:rsidRPr="002178AD" w:rsidRDefault="00A671F5" w:rsidP="00A671F5">
      <w:pPr>
        <w:pStyle w:val="PL"/>
      </w:pPr>
      <w:r w:rsidRPr="002178AD">
        <w:t xml:space="preserve">        '503':</w:t>
      </w:r>
    </w:p>
    <w:p w14:paraId="664D9055" w14:textId="77777777" w:rsidR="00A671F5" w:rsidRPr="002178AD" w:rsidRDefault="00A671F5" w:rsidP="00A671F5">
      <w:pPr>
        <w:pStyle w:val="PL"/>
      </w:pPr>
      <w:r w:rsidRPr="002178AD">
        <w:t xml:space="preserve">          $ref: 'TS29571_CommonData.yaml#/components/responses/503'</w:t>
      </w:r>
    </w:p>
    <w:p w14:paraId="48A6EB70" w14:textId="77777777" w:rsidR="00A671F5" w:rsidRPr="002178AD" w:rsidRDefault="00A671F5" w:rsidP="00A671F5">
      <w:pPr>
        <w:pStyle w:val="PL"/>
      </w:pPr>
      <w:r w:rsidRPr="002178AD">
        <w:t xml:space="preserve">        default:</w:t>
      </w:r>
    </w:p>
    <w:p w14:paraId="46A30A5E" w14:textId="77777777" w:rsidR="00A671F5" w:rsidRPr="002178AD" w:rsidRDefault="00A671F5" w:rsidP="00A671F5">
      <w:pPr>
        <w:pStyle w:val="PL"/>
      </w:pPr>
      <w:r w:rsidRPr="002178AD">
        <w:t xml:space="preserve">          $ref: 'TS29571_CommonData.yaml#/components/responses/default'</w:t>
      </w:r>
    </w:p>
    <w:p w14:paraId="77D19A74" w14:textId="77777777" w:rsidR="00A671F5" w:rsidRPr="002178AD" w:rsidRDefault="00A671F5" w:rsidP="00A671F5">
      <w:pPr>
        <w:pStyle w:val="PL"/>
      </w:pPr>
      <w:r w:rsidRPr="002178AD">
        <w:t xml:space="preserve">    delete:</w:t>
      </w:r>
    </w:p>
    <w:p w14:paraId="3F1F39F8" w14:textId="77777777" w:rsidR="00A671F5" w:rsidRPr="002178AD" w:rsidRDefault="00A671F5" w:rsidP="00A671F5">
      <w:pPr>
        <w:pStyle w:val="PL"/>
      </w:pPr>
      <w:r w:rsidRPr="002178AD">
        <w:t xml:space="preserve">      summary: Delete an individual IPTV configuration resource</w:t>
      </w:r>
    </w:p>
    <w:p w14:paraId="2BFFB33D" w14:textId="77777777" w:rsidR="00A671F5" w:rsidRPr="002178AD" w:rsidRDefault="00A671F5" w:rsidP="00A671F5">
      <w:pPr>
        <w:pStyle w:val="PL"/>
      </w:pPr>
      <w:r w:rsidRPr="002178AD">
        <w:t xml:space="preserve">      operationId: DeleteIndividualIPTVConfigurationData</w:t>
      </w:r>
    </w:p>
    <w:p w14:paraId="0B8C0454" w14:textId="77777777" w:rsidR="00A671F5" w:rsidRPr="002178AD" w:rsidRDefault="00A671F5" w:rsidP="00A671F5">
      <w:pPr>
        <w:pStyle w:val="PL"/>
      </w:pPr>
      <w:r w:rsidRPr="002178AD">
        <w:t xml:space="preserve">      tags:</w:t>
      </w:r>
    </w:p>
    <w:p w14:paraId="158EC3D7" w14:textId="77777777" w:rsidR="00A671F5" w:rsidRPr="002178AD" w:rsidRDefault="00A671F5" w:rsidP="00A671F5">
      <w:pPr>
        <w:pStyle w:val="PL"/>
      </w:pPr>
      <w:r w:rsidRPr="002178AD">
        <w:t xml:space="preserve">        - Individual IPTV Configuration Data (Document)</w:t>
      </w:r>
    </w:p>
    <w:p w14:paraId="20FBC0DC" w14:textId="77777777" w:rsidR="00A671F5" w:rsidRPr="002178AD" w:rsidRDefault="00A671F5" w:rsidP="00A671F5">
      <w:pPr>
        <w:pStyle w:val="PL"/>
      </w:pPr>
      <w:r w:rsidRPr="002178AD">
        <w:t xml:space="preserve">      security:</w:t>
      </w:r>
    </w:p>
    <w:p w14:paraId="752282C6" w14:textId="77777777" w:rsidR="00A671F5" w:rsidRPr="002178AD" w:rsidRDefault="00A671F5" w:rsidP="00A671F5">
      <w:pPr>
        <w:pStyle w:val="PL"/>
      </w:pPr>
      <w:r w:rsidRPr="002178AD">
        <w:t xml:space="preserve">        - {}</w:t>
      </w:r>
    </w:p>
    <w:p w14:paraId="47FFD160" w14:textId="77777777" w:rsidR="00A671F5" w:rsidRPr="002178AD" w:rsidRDefault="00A671F5" w:rsidP="00A671F5">
      <w:pPr>
        <w:pStyle w:val="PL"/>
      </w:pPr>
      <w:r w:rsidRPr="002178AD">
        <w:t xml:space="preserve">        - oAuth2ClientCredentials:</w:t>
      </w:r>
    </w:p>
    <w:p w14:paraId="3C103BFF" w14:textId="77777777" w:rsidR="00A671F5" w:rsidRPr="002178AD" w:rsidRDefault="00A671F5" w:rsidP="00A671F5">
      <w:pPr>
        <w:pStyle w:val="PL"/>
      </w:pPr>
      <w:r w:rsidRPr="002178AD">
        <w:t xml:space="preserve">          - nudr-dr</w:t>
      </w:r>
    </w:p>
    <w:p w14:paraId="55DA8399" w14:textId="77777777" w:rsidR="00A671F5" w:rsidRPr="002178AD" w:rsidRDefault="00A671F5" w:rsidP="00A671F5">
      <w:pPr>
        <w:pStyle w:val="PL"/>
      </w:pPr>
      <w:r w:rsidRPr="002178AD">
        <w:t xml:space="preserve">        - oAuth2ClientCredentials:</w:t>
      </w:r>
    </w:p>
    <w:p w14:paraId="3AF755E1" w14:textId="77777777" w:rsidR="00A671F5" w:rsidRPr="002178AD" w:rsidRDefault="00A671F5" w:rsidP="00A671F5">
      <w:pPr>
        <w:pStyle w:val="PL"/>
      </w:pPr>
      <w:r w:rsidRPr="002178AD">
        <w:t xml:space="preserve">          - nudr-dr</w:t>
      </w:r>
    </w:p>
    <w:p w14:paraId="3DA675A6" w14:textId="77777777" w:rsidR="00A671F5" w:rsidRDefault="00A671F5" w:rsidP="00A671F5">
      <w:pPr>
        <w:pStyle w:val="PL"/>
      </w:pPr>
      <w:r w:rsidRPr="002178AD">
        <w:t xml:space="preserve">          - nudr-dr:application-data</w:t>
      </w:r>
    </w:p>
    <w:p w14:paraId="35FC4423" w14:textId="77777777" w:rsidR="00A671F5" w:rsidRDefault="00A671F5" w:rsidP="00A671F5">
      <w:pPr>
        <w:pStyle w:val="PL"/>
      </w:pPr>
      <w:r>
        <w:t xml:space="preserve">        - oAuth2ClientCredentials:</w:t>
      </w:r>
    </w:p>
    <w:p w14:paraId="29CEBC99" w14:textId="77777777" w:rsidR="00A671F5" w:rsidRDefault="00A671F5" w:rsidP="00A671F5">
      <w:pPr>
        <w:pStyle w:val="PL"/>
      </w:pPr>
      <w:r>
        <w:t xml:space="preserve">          - nudr-dr</w:t>
      </w:r>
    </w:p>
    <w:p w14:paraId="7B25F0CD" w14:textId="77777777" w:rsidR="00A671F5" w:rsidRDefault="00A671F5" w:rsidP="00A671F5">
      <w:pPr>
        <w:pStyle w:val="PL"/>
      </w:pPr>
      <w:r>
        <w:t xml:space="preserve">          - nudr-dr:application-data</w:t>
      </w:r>
    </w:p>
    <w:p w14:paraId="7993E3A7" w14:textId="77777777" w:rsidR="00A671F5" w:rsidRPr="002178AD" w:rsidRDefault="00A671F5" w:rsidP="00A671F5">
      <w:pPr>
        <w:pStyle w:val="PL"/>
      </w:pPr>
      <w:r>
        <w:t xml:space="preserve">          - nudr-dr:application-data:iptv-config-data:modify</w:t>
      </w:r>
    </w:p>
    <w:p w14:paraId="39916F2F" w14:textId="77777777" w:rsidR="00A671F5" w:rsidRPr="002178AD" w:rsidRDefault="00A671F5" w:rsidP="00A671F5">
      <w:pPr>
        <w:pStyle w:val="PL"/>
      </w:pPr>
      <w:r w:rsidRPr="002178AD">
        <w:t xml:space="preserve">      parameters:</w:t>
      </w:r>
    </w:p>
    <w:p w14:paraId="1B633F1C" w14:textId="77777777" w:rsidR="00A671F5" w:rsidRPr="002178AD" w:rsidRDefault="00A671F5" w:rsidP="00A671F5">
      <w:pPr>
        <w:pStyle w:val="PL"/>
      </w:pPr>
      <w:r w:rsidRPr="002178AD">
        <w:t xml:space="preserve">        - name: configurationId</w:t>
      </w:r>
    </w:p>
    <w:p w14:paraId="4978D144" w14:textId="77777777" w:rsidR="00A671F5" w:rsidRPr="002178AD" w:rsidRDefault="00A671F5" w:rsidP="00A671F5">
      <w:pPr>
        <w:pStyle w:val="PL"/>
      </w:pPr>
      <w:r w:rsidRPr="002178AD">
        <w:t xml:space="preserve">          in: path</w:t>
      </w:r>
    </w:p>
    <w:p w14:paraId="3B00EB1B" w14:textId="77777777" w:rsidR="00A671F5" w:rsidRPr="002178AD" w:rsidRDefault="00A671F5" w:rsidP="00A671F5">
      <w:pPr>
        <w:pStyle w:val="PL"/>
        <w:rPr>
          <w:lang w:eastAsia="zh-CN"/>
        </w:rPr>
      </w:pPr>
      <w:r w:rsidRPr="002178AD">
        <w:t xml:space="preserve">          description: </w:t>
      </w:r>
      <w:r w:rsidRPr="002178AD">
        <w:rPr>
          <w:lang w:eastAsia="zh-CN"/>
        </w:rPr>
        <w:t>&gt;</w:t>
      </w:r>
    </w:p>
    <w:p w14:paraId="2D4836A3" w14:textId="77777777" w:rsidR="00A671F5" w:rsidRPr="002178AD" w:rsidRDefault="00A671F5" w:rsidP="00A671F5">
      <w:pPr>
        <w:pStyle w:val="PL"/>
      </w:pPr>
      <w:r w:rsidRPr="002178AD">
        <w:t xml:space="preserve">            The Identifier of an Individual IPTV Configuration to be </w:t>
      </w:r>
      <w:r>
        <w:t>deleted</w:t>
      </w:r>
      <w:r w:rsidRPr="002178AD">
        <w:t>. It shall</w:t>
      </w:r>
    </w:p>
    <w:p w14:paraId="4664DE29" w14:textId="77777777" w:rsidR="00A671F5" w:rsidRPr="002178AD" w:rsidRDefault="00A671F5" w:rsidP="00A671F5">
      <w:pPr>
        <w:pStyle w:val="PL"/>
      </w:pPr>
      <w:r w:rsidRPr="002178AD">
        <w:t xml:space="preserve">            apply the format of Data type string.</w:t>
      </w:r>
    </w:p>
    <w:p w14:paraId="26ABA7A8" w14:textId="77777777" w:rsidR="00A671F5" w:rsidRPr="002178AD" w:rsidRDefault="00A671F5" w:rsidP="00A671F5">
      <w:pPr>
        <w:pStyle w:val="PL"/>
      </w:pPr>
      <w:r w:rsidRPr="002178AD">
        <w:t xml:space="preserve">          required: true</w:t>
      </w:r>
    </w:p>
    <w:p w14:paraId="224BACED" w14:textId="77777777" w:rsidR="00A671F5" w:rsidRPr="002178AD" w:rsidRDefault="00A671F5" w:rsidP="00A671F5">
      <w:pPr>
        <w:pStyle w:val="PL"/>
      </w:pPr>
      <w:r w:rsidRPr="002178AD">
        <w:t xml:space="preserve">          schema:</w:t>
      </w:r>
    </w:p>
    <w:p w14:paraId="4C35D238" w14:textId="77777777" w:rsidR="00A671F5" w:rsidRPr="002178AD" w:rsidRDefault="00A671F5" w:rsidP="00A671F5">
      <w:pPr>
        <w:pStyle w:val="PL"/>
      </w:pPr>
      <w:r w:rsidRPr="002178AD">
        <w:t xml:space="preserve">            type: string</w:t>
      </w:r>
    </w:p>
    <w:p w14:paraId="47CE8B2E" w14:textId="77777777" w:rsidR="00A671F5" w:rsidRPr="002178AD" w:rsidRDefault="00A671F5" w:rsidP="00A671F5">
      <w:pPr>
        <w:pStyle w:val="PL"/>
      </w:pPr>
      <w:r w:rsidRPr="002178AD">
        <w:t xml:space="preserve">      responses:</w:t>
      </w:r>
    </w:p>
    <w:p w14:paraId="59BE3F92" w14:textId="77777777" w:rsidR="00A671F5" w:rsidRPr="002178AD" w:rsidRDefault="00A671F5" w:rsidP="00A671F5">
      <w:pPr>
        <w:pStyle w:val="PL"/>
      </w:pPr>
      <w:r w:rsidRPr="002178AD">
        <w:t xml:space="preserve">        '204':</w:t>
      </w:r>
    </w:p>
    <w:p w14:paraId="7299B866" w14:textId="77777777" w:rsidR="00A671F5" w:rsidRPr="002178AD" w:rsidRDefault="00A671F5" w:rsidP="00A671F5">
      <w:pPr>
        <w:pStyle w:val="PL"/>
      </w:pPr>
      <w:r w:rsidRPr="002178AD">
        <w:t xml:space="preserve">          description: The resource was deleted successfully.</w:t>
      </w:r>
    </w:p>
    <w:p w14:paraId="0E4424A2" w14:textId="77777777" w:rsidR="00A671F5" w:rsidRPr="002178AD" w:rsidRDefault="00A671F5" w:rsidP="00A671F5">
      <w:pPr>
        <w:pStyle w:val="PL"/>
      </w:pPr>
      <w:r w:rsidRPr="002178AD">
        <w:t xml:space="preserve">        '400':</w:t>
      </w:r>
    </w:p>
    <w:p w14:paraId="673E0CD4" w14:textId="77777777" w:rsidR="00A671F5" w:rsidRPr="002178AD" w:rsidRDefault="00A671F5" w:rsidP="00A671F5">
      <w:pPr>
        <w:pStyle w:val="PL"/>
      </w:pPr>
      <w:r w:rsidRPr="002178AD">
        <w:t xml:space="preserve">          $ref: 'TS29571_CommonData.yaml#/components/responses/400'</w:t>
      </w:r>
    </w:p>
    <w:p w14:paraId="527F00C6" w14:textId="77777777" w:rsidR="00A671F5" w:rsidRPr="002178AD" w:rsidRDefault="00A671F5" w:rsidP="00A671F5">
      <w:pPr>
        <w:pStyle w:val="PL"/>
      </w:pPr>
      <w:r w:rsidRPr="002178AD">
        <w:t xml:space="preserve">        '401':</w:t>
      </w:r>
    </w:p>
    <w:p w14:paraId="6D4D8B03" w14:textId="77777777" w:rsidR="00A671F5" w:rsidRPr="002178AD" w:rsidRDefault="00A671F5" w:rsidP="00A671F5">
      <w:pPr>
        <w:pStyle w:val="PL"/>
      </w:pPr>
      <w:r w:rsidRPr="002178AD">
        <w:t xml:space="preserve">          $ref: 'TS29571_CommonData.yaml#/components/responses/401'</w:t>
      </w:r>
    </w:p>
    <w:p w14:paraId="52DADF2F" w14:textId="77777777" w:rsidR="00A671F5" w:rsidRPr="002178AD" w:rsidRDefault="00A671F5" w:rsidP="00A671F5">
      <w:pPr>
        <w:pStyle w:val="PL"/>
      </w:pPr>
      <w:r w:rsidRPr="002178AD">
        <w:t xml:space="preserve">        '403':</w:t>
      </w:r>
    </w:p>
    <w:p w14:paraId="31B0F9E6" w14:textId="77777777" w:rsidR="00A671F5" w:rsidRPr="002178AD" w:rsidRDefault="00A671F5" w:rsidP="00A671F5">
      <w:pPr>
        <w:pStyle w:val="PL"/>
      </w:pPr>
      <w:r w:rsidRPr="002178AD">
        <w:t xml:space="preserve">          $ref: 'TS29571_CommonData.yaml#/components/responses/403'</w:t>
      </w:r>
    </w:p>
    <w:p w14:paraId="6D6FAEA4" w14:textId="77777777" w:rsidR="00A671F5" w:rsidRPr="002178AD" w:rsidRDefault="00A671F5" w:rsidP="00A671F5">
      <w:pPr>
        <w:pStyle w:val="PL"/>
      </w:pPr>
      <w:r w:rsidRPr="002178AD">
        <w:t xml:space="preserve">        '404':</w:t>
      </w:r>
    </w:p>
    <w:p w14:paraId="708BAB5B" w14:textId="77777777" w:rsidR="00A671F5" w:rsidRPr="002178AD" w:rsidRDefault="00A671F5" w:rsidP="00A671F5">
      <w:pPr>
        <w:pStyle w:val="PL"/>
      </w:pPr>
      <w:r w:rsidRPr="002178AD">
        <w:t xml:space="preserve">          $ref: 'TS29571_CommonData.yaml#/components/responses/404'</w:t>
      </w:r>
    </w:p>
    <w:p w14:paraId="3939C3E9" w14:textId="77777777" w:rsidR="00A671F5" w:rsidRPr="002178AD" w:rsidRDefault="00A671F5" w:rsidP="00A671F5">
      <w:pPr>
        <w:pStyle w:val="PL"/>
      </w:pPr>
      <w:r w:rsidRPr="002178AD">
        <w:t xml:space="preserve">        '429':</w:t>
      </w:r>
    </w:p>
    <w:p w14:paraId="781D933D" w14:textId="77777777" w:rsidR="00A671F5" w:rsidRPr="002178AD" w:rsidRDefault="00A671F5" w:rsidP="00A671F5">
      <w:pPr>
        <w:pStyle w:val="PL"/>
      </w:pPr>
      <w:r w:rsidRPr="002178AD">
        <w:t xml:space="preserve">          $ref: 'TS29571_CommonData.yaml#/components/responses/429'</w:t>
      </w:r>
    </w:p>
    <w:p w14:paraId="21A683F2" w14:textId="77777777" w:rsidR="00A671F5" w:rsidRPr="002178AD" w:rsidRDefault="00A671F5" w:rsidP="00A671F5">
      <w:pPr>
        <w:pStyle w:val="PL"/>
      </w:pPr>
      <w:r w:rsidRPr="002178AD">
        <w:t xml:space="preserve">        '500':</w:t>
      </w:r>
    </w:p>
    <w:p w14:paraId="0C20AD44" w14:textId="77777777" w:rsidR="00A671F5" w:rsidRDefault="00A671F5" w:rsidP="00A671F5">
      <w:pPr>
        <w:pStyle w:val="PL"/>
      </w:pPr>
      <w:r w:rsidRPr="002178AD">
        <w:t xml:space="preserve">          $ref: 'TS29571_CommonData.yaml#/components/responses/500'</w:t>
      </w:r>
    </w:p>
    <w:p w14:paraId="5CA3AEB7" w14:textId="77777777" w:rsidR="00A671F5" w:rsidRPr="002178AD" w:rsidRDefault="00A671F5" w:rsidP="00A671F5">
      <w:pPr>
        <w:pStyle w:val="PL"/>
      </w:pPr>
      <w:r w:rsidRPr="002178AD">
        <w:t xml:space="preserve">        '50</w:t>
      </w:r>
      <w:r>
        <w:t>2</w:t>
      </w:r>
      <w:r w:rsidRPr="002178AD">
        <w:t>':</w:t>
      </w:r>
    </w:p>
    <w:p w14:paraId="0E729859" w14:textId="77777777" w:rsidR="00A671F5" w:rsidRPr="002178AD" w:rsidRDefault="00A671F5" w:rsidP="00A671F5">
      <w:pPr>
        <w:pStyle w:val="PL"/>
      </w:pPr>
      <w:r w:rsidRPr="002178AD">
        <w:t xml:space="preserve">          $ref: 'TS29571_CommonData.yaml#/components/responses/50</w:t>
      </w:r>
      <w:r>
        <w:t>2</w:t>
      </w:r>
      <w:r w:rsidRPr="002178AD">
        <w:t>'</w:t>
      </w:r>
    </w:p>
    <w:p w14:paraId="5D4B3717" w14:textId="77777777" w:rsidR="00A671F5" w:rsidRPr="002178AD" w:rsidRDefault="00A671F5" w:rsidP="00A671F5">
      <w:pPr>
        <w:pStyle w:val="PL"/>
      </w:pPr>
      <w:r w:rsidRPr="002178AD">
        <w:t xml:space="preserve">        '503':</w:t>
      </w:r>
    </w:p>
    <w:p w14:paraId="298D665E" w14:textId="77777777" w:rsidR="00A671F5" w:rsidRPr="002178AD" w:rsidRDefault="00A671F5" w:rsidP="00A671F5">
      <w:pPr>
        <w:pStyle w:val="PL"/>
      </w:pPr>
      <w:r w:rsidRPr="002178AD">
        <w:t xml:space="preserve">          $ref: 'TS29571_CommonData.yaml#/components/responses/503'</w:t>
      </w:r>
    </w:p>
    <w:p w14:paraId="309CE50A" w14:textId="77777777" w:rsidR="00A671F5" w:rsidRPr="002178AD" w:rsidRDefault="00A671F5" w:rsidP="00A671F5">
      <w:pPr>
        <w:pStyle w:val="PL"/>
      </w:pPr>
      <w:r w:rsidRPr="002178AD">
        <w:t xml:space="preserve">        default:</w:t>
      </w:r>
    </w:p>
    <w:p w14:paraId="0E0B6FA7" w14:textId="77777777" w:rsidR="00A671F5" w:rsidRPr="002178AD" w:rsidRDefault="00A671F5" w:rsidP="00A671F5">
      <w:pPr>
        <w:pStyle w:val="PL"/>
      </w:pPr>
      <w:r w:rsidRPr="002178AD">
        <w:t xml:space="preserve">          $ref: 'TS29571_CommonData.yaml#/components/responses/default'</w:t>
      </w:r>
    </w:p>
    <w:p w14:paraId="67C703ED" w14:textId="77777777" w:rsidR="00A671F5" w:rsidRDefault="00A671F5" w:rsidP="00A671F5">
      <w:pPr>
        <w:pStyle w:val="PL"/>
      </w:pPr>
    </w:p>
    <w:p w14:paraId="58EE8605" w14:textId="77777777" w:rsidR="00A671F5" w:rsidRPr="002178AD" w:rsidRDefault="00A671F5" w:rsidP="00A671F5">
      <w:pPr>
        <w:pStyle w:val="PL"/>
      </w:pPr>
      <w:r w:rsidRPr="002178AD">
        <w:t xml:space="preserve">  /application-data/serviceParamData:</w:t>
      </w:r>
    </w:p>
    <w:p w14:paraId="51984F5F" w14:textId="77777777" w:rsidR="00A671F5" w:rsidRPr="002178AD" w:rsidRDefault="00A671F5" w:rsidP="00A671F5">
      <w:pPr>
        <w:pStyle w:val="PL"/>
      </w:pPr>
      <w:r w:rsidRPr="002178AD">
        <w:t xml:space="preserve">    get:</w:t>
      </w:r>
    </w:p>
    <w:p w14:paraId="5B29DC62" w14:textId="77777777" w:rsidR="00A671F5" w:rsidRPr="002178AD" w:rsidRDefault="00A671F5" w:rsidP="00A671F5">
      <w:pPr>
        <w:pStyle w:val="PL"/>
      </w:pPr>
      <w:r w:rsidRPr="002178AD">
        <w:t xml:space="preserve">      summary: Retrieve Service Parameter Data</w:t>
      </w:r>
    </w:p>
    <w:p w14:paraId="6FF87284" w14:textId="77777777" w:rsidR="00A671F5" w:rsidRPr="002178AD" w:rsidRDefault="00A671F5" w:rsidP="00A671F5">
      <w:pPr>
        <w:pStyle w:val="PL"/>
      </w:pPr>
      <w:r w:rsidRPr="002178AD">
        <w:t xml:space="preserve">      operationId: ReadServiceParameterData</w:t>
      </w:r>
    </w:p>
    <w:p w14:paraId="294E26C5" w14:textId="77777777" w:rsidR="00A671F5" w:rsidRPr="002178AD" w:rsidRDefault="00A671F5" w:rsidP="00A671F5">
      <w:pPr>
        <w:pStyle w:val="PL"/>
      </w:pPr>
      <w:r w:rsidRPr="002178AD">
        <w:t xml:space="preserve">      tags:</w:t>
      </w:r>
    </w:p>
    <w:p w14:paraId="36320DF0" w14:textId="77777777" w:rsidR="00A671F5" w:rsidRPr="002178AD" w:rsidRDefault="00A671F5" w:rsidP="00A671F5">
      <w:pPr>
        <w:pStyle w:val="PL"/>
      </w:pPr>
      <w:r w:rsidRPr="002178AD">
        <w:lastRenderedPageBreak/>
        <w:t xml:space="preserve">        - Service Parameter Data (Store)</w:t>
      </w:r>
    </w:p>
    <w:p w14:paraId="394D76C5" w14:textId="77777777" w:rsidR="00A671F5" w:rsidRPr="002178AD" w:rsidRDefault="00A671F5" w:rsidP="00A671F5">
      <w:pPr>
        <w:pStyle w:val="PL"/>
      </w:pPr>
      <w:r w:rsidRPr="002178AD">
        <w:t xml:space="preserve">      security:</w:t>
      </w:r>
    </w:p>
    <w:p w14:paraId="6BD24173" w14:textId="77777777" w:rsidR="00A671F5" w:rsidRPr="002178AD" w:rsidRDefault="00A671F5" w:rsidP="00A671F5">
      <w:pPr>
        <w:pStyle w:val="PL"/>
      </w:pPr>
      <w:r w:rsidRPr="002178AD">
        <w:t xml:space="preserve">        - {}</w:t>
      </w:r>
    </w:p>
    <w:p w14:paraId="7C25C977" w14:textId="77777777" w:rsidR="00A671F5" w:rsidRPr="002178AD" w:rsidRDefault="00A671F5" w:rsidP="00A671F5">
      <w:pPr>
        <w:pStyle w:val="PL"/>
      </w:pPr>
      <w:r w:rsidRPr="002178AD">
        <w:t xml:space="preserve">        - oAuth2ClientCredentials:</w:t>
      </w:r>
    </w:p>
    <w:p w14:paraId="50AEE1A0" w14:textId="77777777" w:rsidR="00A671F5" w:rsidRPr="002178AD" w:rsidRDefault="00A671F5" w:rsidP="00A671F5">
      <w:pPr>
        <w:pStyle w:val="PL"/>
      </w:pPr>
      <w:r w:rsidRPr="002178AD">
        <w:t xml:space="preserve">          - nudr-dr</w:t>
      </w:r>
    </w:p>
    <w:p w14:paraId="601299A7" w14:textId="77777777" w:rsidR="00A671F5" w:rsidRPr="002178AD" w:rsidRDefault="00A671F5" w:rsidP="00A671F5">
      <w:pPr>
        <w:pStyle w:val="PL"/>
      </w:pPr>
      <w:r w:rsidRPr="002178AD">
        <w:t xml:space="preserve">        - oAuth2ClientCredentials:</w:t>
      </w:r>
    </w:p>
    <w:p w14:paraId="449D9667" w14:textId="77777777" w:rsidR="00A671F5" w:rsidRPr="002178AD" w:rsidRDefault="00A671F5" w:rsidP="00A671F5">
      <w:pPr>
        <w:pStyle w:val="PL"/>
      </w:pPr>
      <w:r w:rsidRPr="002178AD">
        <w:t xml:space="preserve">          - nudr-dr</w:t>
      </w:r>
    </w:p>
    <w:p w14:paraId="6C9FB51F" w14:textId="77777777" w:rsidR="00A671F5" w:rsidRDefault="00A671F5" w:rsidP="00A671F5">
      <w:pPr>
        <w:pStyle w:val="PL"/>
      </w:pPr>
      <w:r w:rsidRPr="002178AD">
        <w:t xml:space="preserve">          - nudr-dr:application-data</w:t>
      </w:r>
    </w:p>
    <w:p w14:paraId="45F45FF2" w14:textId="77777777" w:rsidR="00A671F5" w:rsidRDefault="00A671F5" w:rsidP="00A671F5">
      <w:pPr>
        <w:pStyle w:val="PL"/>
      </w:pPr>
      <w:r>
        <w:t xml:space="preserve">        - oAuth2ClientCredentials:</w:t>
      </w:r>
    </w:p>
    <w:p w14:paraId="4B11A027" w14:textId="77777777" w:rsidR="00A671F5" w:rsidRDefault="00A671F5" w:rsidP="00A671F5">
      <w:pPr>
        <w:pStyle w:val="PL"/>
      </w:pPr>
      <w:r>
        <w:t xml:space="preserve">          - nudr-dr</w:t>
      </w:r>
    </w:p>
    <w:p w14:paraId="7E39DED1" w14:textId="77777777" w:rsidR="00A671F5" w:rsidRDefault="00A671F5" w:rsidP="00A671F5">
      <w:pPr>
        <w:pStyle w:val="PL"/>
      </w:pPr>
      <w:r>
        <w:t xml:space="preserve">          - nudr-dr:application-data</w:t>
      </w:r>
    </w:p>
    <w:p w14:paraId="0D25F24A" w14:textId="77777777" w:rsidR="00A671F5" w:rsidRPr="002178AD" w:rsidRDefault="00A671F5" w:rsidP="00A671F5">
      <w:pPr>
        <w:pStyle w:val="PL"/>
      </w:pPr>
      <w:r>
        <w:t xml:space="preserve">          - nudr-dr:application-data:service-param-data:read</w:t>
      </w:r>
    </w:p>
    <w:p w14:paraId="03CCA5D4" w14:textId="77777777" w:rsidR="00A671F5" w:rsidRPr="002178AD" w:rsidRDefault="00A671F5" w:rsidP="00A671F5">
      <w:pPr>
        <w:pStyle w:val="PL"/>
      </w:pPr>
      <w:r w:rsidRPr="002178AD">
        <w:t xml:space="preserve">      parameters:</w:t>
      </w:r>
    </w:p>
    <w:p w14:paraId="5D02582E" w14:textId="77777777" w:rsidR="00A671F5" w:rsidRPr="002178AD" w:rsidRDefault="00A671F5" w:rsidP="00A671F5">
      <w:pPr>
        <w:pStyle w:val="PL"/>
      </w:pPr>
      <w:r w:rsidRPr="002178AD">
        <w:t xml:space="preserve">        - name: service-param-ids</w:t>
      </w:r>
    </w:p>
    <w:p w14:paraId="3DFDD652" w14:textId="77777777" w:rsidR="00A671F5" w:rsidRPr="002178AD" w:rsidRDefault="00A671F5" w:rsidP="00A671F5">
      <w:pPr>
        <w:pStyle w:val="PL"/>
      </w:pPr>
      <w:r w:rsidRPr="002178AD">
        <w:t xml:space="preserve">          in: query</w:t>
      </w:r>
    </w:p>
    <w:p w14:paraId="4E13DA0F" w14:textId="77777777" w:rsidR="00A671F5" w:rsidRPr="002178AD" w:rsidRDefault="00A671F5" w:rsidP="00A671F5">
      <w:pPr>
        <w:pStyle w:val="PL"/>
      </w:pPr>
      <w:r w:rsidRPr="002178AD">
        <w:t xml:space="preserve">          description: Each element identifies a service.</w:t>
      </w:r>
    </w:p>
    <w:p w14:paraId="6AA15C38" w14:textId="77777777" w:rsidR="00A671F5" w:rsidRPr="002178AD" w:rsidRDefault="00A671F5" w:rsidP="00A671F5">
      <w:pPr>
        <w:pStyle w:val="PL"/>
      </w:pPr>
      <w:r w:rsidRPr="002178AD">
        <w:t xml:space="preserve">          required: false</w:t>
      </w:r>
    </w:p>
    <w:p w14:paraId="4B5BCA54" w14:textId="77777777" w:rsidR="00A671F5" w:rsidRPr="002178AD" w:rsidRDefault="00A671F5" w:rsidP="00A671F5">
      <w:pPr>
        <w:pStyle w:val="PL"/>
      </w:pPr>
      <w:r w:rsidRPr="002178AD">
        <w:t xml:space="preserve">          schema:</w:t>
      </w:r>
    </w:p>
    <w:p w14:paraId="1B6DC745" w14:textId="77777777" w:rsidR="00A671F5" w:rsidRPr="002178AD" w:rsidRDefault="00A671F5" w:rsidP="00A671F5">
      <w:pPr>
        <w:pStyle w:val="PL"/>
      </w:pPr>
      <w:r w:rsidRPr="002178AD">
        <w:t xml:space="preserve">            type: array</w:t>
      </w:r>
    </w:p>
    <w:p w14:paraId="5D8251DF" w14:textId="77777777" w:rsidR="00A671F5" w:rsidRPr="002178AD" w:rsidRDefault="00A671F5" w:rsidP="00A671F5">
      <w:pPr>
        <w:pStyle w:val="PL"/>
      </w:pPr>
      <w:r w:rsidRPr="002178AD">
        <w:t xml:space="preserve">            items:</w:t>
      </w:r>
    </w:p>
    <w:p w14:paraId="6B8BAD81" w14:textId="77777777" w:rsidR="00A671F5" w:rsidRPr="002178AD" w:rsidRDefault="00A671F5" w:rsidP="00A671F5">
      <w:pPr>
        <w:pStyle w:val="PL"/>
      </w:pPr>
      <w:r w:rsidRPr="002178AD">
        <w:t xml:space="preserve">              type: string</w:t>
      </w:r>
    </w:p>
    <w:p w14:paraId="688C115E" w14:textId="77777777" w:rsidR="00A671F5" w:rsidRPr="002178AD" w:rsidRDefault="00A671F5" w:rsidP="00A671F5">
      <w:pPr>
        <w:pStyle w:val="PL"/>
      </w:pPr>
      <w:r w:rsidRPr="002178AD">
        <w:t xml:space="preserve">            minItems: 1</w:t>
      </w:r>
    </w:p>
    <w:p w14:paraId="60832561" w14:textId="77777777" w:rsidR="00A671F5" w:rsidRPr="002178AD" w:rsidRDefault="00A671F5" w:rsidP="00A671F5">
      <w:pPr>
        <w:pStyle w:val="PL"/>
      </w:pPr>
      <w:r w:rsidRPr="002178AD">
        <w:t xml:space="preserve">        - name: dnns</w:t>
      </w:r>
    </w:p>
    <w:p w14:paraId="223DD91A" w14:textId="77777777" w:rsidR="00A671F5" w:rsidRPr="002178AD" w:rsidRDefault="00A671F5" w:rsidP="00A671F5">
      <w:pPr>
        <w:pStyle w:val="PL"/>
      </w:pPr>
      <w:r w:rsidRPr="002178AD">
        <w:t xml:space="preserve">          in: query</w:t>
      </w:r>
    </w:p>
    <w:p w14:paraId="39BE6C46" w14:textId="77777777" w:rsidR="00A671F5" w:rsidRPr="002178AD" w:rsidRDefault="00A671F5" w:rsidP="00A671F5">
      <w:pPr>
        <w:pStyle w:val="PL"/>
      </w:pPr>
      <w:r w:rsidRPr="002178AD">
        <w:t xml:space="preserve">          description: Each element identifies a DNN.</w:t>
      </w:r>
    </w:p>
    <w:p w14:paraId="594C8B40" w14:textId="77777777" w:rsidR="00A671F5" w:rsidRPr="002178AD" w:rsidRDefault="00A671F5" w:rsidP="00A671F5">
      <w:pPr>
        <w:pStyle w:val="PL"/>
      </w:pPr>
      <w:r w:rsidRPr="002178AD">
        <w:t xml:space="preserve">          required: false</w:t>
      </w:r>
    </w:p>
    <w:p w14:paraId="6886FD93" w14:textId="77777777" w:rsidR="00A671F5" w:rsidRPr="002178AD" w:rsidRDefault="00A671F5" w:rsidP="00A671F5">
      <w:pPr>
        <w:pStyle w:val="PL"/>
      </w:pPr>
      <w:r w:rsidRPr="002178AD">
        <w:t xml:space="preserve">          schema:</w:t>
      </w:r>
    </w:p>
    <w:p w14:paraId="1DBADCC0" w14:textId="77777777" w:rsidR="00A671F5" w:rsidRPr="002178AD" w:rsidRDefault="00A671F5" w:rsidP="00A671F5">
      <w:pPr>
        <w:pStyle w:val="PL"/>
      </w:pPr>
      <w:r w:rsidRPr="002178AD">
        <w:t xml:space="preserve">            type: array</w:t>
      </w:r>
    </w:p>
    <w:p w14:paraId="24B37E41" w14:textId="77777777" w:rsidR="00A671F5" w:rsidRPr="002178AD" w:rsidRDefault="00A671F5" w:rsidP="00A671F5">
      <w:pPr>
        <w:pStyle w:val="PL"/>
      </w:pPr>
      <w:r w:rsidRPr="002178AD">
        <w:t xml:space="preserve">            items:</w:t>
      </w:r>
    </w:p>
    <w:p w14:paraId="14FF488D" w14:textId="77777777" w:rsidR="00A671F5" w:rsidRPr="002178AD" w:rsidRDefault="00A671F5" w:rsidP="00A671F5">
      <w:pPr>
        <w:pStyle w:val="PL"/>
      </w:pPr>
      <w:r w:rsidRPr="002178AD">
        <w:t xml:space="preserve">              $ref: 'TS29571_CommonData.yaml#/components/schemas/Dnn'</w:t>
      </w:r>
    </w:p>
    <w:p w14:paraId="208F00E6" w14:textId="77777777" w:rsidR="00A671F5" w:rsidRPr="002178AD" w:rsidRDefault="00A671F5" w:rsidP="00A671F5">
      <w:pPr>
        <w:pStyle w:val="PL"/>
      </w:pPr>
      <w:r w:rsidRPr="002178AD">
        <w:t xml:space="preserve">            minItems: 1</w:t>
      </w:r>
    </w:p>
    <w:p w14:paraId="29222975" w14:textId="77777777" w:rsidR="00A671F5" w:rsidRPr="002178AD" w:rsidRDefault="00A671F5" w:rsidP="00A671F5">
      <w:pPr>
        <w:pStyle w:val="PL"/>
      </w:pPr>
      <w:r w:rsidRPr="002178AD">
        <w:t xml:space="preserve">        - name: snssais</w:t>
      </w:r>
    </w:p>
    <w:p w14:paraId="1E9D464C" w14:textId="77777777" w:rsidR="00A671F5" w:rsidRPr="002178AD" w:rsidRDefault="00A671F5" w:rsidP="00A671F5">
      <w:pPr>
        <w:pStyle w:val="PL"/>
      </w:pPr>
      <w:r w:rsidRPr="002178AD">
        <w:t xml:space="preserve">          in: query</w:t>
      </w:r>
    </w:p>
    <w:p w14:paraId="129E8E74" w14:textId="77777777" w:rsidR="00A671F5" w:rsidRPr="002178AD" w:rsidRDefault="00A671F5" w:rsidP="00A671F5">
      <w:pPr>
        <w:pStyle w:val="PL"/>
      </w:pPr>
      <w:r w:rsidRPr="002178AD">
        <w:t xml:space="preserve">          description: Each element identifies a slice.</w:t>
      </w:r>
    </w:p>
    <w:p w14:paraId="67CBBE7F" w14:textId="77777777" w:rsidR="00A671F5" w:rsidRPr="002178AD" w:rsidRDefault="00A671F5" w:rsidP="00A671F5">
      <w:pPr>
        <w:pStyle w:val="PL"/>
      </w:pPr>
      <w:r w:rsidRPr="002178AD">
        <w:t xml:space="preserve">          required: false</w:t>
      </w:r>
    </w:p>
    <w:p w14:paraId="0E57FD7C" w14:textId="77777777" w:rsidR="00A671F5" w:rsidRPr="002178AD" w:rsidRDefault="00A671F5" w:rsidP="00A671F5">
      <w:pPr>
        <w:pStyle w:val="PL"/>
      </w:pPr>
      <w:r w:rsidRPr="002178AD">
        <w:t xml:space="preserve">          content:</w:t>
      </w:r>
    </w:p>
    <w:p w14:paraId="60A42E60" w14:textId="77777777" w:rsidR="00A671F5" w:rsidRPr="002178AD" w:rsidRDefault="00A671F5" w:rsidP="00A671F5">
      <w:pPr>
        <w:pStyle w:val="PL"/>
      </w:pPr>
      <w:r w:rsidRPr="002178AD">
        <w:t xml:space="preserve">            application/json:</w:t>
      </w:r>
    </w:p>
    <w:p w14:paraId="1593F8C9" w14:textId="77777777" w:rsidR="00A671F5" w:rsidRPr="002178AD" w:rsidRDefault="00A671F5" w:rsidP="00A671F5">
      <w:pPr>
        <w:pStyle w:val="PL"/>
      </w:pPr>
      <w:r w:rsidRPr="002178AD">
        <w:t xml:space="preserve">              schema:</w:t>
      </w:r>
    </w:p>
    <w:p w14:paraId="68BBFDAD" w14:textId="77777777" w:rsidR="00A671F5" w:rsidRPr="002178AD" w:rsidRDefault="00A671F5" w:rsidP="00A671F5">
      <w:pPr>
        <w:pStyle w:val="PL"/>
      </w:pPr>
      <w:r w:rsidRPr="002178AD">
        <w:t xml:space="preserve">                type: array</w:t>
      </w:r>
    </w:p>
    <w:p w14:paraId="0EFFBAB4" w14:textId="77777777" w:rsidR="00A671F5" w:rsidRPr="002178AD" w:rsidRDefault="00A671F5" w:rsidP="00A671F5">
      <w:pPr>
        <w:pStyle w:val="PL"/>
      </w:pPr>
      <w:r w:rsidRPr="002178AD">
        <w:t xml:space="preserve">                items:</w:t>
      </w:r>
    </w:p>
    <w:p w14:paraId="03AA519A" w14:textId="77777777" w:rsidR="00A671F5" w:rsidRPr="002178AD" w:rsidRDefault="00A671F5" w:rsidP="00A671F5">
      <w:pPr>
        <w:pStyle w:val="PL"/>
      </w:pPr>
      <w:r w:rsidRPr="002178AD">
        <w:t xml:space="preserve">                  $ref: 'TS29571_CommonData.yaml#/components/schemas/Snssai'</w:t>
      </w:r>
    </w:p>
    <w:p w14:paraId="38093BFD" w14:textId="77777777" w:rsidR="00A671F5" w:rsidRPr="002178AD" w:rsidRDefault="00A671F5" w:rsidP="00A671F5">
      <w:pPr>
        <w:pStyle w:val="PL"/>
      </w:pPr>
      <w:r w:rsidRPr="002178AD">
        <w:t xml:space="preserve">                minItems: 1</w:t>
      </w:r>
    </w:p>
    <w:p w14:paraId="554F37D8" w14:textId="77777777" w:rsidR="00A671F5" w:rsidRPr="002178AD" w:rsidRDefault="00A671F5" w:rsidP="00A671F5">
      <w:pPr>
        <w:pStyle w:val="PL"/>
      </w:pPr>
      <w:r w:rsidRPr="002178AD">
        <w:t xml:space="preserve">        - name: internal-group-ids</w:t>
      </w:r>
    </w:p>
    <w:p w14:paraId="5B1E38A0" w14:textId="77777777" w:rsidR="00A671F5" w:rsidRPr="002178AD" w:rsidRDefault="00A671F5" w:rsidP="00A671F5">
      <w:pPr>
        <w:pStyle w:val="PL"/>
      </w:pPr>
      <w:r w:rsidRPr="002178AD">
        <w:t xml:space="preserve">          in: query</w:t>
      </w:r>
    </w:p>
    <w:p w14:paraId="316F4631" w14:textId="77777777" w:rsidR="00A671F5" w:rsidRPr="002178AD" w:rsidRDefault="00A671F5" w:rsidP="00A671F5">
      <w:pPr>
        <w:pStyle w:val="PL"/>
      </w:pPr>
      <w:r w:rsidRPr="002178AD">
        <w:t xml:space="preserve">          description: Each element identifies a group of users.</w:t>
      </w:r>
    </w:p>
    <w:p w14:paraId="14E48724" w14:textId="77777777" w:rsidR="00A671F5" w:rsidRPr="002178AD" w:rsidRDefault="00A671F5" w:rsidP="00A671F5">
      <w:pPr>
        <w:pStyle w:val="PL"/>
      </w:pPr>
      <w:r w:rsidRPr="002178AD">
        <w:t xml:space="preserve">          required: false</w:t>
      </w:r>
    </w:p>
    <w:p w14:paraId="1E21328B" w14:textId="77777777" w:rsidR="00A671F5" w:rsidRPr="002178AD" w:rsidRDefault="00A671F5" w:rsidP="00A671F5">
      <w:pPr>
        <w:pStyle w:val="PL"/>
      </w:pPr>
      <w:r w:rsidRPr="002178AD">
        <w:t xml:space="preserve">          schema:</w:t>
      </w:r>
    </w:p>
    <w:p w14:paraId="7A9CB664" w14:textId="77777777" w:rsidR="00A671F5" w:rsidRPr="002178AD" w:rsidRDefault="00A671F5" w:rsidP="00A671F5">
      <w:pPr>
        <w:pStyle w:val="PL"/>
      </w:pPr>
      <w:r w:rsidRPr="002178AD">
        <w:t xml:space="preserve">            type: array</w:t>
      </w:r>
    </w:p>
    <w:p w14:paraId="690E077F" w14:textId="77777777" w:rsidR="00A671F5" w:rsidRPr="002178AD" w:rsidRDefault="00A671F5" w:rsidP="00A671F5">
      <w:pPr>
        <w:pStyle w:val="PL"/>
      </w:pPr>
      <w:r w:rsidRPr="002178AD">
        <w:t xml:space="preserve">            items:</w:t>
      </w:r>
    </w:p>
    <w:p w14:paraId="5A428600" w14:textId="77777777" w:rsidR="00A671F5" w:rsidRPr="002178AD" w:rsidRDefault="00A671F5" w:rsidP="00A671F5">
      <w:pPr>
        <w:pStyle w:val="PL"/>
      </w:pPr>
      <w:r w:rsidRPr="002178AD">
        <w:t xml:space="preserve">              $ref: 'TS29571_CommonData.yaml#/components/schemas/GroupId'</w:t>
      </w:r>
    </w:p>
    <w:p w14:paraId="451B994C" w14:textId="77777777" w:rsidR="00A671F5" w:rsidRPr="002178AD" w:rsidRDefault="00A671F5" w:rsidP="00A671F5">
      <w:pPr>
        <w:pStyle w:val="PL"/>
      </w:pPr>
      <w:r w:rsidRPr="002178AD">
        <w:t xml:space="preserve">            minItems: 1</w:t>
      </w:r>
    </w:p>
    <w:p w14:paraId="4ED4D6A5" w14:textId="77777777" w:rsidR="00A671F5" w:rsidRPr="002178AD" w:rsidRDefault="00A671F5" w:rsidP="00A671F5">
      <w:pPr>
        <w:pStyle w:val="PL"/>
      </w:pPr>
      <w:r w:rsidRPr="002178AD">
        <w:t xml:space="preserve">        - name: supis</w:t>
      </w:r>
    </w:p>
    <w:p w14:paraId="563B5035" w14:textId="77777777" w:rsidR="00A671F5" w:rsidRPr="002178AD" w:rsidRDefault="00A671F5" w:rsidP="00A671F5">
      <w:pPr>
        <w:pStyle w:val="PL"/>
      </w:pPr>
      <w:r w:rsidRPr="002178AD">
        <w:t xml:space="preserve">          in: query</w:t>
      </w:r>
    </w:p>
    <w:p w14:paraId="3C80DA0B" w14:textId="77777777" w:rsidR="00A671F5" w:rsidRPr="002178AD" w:rsidRDefault="00A671F5" w:rsidP="00A671F5">
      <w:pPr>
        <w:pStyle w:val="PL"/>
      </w:pPr>
      <w:r w:rsidRPr="002178AD">
        <w:t xml:space="preserve">          description: Each element identifies the user.</w:t>
      </w:r>
    </w:p>
    <w:p w14:paraId="3639BB34" w14:textId="77777777" w:rsidR="00A671F5" w:rsidRPr="002178AD" w:rsidRDefault="00A671F5" w:rsidP="00A671F5">
      <w:pPr>
        <w:pStyle w:val="PL"/>
      </w:pPr>
      <w:r w:rsidRPr="002178AD">
        <w:t xml:space="preserve">          required: false</w:t>
      </w:r>
    </w:p>
    <w:p w14:paraId="5FCF803F" w14:textId="77777777" w:rsidR="00A671F5" w:rsidRPr="002178AD" w:rsidRDefault="00A671F5" w:rsidP="00A671F5">
      <w:pPr>
        <w:pStyle w:val="PL"/>
      </w:pPr>
      <w:r w:rsidRPr="002178AD">
        <w:t xml:space="preserve">          schema:</w:t>
      </w:r>
    </w:p>
    <w:p w14:paraId="3677E03B" w14:textId="77777777" w:rsidR="00A671F5" w:rsidRPr="002178AD" w:rsidRDefault="00A671F5" w:rsidP="00A671F5">
      <w:pPr>
        <w:pStyle w:val="PL"/>
      </w:pPr>
      <w:r w:rsidRPr="002178AD">
        <w:t xml:space="preserve">            type: array</w:t>
      </w:r>
    </w:p>
    <w:p w14:paraId="2FE20E20" w14:textId="77777777" w:rsidR="00A671F5" w:rsidRPr="002178AD" w:rsidRDefault="00A671F5" w:rsidP="00A671F5">
      <w:pPr>
        <w:pStyle w:val="PL"/>
      </w:pPr>
      <w:r w:rsidRPr="002178AD">
        <w:t xml:space="preserve">            items:</w:t>
      </w:r>
    </w:p>
    <w:p w14:paraId="0E44C189" w14:textId="77777777" w:rsidR="00A671F5" w:rsidRPr="002178AD" w:rsidRDefault="00A671F5" w:rsidP="00A671F5">
      <w:pPr>
        <w:pStyle w:val="PL"/>
      </w:pPr>
      <w:r w:rsidRPr="002178AD">
        <w:t xml:space="preserve">              $ref: 'TS29571_CommonData.yaml#/components/schemas/Supi'</w:t>
      </w:r>
    </w:p>
    <w:p w14:paraId="7EC16B6C" w14:textId="77777777" w:rsidR="00A671F5" w:rsidRPr="002178AD" w:rsidRDefault="00A671F5" w:rsidP="00A671F5">
      <w:pPr>
        <w:pStyle w:val="PL"/>
      </w:pPr>
      <w:r w:rsidRPr="002178AD">
        <w:t xml:space="preserve">            minItems: 1</w:t>
      </w:r>
    </w:p>
    <w:p w14:paraId="5D431973" w14:textId="77777777" w:rsidR="00A671F5" w:rsidRPr="002178AD" w:rsidRDefault="00A671F5" w:rsidP="00A671F5">
      <w:pPr>
        <w:pStyle w:val="PL"/>
      </w:pPr>
      <w:r w:rsidRPr="002178AD">
        <w:t xml:space="preserve">        - name: ue-ipv4s</w:t>
      </w:r>
    </w:p>
    <w:p w14:paraId="72343D7F" w14:textId="77777777" w:rsidR="00A671F5" w:rsidRPr="002178AD" w:rsidRDefault="00A671F5" w:rsidP="00A671F5">
      <w:pPr>
        <w:pStyle w:val="PL"/>
      </w:pPr>
      <w:r w:rsidRPr="002178AD">
        <w:t xml:space="preserve">          in: query</w:t>
      </w:r>
    </w:p>
    <w:p w14:paraId="5928207B" w14:textId="77777777" w:rsidR="00A671F5" w:rsidRPr="002178AD" w:rsidRDefault="00A671F5" w:rsidP="00A671F5">
      <w:pPr>
        <w:pStyle w:val="PL"/>
      </w:pPr>
      <w:r w:rsidRPr="002178AD">
        <w:t xml:space="preserve">          description: Each element identifies the user.</w:t>
      </w:r>
    </w:p>
    <w:p w14:paraId="7372E586" w14:textId="77777777" w:rsidR="00A671F5" w:rsidRPr="002178AD" w:rsidRDefault="00A671F5" w:rsidP="00A671F5">
      <w:pPr>
        <w:pStyle w:val="PL"/>
      </w:pPr>
      <w:r w:rsidRPr="002178AD">
        <w:t xml:space="preserve">          required: false</w:t>
      </w:r>
    </w:p>
    <w:p w14:paraId="19DC3387" w14:textId="77777777" w:rsidR="00A671F5" w:rsidRPr="002178AD" w:rsidRDefault="00A671F5" w:rsidP="00A671F5">
      <w:pPr>
        <w:pStyle w:val="PL"/>
      </w:pPr>
      <w:r w:rsidRPr="002178AD">
        <w:t xml:space="preserve">          schema:</w:t>
      </w:r>
    </w:p>
    <w:p w14:paraId="2FB1809C" w14:textId="77777777" w:rsidR="00A671F5" w:rsidRPr="002178AD" w:rsidRDefault="00A671F5" w:rsidP="00A671F5">
      <w:pPr>
        <w:pStyle w:val="PL"/>
      </w:pPr>
      <w:r w:rsidRPr="002178AD">
        <w:t xml:space="preserve">            type: array</w:t>
      </w:r>
    </w:p>
    <w:p w14:paraId="479FADD9" w14:textId="77777777" w:rsidR="00A671F5" w:rsidRPr="002178AD" w:rsidRDefault="00A671F5" w:rsidP="00A671F5">
      <w:pPr>
        <w:pStyle w:val="PL"/>
      </w:pPr>
      <w:r w:rsidRPr="002178AD">
        <w:t xml:space="preserve">            items:</w:t>
      </w:r>
    </w:p>
    <w:p w14:paraId="53DD3B1E" w14:textId="77777777" w:rsidR="00A671F5" w:rsidRPr="002178AD" w:rsidRDefault="00A671F5" w:rsidP="00A671F5">
      <w:pPr>
        <w:pStyle w:val="PL"/>
      </w:pPr>
      <w:r w:rsidRPr="002178AD">
        <w:t xml:space="preserve">              $ref: 'TS29571_CommonData.yaml#/components/schemas/Ipv4Addr'</w:t>
      </w:r>
    </w:p>
    <w:p w14:paraId="6931CD34" w14:textId="77777777" w:rsidR="00A671F5" w:rsidRPr="002178AD" w:rsidRDefault="00A671F5" w:rsidP="00A671F5">
      <w:pPr>
        <w:pStyle w:val="PL"/>
      </w:pPr>
      <w:r w:rsidRPr="002178AD">
        <w:t xml:space="preserve">            minItems: 1</w:t>
      </w:r>
    </w:p>
    <w:p w14:paraId="369A45E4" w14:textId="77777777" w:rsidR="00A671F5" w:rsidRPr="002178AD" w:rsidRDefault="00A671F5" w:rsidP="00A671F5">
      <w:pPr>
        <w:pStyle w:val="PL"/>
      </w:pPr>
      <w:r w:rsidRPr="002178AD">
        <w:t xml:space="preserve">        - name: ue-ipv6s</w:t>
      </w:r>
    </w:p>
    <w:p w14:paraId="57781B49" w14:textId="77777777" w:rsidR="00A671F5" w:rsidRPr="002178AD" w:rsidRDefault="00A671F5" w:rsidP="00A671F5">
      <w:pPr>
        <w:pStyle w:val="PL"/>
      </w:pPr>
      <w:r w:rsidRPr="002178AD">
        <w:t xml:space="preserve">          in: query</w:t>
      </w:r>
    </w:p>
    <w:p w14:paraId="35BBA918" w14:textId="77777777" w:rsidR="00A671F5" w:rsidRPr="002178AD" w:rsidRDefault="00A671F5" w:rsidP="00A671F5">
      <w:pPr>
        <w:pStyle w:val="PL"/>
      </w:pPr>
      <w:r w:rsidRPr="002178AD">
        <w:t xml:space="preserve">          description: Each element identifies the user.</w:t>
      </w:r>
    </w:p>
    <w:p w14:paraId="7B52D4EF" w14:textId="77777777" w:rsidR="00A671F5" w:rsidRPr="002178AD" w:rsidRDefault="00A671F5" w:rsidP="00A671F5">
      <w:pPr>
        <w:pStyle w:val="PL"/>
      </w:pPr>
      <w:r w:rsidRPr="002178AD">
        <w:t xml:space="preserve">          required: false</w:t>
      </w:r>
    </w:p>
    <w:p w14:paraId="33BFBF26" w14:textId="77777777" w:rsidR="00A671F5" w:rsidRPr="002178AD" w:rsidRDefault="00A671F5" w:rsidP="00A671F5">
      <w:pPr>
        <w:pStyle w:val="PL"/>
      </w:pPr>
      <w:r w:rsidRPr="002178AD">
        <w:t xml:space="preserve">          schema:</w:t>
      </w:r>
    </w:p>
    <w:p w14:paraId="5E14E50D" w14:textId="77777777" w:rsidR="00A671F5" w:rsidRPr="002178AD" w:rsidRDefault="00A671F5" w:rsidP="00A671F5">
      <w:pPr>
        <w:pStyle w:val="PL"/>
      </w:pPr>
      <w:r w:rsidRPr="002178AD">
        <w:t xml:space="preserve">            type: array</w:t>
      </w:r>
    </w:p>
    <w:p w14:paraId="62A4122A" w14:textId="77777777" w:rsidR="00A671F5" w:rsidRPr="002178AD" w:rsidRDefault="00A671F5" w:rsidP="00A671F5">
      <w:pPr>
        <w:pStyle w:val="PL"/>
      </w:pPr>
      <w:r w:rsidRPr="002178AD">
        <w:t xml:space="preserve">            items:</w:t>
      </w:r>
    </w:p>
    <w:p w14:paraId="4B59CB6B" w14:textId="77777777" w:rsidR="00A671F5" w:rsidRPr="002178AD" w:rsidRDefault="00A671F5" w:rsidP="00A671F5">
      <w:pPr>
        <w:pStyle w:val="PL"/>
      </w:pPr>
      <w:r w:rsidRPr="002178AD">
        <w:t xml:space="preserve">              $ref: 'TS29571_CommonData.yaml#/components/schemas/Ipv6Addr'</w:t>
      </w:r>
    </w:p>
    <w:p w14:paraId="4EDDB2DE" w14:textId="77777777" w:rsidR="00A671F5" w:rsidRPr="002178AD" w:rsidRDefault="00A671F5" w:rsidP="00A671F5">
      <w:pPr>
        <w:pStyle w:val="PL"/>
      </w:pPr>
      <w:r w:rsidRPr="002178AD">
        <w:t xml:space="preserve">            minItems: 1</w:t>
      </w:r>
    </w:p>
    <w:p w14:paraId="2A23D72D" w14:textId="77777777" w:rsidR="00A671F5" w:rsidRPr="002178AD" w:rsidRDefault="00A671F5" w:rsidP="00A671F5">
      <w:pPr>
        <w:pStyle w:val="PL"/>
      </w:pPr>
      <w:r w:rsidRPr="002178AD">
        <w:lastRenderedPageBreak/>
        <w:t xml:space="preserve">        - name: ue-macs</w:t>
      </w:r>
    </w:p>
    <w:p w14:paraId="3C029BBC" w14:textId="77777777" w:rsidR="00A671F5" w:rsidRPr="002178AD" w:rsidRDefault="00A671F5" w:rsidP="00A671F5">
      <w:pPr>
        <w:pStyle w:val="PL"/>
      </w:pPr>
      <w:r w:rsidRPr="002178AD">
        <w:t xml:space="preserve">          in: query</w:t>
      </w:r>
    </w:p>
    <w:p w14:paraId="4B1D5297" w14:textId="77777777" w:rsidR="00A671F5" w:rsidRPr="002178AD" w:rsidRDefault="00A671F5" w:rsidP="00A671F5">
      <w:pPr>
        <w:pStyle w:val="PL"/>
      </w:pPr>
      <w:r w:rsidRPr="002178AD">
        <w:t xml:space="preserve">          description: Each element identifies the user.</w:t>
      </w:r>
    </w:p>
    <w:p w14:paraId="3EF635C9" w14:textId="77777777" w:rsidR="00A671F5" w:rsidRPr="002178AD" w:rsidRDefault="00A671F5" w:rsidP="00A671F5">
      <w:pPr>
        <w:pStyle w:val="PL"/>
      </w:pPr>
      <w:r w:rsidRPr="002178AD">
        <w:t xml:space="preserve">          required: false</w:t>
      </w:r>
    </w:p>
    <w:p w14:paraId="067A2C13" w14:textId="77777777" w:rsidR="00A671F5" w:rsidRPr="002178AD" w:rsidRDefault="00A671F5" w:rsidP="00A671F5">
      <w:pPr>
        <w:pStyle w:val="PL"/>
      </w:pPr>
      <w:r w:rsidRPr="002178AD">
        <w:t xml:space="preserve">          schema:</w:t>
      </w:r>
    </w:p>
    <w:p w14:paraId="17F99664" w14:textId="77777777" w:rsidR="00A671F5" w:rsidRPr="002178AD" w:rsidRDefault="00A671F5" w:rsidP="00A671F5">
      <w:pPr>
        <w:pStyle w:val="PL"/>
      </w:pPr>
      <w:r w:rsidRPr="002178AD">
        <w:t xml:space="preserve">            type: array</w:t>
      </w:r>
    </w:p>
    <w:p w14:paraId="5D0B4ABA" w14:textId="77777777" w:rsidR="00A671F5" w:rsidRPr="002178AD" w:rsidRDefault="00A671F5" w:rsidP="00A671F5">
      <w:pPr>
        <w:pStyle w:val="PL"/>
      </w:pPr>
      <w:r w:rsidRPr="002178AD">
        <w:t xml:space="preserve">            items:</w:t>
      </w:r>
    </w:p>
    <w:p w14:paraId="153E9797" w14:textId="77777777" w:rsidR="00A671F5" w:rsidRPr="002178AD" w:rsidRDefault="00A671F5" w:rsidP="00A671F5">
      <w:pPr>
        <w:pStyle w:val="PL"/>
      </w:pPr>
      <w:r w:rsidRPr="002178AD">
        <w:t xml:space="preserve">              $ref: 'TS29571_CommonData.yaml#/components/schemas/MacAddr48'</w:t>
      </w:r>
    </w:p>
    <w:p w14:paraId="1D4A436A" w14:textId="77777777" w:rsidR="00A671F5" w:rsidRPr="002178AD" w:rsidRDefault="00A671F5" w:rsidP="00A671F5">
      <w:pPr>
        <w:pStyle w:val="PL"/>
      </w:pPr>
      <w:r w:rsidRPr="002178AD">
        <w:t xml:space="preserve">            minItems: 1</w:t>
      </w:r>
    </w:p>
    <w:p w14:paraId="4508FEE4" w14:textId="77777777" w:rsidR="00A671F5" w:rsidRPr="002178AD" w:rsidRDefault="00A671F5" w:rsidP="00A671F5">
      <w:pPr>
        <w:pStyle w:val="PL"/>
      </w:pPr>
      <w:r w:rsidRPr="002178AD">
        <w:t xml:space="preserve">        - name: any-ue</w:t>
      </w:r>
    </w:p>
    <w:p w14:paraId="05275250" w14:textId="77777777" w:rsidR="00A671F5" w:rsidRPr="002178AD" w:rsidRDefault="00A671F5" w:rsidP="00A671F5">
      <w:pPr>
        <w:pStyle w:val="PL"/>
      </w:pPr>
      <w:r w:rsidRPr="002178AD">
        <w:t xml:space="preserve">          in: query</w:t>
      </w:r>
    </w:p>
    <w:p w14:paraId="508D869A" w14:textId="77777777" w:rsidR="00A671F5" w:rsidRPr="002178AD" w:rsidRDefault="00A671F5" w:rsidP="00A671F5">
      <w:pPr>
        <w:pStyle w:val="PL"/>
      </w:pPr>
      <w:r w:rsidRPr="002178AD">
        <w:t xml:space="preserve">          description: Indicates whether the request is for any UE.</w:t>
      </w:r>
    </w:p>
    <w:p w14:paraId="60719CFB" w14:textId="77777777" w:rsidR="00A671F5" w:rsidRPr="002178AD" w:rsidRDefault="00A671F5" w:rsidP="00A671F5">
      <w:pPr>
        <w:pStyle w:val="PL"/>
      </w:pPr>
      <w:r w:rsidRPr="002178AD">
        <w:t xml:space="preserve">          required: false</w:t>
      </w:r>
    </w:p>
    <w:p w14:paraId="01A03DA0" w14:textId="77777777" w:rsidR="00A671F5" w:rsidRPr="002178AD" w:rsidRDefault="00A671F5" w:rsidP="00A671F5">
      <w:pPr>
        <w:pStyle w:val="PL"/>
      </w:pPr>
      <w:r w:rsidRPr="002178AD">
        <w:t xml:space="preserve">          schema:</w:t>
      </w:r>
    </w:p>
    <w:p w14:paraId="7B68E0F0" w14:textId="77777777" w:rsidR="00A671F5" w:rsidRPr="002178AD" w:rsidRDefault="00A671F5" w:rsidP="00A671F5">
      <w:pPr>
        <w:pStyle w:val="PL"/>
      </w:pPr>
      <w:r w:rsidRPr="002178AD">
        <w:t xml:space="preserve">            type: boolean</w:t>
      </w:r>
    </w:p>
    <w:p w14:paraId="018A51C7" w14:textId="77777777" w:rsidR="00A671F5" w:rsidRPr="002178AD" w:rsidRDefault="00A671F5" w:rsidP="00A671F5">
      <w:pPr>
        <w:pStyle w:val="PL"/>
      </w:pPr>
      <w:r w:rsidRPr="002178AD">
        <w:t xml:space="preserve">        - name: supp-feat</w:t>
      </w:r>
    </w:p>
    <w:p w14:paraId="326FDE3D" w14:textId="77777777" w:rsidR="00A671F5" w:rsidRPr="002178AD" w:rsidRDefault="00A671F5" w:rsidP="00A671F5">
      <w:pPr>
        <w:pStyle w:val="PL"/>
      </w:pPr>
      <w:r w:rsidRPr="002178AD">
        <w:t xml:space="preserve">          in: query</w:t>
      </w:r>
    </w:p>
    <w:p w14:paraId="08ADA4AE" w14:textId="77777777" w:rsidR="00A671F5" w:rsidRPr="002178AD" w:rsidRDefault="00A671F5" w:rsidP="00A671F5">
      <w:pPr>
        <w:pStyle w:val="PL"/>
      </w:pPr>
      <w:r w:rsidRPr="002178AD">
        <w:t xml:space="preserve">          description: Supported Features</w:t>
      </w:r>
    </w:p>
    <w:p w14:paraId="08935003" w14:textId="77777777" w:rsidR="00A671F5" w:rsidRPr="002178AD" w:rsidRDefault="00A671F5" w:rsidP="00A671F5">
      <w:pPr>
        <w:pStyle w:val="PL"/>
      </w:pPr>
      <w:r w:rsidRPr="002178AD">
        <w:t xml:space="preserve">          required: false</w:t>
      </w:r>
    </w:p>
    <w:p w14:paraId="1671460B" w14:textId="77777777" w:rsidR="00A671F5" w:rsidRPr="002178AD" w:rsidRDefault="00A671F5" w:rsidP="00A671F5">
      <w:pPr>
        <w:pStyle w:val="PL"/>
      </w:pPr>
      <w:r w:rsidRPr="002178AD">
        <w:t xml:space="preserve">          schema:</w:t>
      </w:r>
    </w:p>
    <w:p w14:paraId="1298BFA5" w14:textId="77777777" w:rsidR="00A671F5" w:rsidRPr="002178AD" w:rsidRDefault="00A671F5" w:rsidP="00A671F5">
      <w:pPr>
        <w:pStyle w:val="PL"/>
      </w:pPr>
      <w:r w:rsidRPr="002178AD">
        <w:t xml:space="preserve">            $ref: 'TS29571_CommonData.yaml#/components/schemas/SupportedFeatures'</w:t>
      </w:r>
    </w:p>
    <w:p w14:paraId="08FCDC26" w14:textId="77777777" w:rsidR="00A671F5" w:rsidRPr="002178AD" w:rsidRDefault="00A671F5" w:rsidP="00A671F5">
      <w:pPr>
        <w:pStyle w:val="PL"/>
      </w:pPr>
      <w:r w:rsidRPr="002178AD">
        <w:t xml:space="preserve">      responses:</w:t>
      </w:r>
    </w:p>
    <w:p w14:paraId="6796464D" w14:textId="77777777" w:rsidR="00A671F5" w:rsidRPr="002178AD" w:rsidRDefault="00A671F5" w:rsidP="00A671F5">
      <w:pPr>
        <w:pStyle w:val="PL"/>
      </w:pPr>
      <w:r w:rsidRPr="002178AD">
        <w:t xml:space="preserve">        '200':</w:t>
      </w:r>
    </w:p>
    <w:p w14:paraId="0B13EBC7" w14:textId="77777777" w:rsidR="00A671F5" w:rsidRPr="002178AD" w:rsidRDefault="00A671F5" w:rsidP="00A671F5">
      <w:pPr>
        <w:pStyle w:val="PL"/>
      </w:pPr>
      <w:r w:rsidRPr="002178AD">
        <w:t xml:space="preserve">          description: The Service Parameter Data stored in the UDR are returned.</w:t>
      </w:r>
    </w:p>
    <w:p w14:paraId="1648ED63" w14:textId="77777777" w:rsidR="00A671F5" w:rsidRPr="002178AD" w:rsidRDefault="00A671F5" w:rsidP="00A671F5">
      <w:pPr>
        <w:pStyle w:val="PL"/>
      </w:pPr>
      <w:r w:rsidRPr="002178AD">
        <w:t xml:space="preserve">          content:</w:t>
      </w:r>
    </w:p>
    <w:p w14:paraId="06C7BC5F" w14:textId="77777777" w:rsidR="00A671F5" w:rsidRPr="002178AD" w:rsidRDefault="00A671F5" w:rsidP="00A671F5">
      <w:pPr>
        <w:pStyle w:val="PL"/>
      </w:pPr>
      <w:r w:rsidRPr="002178AD">
        <w:t xml:space="preserve">            application/json:</w:t>
      </w:r>
    </w:p>
    <w:p w14:paraId="37922DFA" w14:textId="77777777" w:rsidR="00A671F5" w:rsidRPr="002178AD" w:rsidRDefault="00A671F5" w:rsidP="00A671F5">
      <w:pPr>
        <w:pStyle w:val="PL"/>
      </w:pPr>
      <w:r w:rsidRPr="002178AD">
        <w:t xml:space="preserve">              schema:</w:t>
      </w:r>
    </w:p>
    <w:p w14:paraId="7DFAA2C3" w14:textId="77777777" w:rsidR="00A671F5" w:rsidRPr="002178AD" w:rsidRDefault="00A671F5" w:rsidP="00A671F5">
      <w:pPr>
        <w:pStyle w:val="PL"/>
      </w:pPr>
      <w:r w:rsidRPr="002178AD">
        <w:t xml:space="preserve">                type: array</w:t>
      </w:r>
    </w:p>
    <w:p w14:paraId="134315F8" w14:textId="77777777" w:rsidR="00A671F5" w:rsidRPr="002178AD" w:rsidRDefault="00A671F5" w:rsidP="00A671F5">
      <w:pPr>
        <w:pStyle w:val="PL"/>
      </w:pPr>
      <w:r w:rsidRPr="002178AD">
        <w:t xml:space="preserve">                items:</w:t>
      </w:r>
    </w:p>
    <w:p w14:paraId="0FAE79C7" w14:textId="77777777" w:rsidR="00A671F5" w:rsidRPr="002178AD" w:rsidRDefault="00A671F5" w:rsidP="00A671F5">
      <w:pPr>
        <w:pStyle w:val="PL"/>
      </w:pPr>
      <w:r w:rsidRPr="002178AD">
        <w:t xml:space="preserve">                  $ref: '#/components/schemas/ServiceParameterData'</w:t>
      </w:r>
    </w:p>
    <w:p w14:paraId="338280FD" w14:textId="77777777" w:rsidR="00A671F5" w:rsidRPr="002178AD" w:rsidRDefault="00A671F5" w:rsidP="00A671F5">
      <w:pPr>
        <w:pStyle w:val="PL"/>
      </w:pPr>
      <w:r w:rsidRPr="002178AD">
        <w:t xml:space="preserve">        '400':</w:t>
      </w:r>
    </w:p>
    <w:p w14:paraId="309B3E81" w14:textId="77777777" w:rsidR="00A671F5" w:rsidRPr="002178AD" w:rsidRDefault="00A671F5" w:rsidP="00A671F5">
      <w:pPr>
        <w:pStyle w:val="PL"/>
      </w:pPr>
      <w:r w:rsidRPr="002178AD">
        <w:t xml:space="preserve">          $ref: 'TS29571_CommonData.yaml#/components/responses/400'</w:t>
      </w:r>
    </w:p>
    <w:p w14:paraId="4EB9B779" w14:textId="77777777" w:rsidR="00A671F5" w:rsidRPr="002178AD" w:rsidRDefault="00A671F5" w:rsidP="00A671F5">
      <w:pPr>
        <w:pStyle w:val="PL"/>
      </w:pPr>
      <w:r w:rsidRPr="002178AD">
        <w:t xml:space="preserve">        '401':</w:t>
      </w:r>
    </w:p>
    <w:p w14:paraId="45C08A47" w14:textId="77777777" w:rsidR="00A671F5" w:rsidRPr="002178AD" w:rsidRDefault="00A671F5" w:rsidP="00A671F5">
      <w:pPr>
        <w:pStyle w:val="PL"/>
      </w:pPr>
      <w:r w:rsidRPr="002178AD">
        <w:t xml:space="preserve">          $ref: 'TS29571_CommonData.yaml#/components/responses/401'</w:t>
      </w:r>
    </w:p>
    <w:p w14:paraId="0685A029" w14:textId="77777777" w:rsidR="00A671F5" w:rsidRPr="002178AD" w:rsidRDefault="00A671F5" w:rsidP="00A671F5">
      <w:pPr>
        <w:pStyle w:val="PL"/>
      </w:pPr>
      <w:r w:rsidRPr="002178AD">
        <w:t xml:space="preserve">        '403':</w:t>
      </w:r>
    </w:p>
    <w:p w14:paraId="4F5DFA9E" w14:textId="77777777" w:rsidR="00A671F5" w:rsidRPr="002178AD" w:rsidRDefault="00A671F5" w:rsidP="00A671F5">
      <w:pPr>
        <w:pStyle w:val="PL"/>
      </w:pPr>
      <w:r w:rsidRPr="002178AD">
        <w:t xml:space="preserve">          $ref: 'TS29571_CommonData.yaml#/components/responses/403'</w:t>
      </w:r>
    </w:p>
    <w:p w14:paraId="6364624D" w14:textId="77777777" w:rsidR="00A671F5" w:rsidRPr="002178AD" w:rsidRDefault="00A671F5" w:rsidP="00A671F5">
      <w:pPr>
        <w:pStyle w:val="PL"/>
      </w:pPr>
      <w:r w:rsidRPr="002178AD">
        <w:t xml:space="preserve">        '404':</w:t>
      </w:r>
    </w:p>
    <w:p w14:paraId="1D1C1B30" w14:textId="77777777" w:rsidR="00A671F5" w:rsidRPr="002178AD" w:rsidRDefault="00A671F5" w:rsidP="00A671F5">
      <w:pPr>
        <w:pStyle w:val="PL"/>
      </w:pPr>
      <w:r w:rsidRPr="002178AD">
        <w:t xml:space="preserve">          $ref: 'TS29571_CommonData.yaml#/components/responses/404'</w:t>
      </w:r>
    </w:p>
    <w:p w14:paraId="5A4BB38A" w14:textId="77777777" w:rsidR="00A671F5" w:rsidRPr="002178AD" w:rsidRDefault="00A671F5" w:rsidP="00A671F5">
      <w:pPr>
        <w:pStyle w:val="PL"/>
      </w:pPr>
      <w:r w:rsidRPr="002178AD">
        <w:t xml:space="preserve">        '406':</w:t>
      </w:r>
    </w:p>
    <w:p w14:paraId="25338A54" w14:textId="77777777" w:rsidR="00A671F5" w:rsidRPr="002178AD" w:rsidRDefault="00A671F5" w:rsidP="00A671F5">
      <w:pPr>
        <w:pStyle w:val="PL"/>
      </w:pPr>
      <w:r w:rsidRPr="002178AD">
        <w:t xml:space="preserve">          $ref: 'TS29571_CommonData.yaml#/components/responses/406'</w:t>
      </w:r>
    </w:p>
    <w:p w14:paraId="454E8026" w14:textId="77777777" w:rsidR="00A671F5" w:rsidRPr="002178AD" w:rsidRDefault="00A671F5" w:rsidP="00A671F5">
      <w:pPr>
        <w:pStyle w:val="PL"/>
      </w:pPr>
      <w:r w:rsidRPr="002178AD">
        <w:t xml:space="preserve">        '414':</w:t>
      </w:r>
    </w:p>
    <w:p w14:paraId="6F96FE27" w14:textId="77777777" w:rsidR="00A671F5" w:rsidRPr="002178AD" w:rsidRDefault="00A671F5" w:rsidP="00A671F5">
      <w:pPr>
        <w:pStyle w:val="PL"/>
      </w:pPr>
      <w:r w:rsidRPr="002178AD">
        <w:t xml:space="preserve">          $ref: 'TS29571_CommonData.yaml#/components/responses/414'</w:t>
      </w:r>
    </w:p>
    <w:p w14:paraId="0EA121E5" w14:textId="77777777" w:rsidR="00A671F5" w:rsidRPr="002178AD" w:rsidRDefault="00A671F5" w:rsidP="00A671F5">
      <w:pPr>
        <w:pStyle w:val="PL"/>
      </w:pPr>
      <w:r w:rsidRPr="002178AD">
        <w:t xml:space="preserve">        '429':</w:t>
      </w:r>
    </w:p>
    <w:p w14:paraId="569E0E41" w14:textId="77777777" w:rsidR="00A671F5" w:rsidRPr="002178AD" w:rsidRDefault="00A671F5" w:rsidP="00A671F5">
      <w:pPr>
        <w:pStyle w:val="PL"/>
      </w:pPr>
      <w:r w:rsidRPr="002178AD">
        <w:t xml:space="preserve">          $ref: 'TS29571_CommonData.yaml#/components/responses/429'</w:t>
      </w:r>
    </w:p>
    <w:p w14:paraId="0895B912" w14:textId="77777777" w:rsidR="00A671F5" w:rsidRPr="002178AD" w:rsidRDefault="00A671F5" w:rsidP="00A671F5">
      <w:pPr>
        <w:pStyle w:val="PL"/>
      </w:pPr>
      <w:r w:rsidRPr="002178AD">
        <w:t xml:space="preserve">        '500':</w:t>
      </w:r>
    </w:p>
    <w:p w14:paraId="72E998C4" w14:textId="77777777" w:rsidR="00A671F5" w:rsidRDefault="00A671F5" w:rsidP="00A671F5">
      <w:pPr>
        <w:pStyle w:val="PL"/>
      </w:pPr>
      <w:r w:rsidRPr="002178AD">
        <w:t xml:space="preserve">          $ref: 'TS29571_CommonData.yaml#/components/responses/500'</w:t>
      </w:r>
    </w:p>
    <w:p w14:paraId="06967E02" w14:textId="77777777" w:rsidR="00A671F5" w:rsidRPr="002178AD" w:rsidRDefault="00A671F5" w:rsidP="00A671F5">
      <w:pPr>
        <w:pStyle w:val="PL"/>
      </w:pPr>
      <w:r w:rsidRPr="002178AD">
        <w:t xml:space="preserve">        '50</w:t>
      </w:r>
      <w:r>
        <w:t>2</w:t>
      </w:r>
      <w:r w:rsidRPr="002178AD">
        <w:t>':</w:t>
      </w:r>
    </w:p>
    <w:p w14:paraId="566CCE4B" w14:textId="77777777" w:rsidR="00A671F5" w:rsidRPr="002178AD" w:rsidRDefault="00A671F5" w:rsidP="00A671F5">
      <w:pPr>
        <w:pStyle w:val="PL"/>
      </w:pPr>
      <w:r w:rsidRPr="002178AD">
        <w:t xml:space="preserve">          $ref: 'TS29571_CommonData.yaml#/components/responses/50</w:t>
      </w:r>
      <w:r>
        <w:t>2</w:t>
      </w:r>
      <w:r w:rsidRPr="002178AD">
        <w:t>'</w:t>
      </w:r>
    </w:p>
    <w:p w14:paraId="2732FC99" w14:textId="77777777" w:rsidR="00A671F5" w:rsidRPr="002178AD" w:rsidRDefault="00A671F5" w:rsidP="00A671F5">
      <w:pPr>
        <w:pStyle w:val="PL"/>
      </w:pPr>
      <w:r w:rsidRPr="002178AD">
        <w:t xml:space="preserve">        '503':</w:t>
      </w:r>
    </w:p>
    <w:p w14:paraId="6A113BE4" w14:textId="77777777" w:rsidR="00A671F5" w:rsidRPr="002178AD" w:rsidRDefault="00A671F5" w:rsidP="00A671F5">
      <w:pPr>
        <w:pStyle w:val="PL"/>
      </w:pPr>
      <w:r w:rsidRPr="002178AD">
        <w:t xml:space="preserve">          $ref: 'TS29571_CommonData.yaml#/components/responses/503'</w:t>
      </w:r>
    </w:p>
    <w:p w14:paraId="32339084" w14:textId="77777777" w:rsidR="00A671F5" w:rsidRPr="002178AD" w:rsidRDefault="00A671F5" w:rsidP="00A671F5">
      <w:pPr>
        <w:pStyle w:val="PL"/>
      </w:pPr>
      <w:r w:rsidRPr="002178AD">
        <w:t xml:space="preserve">        default:</w:t>
      </w:r>
    </w:p>
    <w:p w14:paraId="7F3BE700" w14:textId="77777777" w:rsidR="00A671F5" w:rsidRPr="002178AD" w:rsidRDefault="00A671F5" w:rsidP="00A671F5">
      <w:pPr>
        <w:pStyle w:val="PL"/>
      </w:pPr>
      <w:r w:rsidRPr="002178AD">
        <w:t xml:space="preserve">          $ref: 'TS29571_CommonData.yaml#/components/responses/default'</w:t>
      </w:r>
    </w:p>
    <w:p w14:paraId="3819DD0B" w14:textId="77777777" w:rsidR="00A671F5" w:rsidRDefault="00A671F5" w:rsidP="00A671F5">
      <w:pPr>
        <w:pStyle w:val="PL"/>
      </w:pPr>
    </w:p>
    <w:p w14:paraId="5341B427" w14:textId="77777777" w:rsidR="00A671F5" w:rsidRPr="002178AD" w:rsidRDefault="00A671F5" w:rsidP="00A671F5">
      <w:pPr>
        <w:pStyle w:val="PL"/>
      </w:pPr>
      <w:r w:rsidRPr="002178AD">
        <w:t xml:space="preserve">  /application-data/serviceParamData/{serviceParamId}:</w:t>
      </w:r>
    </w:p>
    <w:p w14:paraId="1AA92F1C" w14:textId="77777777" w:rsidR="00A671F5" w:rsidRPr="002178AD" w:rsidRDefault="00A671F5" w:rsidP="00A671F5">
      <w:pPr>
        <w:pStyle w:val="PL"/>
      </w:pPr>
      <w:r w:rsidRPr="002178AD">
        <w:t xml:space="preserve">    put:</w:t>
      </w:r>
    </w:p>
    <w:p w14:paraId="67811112" w14:textId="77777777" w:rsidR="00A671F5" w:rsidRPr="002178AD" w:rsidRDefault="00A671F5" w:rsidP="00A671F5">
      <w:pPr>
        <w:pStyle w:val="PL"/>
      </w:pPr>
      <w:r w:rsidRPr="002178AD">
        <w:t xml:space="preserve">      summary: Create or update an individual Service Parameter Data resource</w:t>
      </w:r>
    </w:p>
    <w:p w14:paraId="5D78DFD1" w14:textId="77777777" w:rsidR="00A671F5" w:rsidRPr="002178AD" w:rsidRDefault="00A671F5" w:rsidP="00A671F5">
      <w:pPr>
        <w:pStyle w:val="PL"/>
      </w:pPr>
      <w:r w:rsidRPr="002178AD">
        <w:t xml:space="preserve">      operationId: CreateOrReplaceServiceParameterData</w:t>
      </w:r>
    </w:p>
    <w:p w14:paraId="012F2D92" w14:textId="77777777" w:rsidR="00A671F5" w:rsidRPr="002178AD" w:rsidRDefault="00A671F5" w:rsidP="00A671F5">
      <w:pPr>
        <w:pStyle w:val="PL"/>
      </w:pPr>
      <w:r w:rsidRPr="002178AD">
        <w:t xml:space="preserve">      tags:</w:t>
      </w:r>
    </w:p>
    <w:p w14:paraId="09F3E8F3" w14:textId="77777777" w:rsidR="00A671F5" w:rsidRPr="002178AD" w:rsidRDefault="00A671F5" w:rsidP="00A671F5">
      <w:pPr>
        <w:pStyle w:val="PL"/>
      </w:pPr>
      <w:r w:rsidRPr="002178AD">
        <w:t xml:space="preserve">        - Individual Service Parameter Data (Document)</w:t>
      </w:r>
    </w:p>
    <w:p w14:paraId="6D3C5A83" w14:textId="77777777" w:rsidR="00A671F5" w:rsidRPr="002178AD" w:rsidRDefault="00A671F5" w:rsidP="00A671F5">
      <w:pPr>
        <w:pStyle w:val="PL"/>
      </w:pPr>
      <w:r w:rsidRPr="002178AD">
        <w:t xml:space="preserve">      security:</w:t>
      </w:r>
    </w:p>
    <w:p w14:paraId="3F694DB0" w14:textId="77777777" w:rsidR="00A671F5" w:rsidRPr="002178AD" w:rsidRDefault="00A671F5" w:rsidP="00A671F5">
      <w:pPr>
        <w:pStyle w:val="PL"/>
      </w:pPr>
      <w:r w:rsidRPr="002178AD">
        <w:t xml:space="preserve">        - {}</w:t>
      </w:r>
    </w:p>
    <w:p w14:paraId="45D61EFF" w14:textId="77777777" w:rsidR="00A671F5" w:rsidRPr="002178AD" w:rsidRDefault="00A671F5" w:rsidP="00A671F5">
      <w:pPr>
        <w:pStyle w:val="PL"/>
      </w:pPr>
      <w:r w:rsidRPr="002178AD">
        <w:t xml:space="preserve">        - oAuth2ClientCredentials:</w:t>
      </w:r>
    </w:p>
    <w:p w14:paraId="426FF01B" w14:textId="77777777" w:rsidR="00A671F5" w:rsidRPr="002178AD" w:rsidRDefault="00A671F5" w:rsidP="00A671F5">
      <w:pPr>
        <w:pStyle w:val="PL"/>
      </w:pPr>
      <w:r w:rsidRPr="002178AD">
        <w:t xml:space="preserve">          - nudr-dr</w:t>
      </w:r>
    </w:p>
    <w:p w14:paraId="5B5B22FC" w14:textId="77777777" w:rsidR="00A671F5" w:rsidRPr="002178AD" w:rsidRDefault="00A671F5" w:rsidP="00A671F5">
      <w:pPr>
        <w:pStyle w:val="PL"/>
      </w:pPr>
      <w:r w:rsidRPr="002178AD">
        <w:t xml:space="preserve">        - oAuth2ClientCredentials:</w:t>
      </w:r>
    </w:p>
    <w:p w14:paraId="5259FBF5" w14:textId="77777777" w:rsidR="00A671F5" w:rsidRPr="002178AD" w:rsidRDefault="00A671F5" w:rsidP="00A671F5">
      <w:pPr>
        <w:pStyle w:val="PL"/>
      </w:pPr>
      <w:r w:rsidRPr="002178AD">
        <w:t xml:space="preserve">          - nudr-dr</w:t>
      </w:r>
    </w:p>
    <w:p w14:paraId="6123BABF" w14:textId="77777777" w:rsidR="00A671F5" w:rsidRDefault="00A671F5" w:rsidP="00A671F5">
      <w:pPr>
        <w:pStyle w:val="PL"/>
      </w:pPr>
      <w:r w:rsidRPr="002178AD">
        <w:t xml:space="preserve">          - nudr-dr:application-data</w:t>
      </w:r>
    </w:p>
    <w:p w14:paraId="32C01BF0" w14:textId="77777777" w:rsidR="00A671F5" w:rsidRDefault="00A671F5" w:rsidP="00A671F5">
      <w:pPr>
        <w:pStyle w:val="PL"/>
      </w:pPr>
      <w:r>
        <w:t xml:space="preserve">        - oAuth2ClientCredentials:</w:t>
      </w:r>
    </w:p>
    <w:p w14:paraId="0EFC84E8" w14:textId="77777777" w:rsidR="00A671F5" w:rsidRDefault="00A671F5" w:rsidP="00A671F5">
      <w:pPr>
        <w:pStyle w:val="PL"/>
      </w:pPr>
      <w:r>
        <w:t xml:space="preserve">          - nudr-dr</w:t>
      </w:r>
    </w:p>
    <w:p w14:paraId="08836D09" w14:textId="77777777" w:rsidR="00A671F5" w:rsidRDefault="00A671F5" w:rsidP="00A671F5">
      <w:pPr>
        <w:pStyle w:val="PL"/>
      </w:pPr>
      <w:r>
        <w:t xml:space="preserve">          - nudr-dr:application-data</w:t>
      </w:r>
    </w:p>
    <w:p w14:paraId="34FAA0F3" w14:textId="77777777" w:rsidR="00A671F5" w:rsidRPr="002178AD" w:rsidRDefault="00A671F5" w:rsidP="00A671F5">
      <w:pPr>
        <w:pStyle w:val="PL"/>
      </w:pPr>
      <w:r>
        <w:t xml:space="preserve">          - nudr-dr:application-data:service-param-data:create</w:t>
      </w:r>
    </w:p>
    <w:p w14:paraId="0DFD6A57" w14:textId="77777777" w:rsidR="00A671F5" w:rsidRPr="002178AD" w:rsidRDefault="00A671F5" w:rsidP="00A671F5">
      <w:pPr>
        <w:pStyle w:val="PL"/>
      </w:pPr>
      <w:r w:rsidRPr="002178AD">
        <w:t xml:space="preserve">      requestBody:</w:t>
      </w:r>
    </w:p>
    <w:p w14:paraId="4DE539D6" w14:textId="77777777" w:rsidR="00A671F5" w:rsidRPr="002178AD" w:rsidRDefault="00A671F5" w:rsidP="00A671F5">
      <w:pPr>
        <w:pStyle w:val="PL"/>
      </w:pPr>
      <w:r w:rsidRPr="002178AD">
        <w:t xml:space="preserve">        required: true</w:t>
      </w:r>
    </w:p>
    <w:p w14:paraId="6DE8A35A" w14:textId="77777777" w:rsidR="00A671F5" w:rsidRPr="002178AD" w:rsidRDefault="00A671F5" w:rsidP="00A671F5">
      <w:pPr>
        <w:pStyle w:val="PL"/>
      </w:pPr>
      <w:r w:rsidRPr="002178AD">
        <w:t xml:space="preserve">        content:</w:t>
      </w:r>
    </w:p>
    <w:p w14:paraId="10CFA105" w14:textId="77777777" w:rsidR="00A671F5" w:rsidRPr="002178AD" w:rsidRDefault="00A671F5" w:rsidP="00A671F5">
      <w:pPr>
        <w:pStyle w:val="PL"/>
      </w:pPr>
      <w:r w:rsidRPr="002178AD">
        <w:t xml:space="preserve">          application/json:</w:t>
      </w:r>
    </w:p>
    <w:p w14:paraId="0860F0E5" w14:textId="77777777" w:rsidR="00A671F5" w:rsidRPr="002178AD" w:rsidRDefault="00A671F5" w:rsidP="00A671F5">
      <w:pPr>
        <w:pStyle w:val="PL"/>
      </w:pPr>
      <w:r w:rsidRPr="002178AD">
        <w:t xml:space="preserve">            schema:</w:t>
      </w:r>
    </w:p>
    <w:p w14:paraId="0A063DE3" w14:textId="77777777" w:rsidR="00A671F5" w:rsidRPr="002178AD" w:rsidRDefault="00A671F5" w:rsidP="00A671F5">
      <w:pPr>
        <w:pStyle w:val="PL"/>
      </w:pPr>
      <w:r w:rsidRPr="002178AD">
        <w:t xml:space="preserve">              $ref: '#/components/schemas/ServiceParameterData'</w:t>
      </w:r>
    </w:p>
    <w:p w14:paraId="2C80E5E3" w14:textId="77777777" w:rsidR="00A671F5" w:rsidRPr="002178AD" w:rsidRDefault="00A671F5" w:rsidP="00A671F5">
      <w:pPr>
        <w:pStyle w:val="PL"/>
      </w:pPr>
      <w:r w:rsidRPr="002178AD">
        <w:t xml:space="preserve">      parameters:</w:t>
      </w:r>
    </w:p>
    <w:p w14:paraId="680006AF" w14:textId="77777777" w:rsidR="00A671F5" w:rsidRPr="002178AD" w:rsidRDefault="00A671F5" w:rsidP="00A671F5">
      <w:pPr>
        <w:pStyle w:val="PL"/>
      </w:pPr>
      <w:r w:rsidRPr="002178AD">
        <w:t xml:space="preserve">        - name: serviceParamId</w:t>
      </w:r>
    </w:p>
    <w:p w14:paraId="640D63E1" w14:textId="77777777" w:rsidR="00A671F5" w:rsidRPr="002178AD" w:rsidRDefault="00A671F5" w:rsidP="00A671F5">
      <w:pPr>
        <w:pStyle w:val="PL"/>
      </w:pPr>
      <w:r w:rsidRPr="002178AD">
        <w:lastRenderedPageBreak/>
        <w:t xml:space="preserve">          in: path</w:t>
      </w:r>
    </w:p>
    <w:p w14:paraId="70BD95B0" w14:textId="77777777" w:rsidR="00A671F5" w:rsidRPr="002178AD" w:rsidRDefault="00A671F5" w:rsidP="00A671F5">
      <w:pPr>
        <w:pStyle w:val="PL"/>
        <w:rPr>
          <w:lang w:eastAsia="zh-CN"/>
        </w:rPr>
      </w:pPr>
      <w:r w:rsidRPr="002178AD">
        <w:t xml:space="preserve">          description: </w:t>
      </w:r>
      <w:r w:rsidRPr="002178AD">
        <w:rPr>
          <w:lang w:eastAsia="zh-CN"/>
        </w:rPr>
        <w:t>&gt;</w:t>
      </w:r>
    </w:p>
    <w:p w14:paraId="342470CE" w14:textId="77777777" w:rsidR="00A671F5" w:rsidRPr="002178AD" w:rsidRDefault="00A671F5" w:rsidP="00A671F5">
      <w:pPr>
        <w:pStyle w:val="PL"/>
      </w:pPr>
      <w:r w:rsidRPr="002178AD">
        <w:t xml:space="preserve">            The Identifier of an Individual Service Parameter Data to be created or updated.</w:t>
      </w:r>
    </w:p>
    <w:p w14:paraId="75087004" w14:textId="77777777" w:rsidR="00A671F5" w:rsidRPr="002178AD" w:rsidRDefault="00A671F5" w:rsidP="00A671F5">
      <w:pPr>
        <w:pStyle w:val="PL"/>
      </w:pPr>
      <w:r w:rsidRPr="002178AD">
        <w:t xml:space="preserve">            It shall apply the format of Data type string.</w:t>
      </w:r>
    </w:p>
    <w:p w14:paraId="5FBE39D8" w14:textId="77777777" w:rsidR="00A671F5" w:rsidRPr="002178AD" w:rsidRDefault="00A671F5" w:rsidP="00A671F5">
      <w:pPr>
        <w:pStyle w:val="PL"/>
      </w:pPr>
      <w:r w:rsidRPr="002178AD">
        <w:t xml:space="preserve">          required: true</w:t>
      </w:r>
    </w:p>
    <w:p w14:paraId="1FBDFEFE" w14:textId="77777777" w:rsidR="00A671F5" w:rsidRPr="002178AD" w:rsidRDefault="00A671F5" w:rsidP="00A671F5">
      <w:pPr>
        <w:pStyle w:val="PL"/>
      </w:pPr>
      <w:r w:rsidRPr="002178AD">
        <w:t xml:space="preserve">          schema:</w:t>
      </w:r>
    </w:p>
    <w:p w14:paraId="56EC22D9" w14:textId="77777777" w:rsidR="00A671F5" w:rsidRPr="002178AD" w:rsidRDefault="00A671F5" w:rsidP="00A671F5">
      <w:pPr>
        <w:pStyle w:val="PL"/>
      </w:pPr>
      <w:r w:rsidRPr="002178AD">
        <w:t xml:space="preserve">            type: string</w:t>
      </w:r>
    </w:p>
    <w:p w14:paraId="3C01D119" w14:textId="77777777" w:rsidR="00A671F5" w:rsidRPr="002178AD" w:rsidRDefault="00A671F5" w:rsidP="00A671F5">
      <w:pPr>
        <w:pStyle w:val="PL"/>
      </w:pPr>
      <w:r w:rsidRPr="002178AD">
        <w:t xml:space="preserve">      responses:</w:t>
      </w:r>
    </w:p>
    <w:p w14:paraId="2CBF85FF" w14:textId="77777777" w:rsidR="00A671F5" w:rsidRPr="002178AD" w:rsidRDefault="00A671F5" w:rsidP="00A671F5">
      <w:pPr>
        <w:pStyle w:val="PL"/>
      </w:pPr>
      <w:r w:rsidRPr="002178AD">
        <w:t xml:space="preserve">        '201':</w:t>
      </w:r>
    </w:p>
    <w:p w14:paraId="4A846047" w14:textId="77777777" w:rsidR="00A671F5" w:rsidRPr="002178AD" w:rsidRDefault="00A671F5" w:rsidP="00A671F5">
      <w:pPr>
        <w:pStyle w:val="PL"/>
        <w:rPr>
          <w:lang w:eastAsia="zh-CN"/>
        </w:rPr>
      </w:pPr>
      <w:r w:rsidRPr="002178AD">
        <w:t xml:space="preserve">          description: </w:t>
      </w:r>
      <w:r w:rsidRPr="002178AD">
        <w:rPr>
          <w:lang w:eastAsia="zh-CN"/>
        </w:rPr>
        <w:t>&gt;</w:t>
      </w:r>
    </w:p>
    <w:p w14:paraId="536E590F" w14:textId="77777777" w:rsidR="00A671F5" w:rsidRPr="002178AD" w:rsidRDefault="00A671F5" w:rsidP="00A671F5">
      <w:pPr>
        <w:pStyle w:val="PL"/>
      </w:pPr>
      <w:r w:rsidRPr="002178AD">
        <w:t xml:space="preserve">            The creation of an Individual Service Parameter Data resource is confirmed</w:t>
      </w:r>
    </w:p>
    <w:p w14:paraId="4B5B8969" w14:textId="77777777" w:rsidR="00A671F5" w:rsidRPr="002178AD" w:rsidRDefault="00A671F5" w:rsidP="00A671F5">
      <w:pPr>
        <w:pStyle w:val="PL"/>
      </w:pPr>
      <w:r w:rsidRPr="002178AD">
        <w:t xml:space="preserve">            and a representation of that resource is returned.</w:t>
      </w:r>
    </w:p>
    <w:p w14:paraId="11B36FBE" w14:textId="77777777" w:rsidR="00A671F5" w:rsidRPr="002178AD" w:rsidRDefault="00A671F5" w:rsidP="00A671F5">
      <w:pPr>
        <w:pStyle w:val="PL"/>
      </w:pPr>
      <w:r w:rsidRPr="002178AD">
        <w:t xml:space="preserve">          content:</w:t>
      </w:r>
    </w:p>
    <w:p w14:paraId="2BD28366" w14:textId="77777777" w:rsidR="00A671F5" w:rsidRPr="002178AD" w:rsidRDefault="00A671F5" w:rsidP="00A671F5">
      <w:pPr>
        <w:pStyle w:val="PL"/>
      </w:pPr>
      <w:r w:rsidRPr="002178AD">
        <w:t xml:space="preserve">            application/json:</w:t>
      </w:r>
    </w:p>
    <w:p w14:paraId="46079C72" w14:textId="77777777" w:rsidR="00A671F5" w:rsidRPr="002178AD" w:rsidRDefault="00A671F5" w:rsidP="00A671F5">
      <w:pPr>
        <w:pStyle w:val="PL"/>
      </w:pPr>
      <w:r w:rsidRPr="002178AD">
        <w:t xml:space="preserve">              schema:</w:t>
      </w:r>
    </w:p>
    <w:p w14:paraId="2D09AAB1" w14:textId="77777777" w:rsidR="00A671F5" w:rsidRPr="002178AD" w:rsidRDefault="00A671F5" w:rsidP="00A671F5">
      <w:pPr>
        <w:pStyle w:val="PL"/>
      </w:pPr>
      <w:r w:rsidRPr="002178AD">
        <w:t xml:space="preserve">                $ref: '#/components/schemas/ServiceParameterData'</w:t>
      </w:r>
    </w:p>
    <w:p w14:paraId="66E603A4" w14:textId="77777777" w:rsidR="00A671F5" w:rsidRPr="002178AD" w:rsidRDefault="00A671F5" w:rsidP="00A671F5">
      <w:pPr>
        <w:pStyle w:val="PL"/>
      </w:pPr>
      <w:r w:rsidRPr="002178AD">
        <w:t xml:space="preserve">          headers:</w:t>
      </w:r>
    </w:p>
    <w:p w14:paraId="2126A563" w14:textId="77777777" w:rsidR="00A671F5" w:rsidRPr="002178AD" w:rsidRDefault="00A671F5" w:rsidP="00A671F5">
      <w:pPr>
        <w:pStyle w:val="PL"/>
      </w:pPr>
      <w:r w:rsidRPr="002178AD">
        <w:t xml:space="preserve">            Location:</w:t>
      </w:r>
    </w:p>
    <w:p w14:paraId="62A395A3" w14:textId="77777777" w:rsidR="00A671F5" w:rsidRPr="002178AD" w:rsidRDefault="00A671F5" w:rsidP="00A671F5">
      <w:pPr>
        <w:pStyle w:val="PL"/>
        <w:rPr>
          <w:lang w:eastAsia="zh-CN"/>
        </w:rPr>
      </w:pPr>
      <w:r w:rsidRPr="002178AD">
        <w:t xml:space="preserve">              description: </w:t>
      </w:r>
      <w:r w:rsidRPr="002178AD">
        <w:rPr>
          <w:lang w:eastAsia="zh-CN"/>
        </w:rPr>
        <w:t>&gt;</w:t>
      </w:r>
    </w:p>
    <w:p w14:paraId="38B083C7" w14:textId="77777777" w:rsidR="00A671F5" w:rsidRPr="002178AD" w:rsidRDefault="00A671F5" w:rsidP="00A671F5">
      <w:pPr>
        <w:pStyle w:val="PL"/>
      </w:pPr>
      <w:r w:rsidRPr="002178AD">
        <w:t xml:space="preserve">                'Contains the URI of the newly created resource, according to the structure:</w:t>
      </w:r>
    </w:p>
    <w:p w14:paraId="66BC42E8" w14:textId="77777777" w:rsidR="00A671F5" w:rsidRPr="002178AD" w:rsidRDefault="00A671F5" w:rsidP="00A671F5">
      <w:pPr>
        <w:pStyle w:val="PL"/>
      </w:pPr>
      <w:r w:rsidRPr="002178AD">
        <w:t xml:space="preserve">                {apiRoot}/nudr-dr/&lt;apiVersion&gt;/application-data/serviceParamData/{serviceParamId}'</w:t>
      </w:r>
    </w:p>
    <w:p w14:paraId="5F5FA169" w14:textId="77777777" w:rsidR="00A671F5" w:rsidRPr="002178AD" w:rsidRDefault="00A671F5" w:rsidP="00A671F5">
      <w:pPr>
        <w:pStyle w:val="PL"/>
      </w:pPr>
      <w:r w:rsidRPr="002178AD">
        <w:t xml:space="preserve">              required: true</w:t>
      </w:r>
    </w:p>
    <w:p w14:paraId="72C01EE5" w14:textId="77777777" w:rsidR="00A671F5" w:rsidRPr="002178AD" w:rsidRDefault="00A671F5" w:rsidP="00A671F5">
      <w:pPr>
        <w:pStyle w:val="PL"/>
      </w:pPr>
      <w:r w:rsidRPr="002178AD">
        <w:t xml:space="preserve">              schema:</w:t>
      </w:r>
    </w:p>
    <w:p w14:paraId="4F6E2AA8" w14:textId="77777777" w:rsidR="00A671F5" w:rsidRPr="002178AD" w:rsidRDefault="00A671F5" w:rsidP="00A671F5">
      <w:pPr>
        <w:pStyle w:val="PL"/>
      </w:pPr>
      <w:r w:rsidRPr="002178AD">
        <w:t xml:space="preserve">                type: string</w:t>
      </w:r>
    </w:p>
    <w:p w14:paraId="5067456C" w14:textId="77777777" w:rsidR="00A671F5" w:rsidRPr="002178AD" w:rsidRDefault="00A671F5" w:rsidP="00A671F5">
      <w:pPr>
        <w:pStyle w:val="PL"/>
      </w:pPr>
      <w:r w:rsidRPr="002178AD">
        <w:t xml:space="preserve">        '200':</w:t>
      </w:r>
    </w:p>
    <w:p w14:paraId="24DF2AA2" w14:textId="77777777" w:rsidR="00A671F5" w:rsidRPr="002178AD" w:rsidRDefault="00A671F5" w:rsidP="00A671F5">
      <w:pPr>
        <w:pStyle w:val="PL"/>
        <w:rPr>
          <w:lang w:eastAsia="zh-CN"/>
        </w:rPr>
      </w:pPr>
      <w:r w:rsidRPr="002178AD">
        <w:t xml:space="preserve">          description: </w:t>
      </w:r>
      <w:r w:rsidRPr="002178AD">
        <w:rPr>
          <w:lang w:eastAsia="zh-CN"/>
        </w:rPr>
        <w:t>&gt;</w:t>
      </w:r>
    </w:p>
    <w:p w14:paraId="20735FFF" w14:textId="77777777" w:rsidR="00A671F5" w:rsidRPr="002178AD" w:rsidRDefault="00A671F5" w:rsidP="00A671F5">
      <w:pPr>
        <w:pStyle w:val="PL"/>
      </w:pPr>
      <w:r w:rsidRPr="002178AD">
        <w:t xml:space="preserve">            The update of an Individual Service Parameter Data resource is confirmed and</w:t>
      </w:r>
    </w:p>
    <w:p w14:paraId="053676A2" w14:textId="77777777" w:rsidR="00A671F5" w:rsidRPr="002178AD" w:rsidRDefault="00A671F5" w:rsidP="00A671F5">
      <w:pPr>
        <w:pStyle w:val="PL"/>
      </w:pPr>
      <w:r w:rsidRPr="002178AD">
        <w:t xml:space="preserve">            a response body containing Service Parameter Data shall be returned.</w:t>
      </w:r>
    </w:p>
    <w:p w14:paraId="1571D2C9" w14:textId="77777777" w:rsidR="00A671F5" w:rsidRPr="002178AD" w:rsidRDefault="00A671F5" w:rsidP="00A671F5">
      <w:pPr>
        <w:pStyle w:val="PL"/>
      </w:pPr>
      <w:r w:rsidRPr="002178AD">
        <w:t xml:space="preserve">          content:</w:t>
      </w:r>
    </w:p>
    <w:p w14:paraId="4AB029C2" w14:textId="77777777" w:rsidR="00A671F5" w:rsidRPr="002178AD" w:rsidRDefault="00A671F5" w:rsidP="00A671F5">
      <w:pPr>
        <w:pStyle w:val="PL"/>
      </w:pPr>
      <w:r w:rsidRPr="002178AD">
        <w:t xml:space="preserve">            application/json:</w:t>
      </w:r>
    </w:p>
    <w:p w14:paraId="633ECEEB" w14:textId="77777777" w:rsidR="00A671F5" w:rsidRPr="002178AD" w:rsidRDefault="00A671F5" w:rsidP="00A671F5">
      <w:pPr>
        <w:pStyle w:val="PL"/>
      </w:pPr>
      <w:r w:rsidRPr="002178AD">
        <w:t xml:space="preserve">              schema:</w:t>
      </w:r>
    </w:p>
    <w:p w14:paraId="7B94E63C" w14:textId="77777777" w:rsidR="00A671F5" w:rsidRPr="002178AD" w:rsidRDefault="00A671F5" w:rsidP="00A671F5">
      <w:pPr>
        <w:pStyle w:val="PL"/>
      </w:pPr>
      <w:r w:rsidRPr="002178AD">
        <w:t xml:space="preserve">                $ref: '#/components/schemas/ServiceParameterData'</w:t>
      </w:r>
    </w:p>
    <w:p w14:paraId="1A5175F9" w14:textId="77777777" w:rsidR="00A671F5" w:rsidRPr="002178AD" w:rsidRDefault="00A671F5" w:rsidP="00A671F5">
      <w:pPr>
        <w:pStyle w:val="PL"/>
      </w:pPr>
      <w:r w:rsidRPr="002178AD">
        <w:t xml:space="preserve">        '204':</w:t>
      </w:r>
    </w:p>
    <w:p w14:paraId="422793C5" w14:textId="77777777" w:rsidR="00A671F5" w:rsidRPr="002178AD" w:rsidRDefault="00A671F5" w:rsidP="00A671F5">
      <w:pPr>
        <w:pStyle w:val="PL"/>
      </w:pPr>
      <w:r w:rsidRPr="002178AD">
        <w:t xml:space="preserve">          description: No content</w:t>
      </w:r>
    </w:p>
    <w:p w14:paraId="035CBCE5" w14:textId="77777777" w:rsidR="00A671F5" w:rsidRPr="002178AD" w:rsidRDefault="00A671F5" w:rsidP="00A671F5">
      <w:pPr>
        <w:pStyle w:val="PL"/>
      </w:pPr>
      <w:r w:rsidRPr="002178AD">
        <w:t xml:space="preserve">        '400':</w:t>
      </w:r>
    </w:p>
    <w:p w14:paraId="17C745E1" w14:textId="77777777" w:rsidR="00A671F5" w:rsidRPr="002178AD" w:rsidRDefault="00A671F5" w:rsidP="00A671F5">
      <w:pPr>
        <w:pStyle w:val="PL"/>
      </w:pPr>
      <w:r w:rsidRPr="002178AD">
        <w:t xml:space="preserve">          $ref: 'TS29571_CommonData.yaml#/components/responses/400'</w:t>
      </w:r>
    </w:p>
    <w:p w14:paraId="52D0946A" w14:textId="77777777" w:rsidR="00A671F5" w:rsidRPr="002178AD" w:rsidRDefault="00A671F5" w:rsidP="00A671F5">
      <w:pPr>
        <w:pStyle w:val="PL"/>
      </w:pPr>
      <w:r w:rsidRPr="002178AD">
        <w:t xml:space="preserve">        '401':</w:t>
      </w:r>
    </w:p>
    <w:p w14:paraId="26DA91E2" w14:textId="77777777" w:rsidR="00A671F5" w:rsidRPr="002178AD" w:rsidRDefault="00A671F5" w:rsidP="00A671F5">
      <w:pPr>
        <w:pStyle w:val="PL"/>
      </w:pPr>
      <w:r w:rsidRPr="002178AD">
        <w:t xml:space="preserve">          $ref: 'TS29571_CommonData.yaml#/components/responses/401'</w:t>
      </w:r>
    </w:p>
    <w:p w14:paraId="2A1B49BE" w14:textId="77777777" w:rsidR="00A671F5" w:rsidRPr="002178AD" w:rsidRDefault="00A671F5" w:rsidP="00A671F5">
      <w:pPr>
        <w:pStyle w:val="PL"/>
      </w:pPr>
      <w:r w:rsidRPr="002178AD">
        <w:t xml:space="preserve">        '403':</w:t>
      </w:r>
    </w:p>
    <w:p w14:paraId="73E8D22A" w14:textId="77777777" w:rsidR="00A671F5" w:rsidRPr="002178AD" w:rsidRDefault="00A671F5" w:rsidP="00A671F5">
      <w:pPr>
        <w:pStyle w:val="PL"/>
      </w:pPr>
      <w:r w:rsidRPr="002178AD">
        <w:t xml:space="preserve">          $ref: 'TS29571_CommonData.yaml#/components/responses/403'</w:t>
      </w:r>
    </w:p>
    <w:p w14:paraId="45D394C9" w14:textId="77777777" w:rsidR="00A671F5" w:rsidRPr="002178AD" w:rsidRDefault="00A671F5" w:rsidP="00A671F5">
      <w:pPr>
        <w:pStyle w:val="PL"/>
      </w:pPr>
      <w:r w:rsidRPr="002178AD">
        <w:t xml:space="preserve">        '404':</w:t>
      </w:r>
    </w:p>
    <w:p w14:paraId="60FFC2DA" w14:textId="77777777" w:rsidR="00A671F5" w:rsidRPr="002178AD" w:rsidRDefault="00A671F5" w:rsidP="00A671F5">
      <w:pPr>
        <w:pStyle w:val="PL"/>
      </w:pPr>
      <w:r w:rsidRPr="002178AD">
        <w:t xml:space="preserve">          $ref: 'TS29571_CommonData.yaml#/components/responses/404'</w:t>
      </w:r>
    </w:p>
    <w:p w14:paraId="4EE30B3F" w14:textId="77777777" w:rsidR="00A671F5" w:rsidRPr="002178AD" w:rsidRDefault="00A671F5" w:rsidP="00A671F5">
      <w:pPr>
        <w:pStyle w:val="PL"/>
      </w:pPr>
      <w:r w:rsidRPr="002178AD">
        <w:t xml:space="preserve">        '411':</w:t>
      </w:r>
    </w:p>
    <w:p w14:paraId="773358DC" w14:textId="77777777" w:rsidR="00A671F5" w:rsidRPr="002178AD" w:rsidRDefault="00A671F5" w:rsidP="00A671F5">
      <w:pPr>
        <w:pStyle w:val="PL"/>
      </w:pPr>
      <w:r w:rsidRPr="002178AD">
        <w:t xml:space="preserve">          $ref: 'TS29571_CommonData.yaml#/components/responses/411'</w:t>
      </w:r>
    </w:p>
    <w:p w14:paraId="07E4DC1F" w14:textId="77777777" w:rsidR="00A671F5" w:rsidRPr="002178AD" w:rsidRDefault="00A671F5" w:rsidP="00A671F5">
      <w:pPr>
        <w:pStyle w:val="PL"/>
      </w:pPr>
      <w:r w:rsidRPr="002178AD">
        <w:t xml:space="preserve">        '413':</w:t>
      </w:r>
    </w:p>
    <w:p w14:paraId="71DD4FD3" w14:textId="77777777" w:rsidR="00A671F5" w:rsidRPr="002178AD" w:rsidRDefault="00A671F5" w:rsidP="00A671F5">
      <w:pPr>
        <w:pStyle w:val="PL"/>
      </w:pPr>
      <w:r w:rsidRPr="002178AD">
        <w:t xml:space="preserve">          $ref: 'TS29571_CommonData.yaml#/components/responses/413'</w:t>
      </w:r>
    </w:p>
    <w:p w14:paraId="524C4531" w14:textId="77777777" w:rsidR="00A671F5" w:rsidRPr="002178AD" w:rsidRDefault="00A671F5" w:rsidP="00A671F5">
      <w:pPr>
        <w:pStyle w:val="PL"/>
      </w:pPr>
      <w:r w:rsidRPr="002178AD">
        <w:t xml:space="preserve">        '414':</w:t>
      </w:r>
    </w:p>
    <w:p w14:paraId="5307463C" w14:textId="77777777" w:rsidR="00A671F5" w:rsidRPr="002178AD" w:rsidRDefault="00A671F5" w:rsidP="00A671F5">
      <w:pPr>
        <w:pStyle w:val="PL"/>
      </w:pPr>
      <w:r w:rsidRPr="002178AD">
        <w:t xml:space="preserve">          $ref: 'TS29571_CommonData.yaml#/components/responses/414'</w:t>
      </w:r>
    </w:p>
    <w:p w14:paraId="591E590B" w14:textId="77777777" w:rsidR="00A671F5" w:rsidRPr="002178AD" w:rsidRDefault="00A671F5" w:rsidP="00A671F5">
      <w:pPr>
        <w:pStyle w:val="PL"/>
      </w:pPr>
      <w:r w:rsidRPr="002178AD">
        <w:t xml:space="preserve">        '415':</w:t>
      </w:r>
    </w:p>
    <w:p w14:paraId="7C4ACE63" w14:textId="77777777" w:rsidR="00A671F5" w:rsidRPr="002178AD" w:rsidRDefault="00A671F5" w:rsidP="00A671F5">
      <w:pPr>
        <w:pStyle w:val="PL"/>
      </w:pPr>
      <w:r w:rsidRPr="002178AD">
        <w:t xml:space="preserve">          $ref: 'TS29571_CommonData.yaml#/components/responses/415'</w:t>
      </w:r>
    </w:p>
    <w:p w14:paraId="5CDCB289" w14:textId="77777777" w:rsidR="00A671F5" w:rsidRPr="002178AD" w:rsidRDefault="00A671F5" w:rsidP="00A671F5">
      <w:pPr>
        <w:pStyle w:val="PL"/>
      </w:pPr>
      <w:r w:rsidRPr="002178AD">
        <w:t xml:space="preserve">        '429':</w:t>
      </w:r>
    </w:p>
    <w:p w14:paraId="19BA144E" w14:textId="77777777" w:rsidR="00A671F5" w:rsidRPr="002178AD" w:rsidRDefault="00A671F5" w:rsidP="00A671F5">
      <w:pPr>
        <w:pStyle w:val="PL"/>
      </w:pPr>
      <w:r w:rsidRPr="002178AD">
        <w:t xml:space="preserve">          $ref: 'TS29571_CommonData.yaml#/components/responses/429'</w:t>
      </w:r>
    </w:p>
    <w:p w14:paraId="12A9A258" w14:textId="77777777" w:rsidR="00A671F5" w:rsidRPr="002178AD" w:rsidRDefault="00A671F5" w:rsidP="00A671F5">
      <w:pPr>
        <w:pStyle w:val="PL"/>
      </w:pPr>
      <w:r w:rsidRPr="002178AD">
        <w:t xml:space="preserve">        '500':</w:t>
      </w:r>
    </w:p>
    <w:p w14:paraId="10C5D1AE" w14:textId="77777777" w:rsidR="00A671F5" w:rsidRDefault="00A671F5" w:rsidP="00A671F5">
      <w:pPr>
        <w:pStyle w:val="PL"/>
      </w:pPr>
      <w:r w:rsidRPr="002178AD">
        <w:t xml:space="preserve">          $ref: 'TS29571_CommonData.yaml#/components/responses/500'</w:t>
      </w:r>
    </w:p>
    <w:p w14:paraId="1009AD2C" w14:textId="77777777" w:rsidR="00A671F5" w:rsidRPr="002178AD" w:rsidRDefault="00A671F5" w:rsidP="00A671F5">
      <w:pPr>
        <w:pStyle w:val="PL"/>
      </w:pPr>
      <w:r w:rsidRPr="002178AD">
        <w:t xml:space="preserve">        '50</w:t>
      </w:r>
      <w:r>
        <w:t>2</w:t>
      </w:r>
      <w:r w:rsidRPr="002178AD">
        <w:t>':</w:t>
      </w:r>
    </w:p>
    <w:p w14:paraId="5E4523DC" w14:textId="77777777" w:rsidR="00A671F5" w:rsidRPr="002178AD" w:rsidRDefault="00A671F5" w:rsidP="00A671F5">
      <w:pPr>
        <w:pStyle w:val="PL"/>
      </w:pPr>
      <w:r w:rsidRPr="002178AD">
        <w:t xml:space="preserve">          $ref: 'TS29571_CommonData.yaml#/components/responses/50</w:t>
      </w:r>
      <w:r>
        <w:t>2</w:t>
      </w:r>
      <w:r w:rsidRPr="002178AD">
        <w:t>'</w:t>
      </w:r>
    </w:p>
    <w:p w14:paraId="1D7D9593" w14:textId="77777777" w:rsidR="00A671F5" w:rsidRPr="002178AD" w:rsidRDefault="00A671F5" w:rsidP="00A671F5">
      <w:pPr>
        <w:pStyle w:val="PL"/>
      </w:pPr>
      <w:r w:rsidRPr="002178AD">
        <w:t xml:space="preserve">        '503':</w:t>
      </w:r>
    </w:p>
    <w:p w14:paraId="75DFFC65" w14:textId="77777777" w:rsidR="00A671F5" w:rsidRPr="002178AD" w:rsidRDefault="00A671F5" w:rsidP="00A671F5">
      <w:pPr>
        <w:pStyle w:val="PL"/>
      </w:pPr>
      <w:r w:rsidRPr="002178AD">
        <w:t xml:space="preserve">          $ref: 'TS29571_CommonData.yaml#/components/responses/503'</w:t>
      </w:r>
    </w:p>
    <w:p w14:paraId="2CE2A049" w14:textId="77777777" w:rsidR="00A671F5" w:rsidRPr="002178AD" w:rsidRDefault="00A671F5" w:rsidP="00A671F5">
      <w:pPr>
        <w:pStyle w:val="PL"/>
      </w:pPr>
      <w:r w:rsidRPr="002178AD">
        <w:t xml:space="preserve">        default:</w:t>
      </w:r>
    </w:p>
    <w:p w14:paraId="0D2BD216" w14:textId="77777777" w:rsidR="00A671F5" w:rsidRPr="002178AD" w:rsidRDefault="00A671F5" w:rsidP="00A671F5">
      <w:pPr>
        <w:pStyle w:val="PL"/>
      </w:pPr>
      <w:r w:rsidRPr="002178AD">
        <w:t xml:space="preserve">          $ref: 'TS29571_CommonData.yaml#/components/responses/default'</w:t>
      </w:r>
    </w:p>
    <w:p w14:paraId="652746FE" w14:textId="77777777" w:rsidR="00A671F5" w:rsidRPr="002178AD" w:rsidRDefault="00A671F5" w:rsidP="00A671F5">
      <w:pPr>
        <w:pStyle w:val="PL"/>
      </w:pPr>
      <w:r w:rsidRPr="002178AD">
        <w:t xml:space="preserve">    patch:</w:t>
      </w:r>
    </w:p>
    <w:p w14:paraId="2EDB7689" w14:textId="77777777" w:rsidR="00A671F5" w:rsidRPr="002178AD" w:rsidRDefault="00A671F5" w:rsidP="00A671F5">
      <w:pPr>
        <w:pStyle w:val="PL"/>
      </w:pPr>
      <w:r w:rsidRPr="002178AD">
        <w:t xml:space="preserve">      summary: Modify part of the properties of an individual Service Parameter Data resource</w:t>
      </w:r>
    </w:p>
    <w:p w14:paraId="345F2DB4" w14:textId="77777777" w:rsidR="00A671F5" w:rsidRPr="002178AD" w:rsidRDefault="00A671F5" w:rsidP="00A671F5">
      <w:pPr>
        <w:pStyle w:val="PL"/>
      </w:pPr>
      <w:r w:rsidRPr="002178AD">
        <w:t xml:space="preserve">      operationId: UpdateIndividual</w:t>
      </w:r>
      <w:r w:rsidRPr="002178AD">
        <w:rPr>
          <w:rFonts w:hint="eastAsia"/>
          <w:lang w:eastAsia="zh-CN"/>
        </w:rPr>
        <w:t>Service</w:t>
      </w:r>
      <w:r w:rsidRPr="002178AD">
        <w:t>ParameterData</w:t>
      </w:r>
    </w:p>
    <w:p w14:paraId="42691441" w14:textId="77777777" w:rsidR="00A671F5" w:rsidRPr="002178AD" w:rsidRDefault="00A671F5" w:rsidP="00A671F5">
      <w:pPr>
        <w:pStyle w:val="PL"/>
      </w:pPr>
      <w:r w:rsidRPr="002178AD">
        <w:t xml:space="preserve">      tags:</w:t>
      </w:r>
    </w:p>
    <w:p w14:paraId="543ACE7D" w14:textId="77777777" w:rsidR="00A671F5" w:rsidRPr="002178AD" w:rsidRDefault="00A671F5" w:rsidP="00A671F5">
      <w:pPr>
        <w:pStyle w:val="PL"/>
      </w:pPr>
      <w:r w:rsidRPr="002178AD">
        <w:t xml:space="preserve">        - Individual Service Parameter Data (Document)</w:t>
      </w:r>
    </w:p>
    <w:p w14:paraId="6F10792F" w14:textId="77777777" w:rsidR="00A671F5" w:rsidRPr="002178AD" w:rsidRDefault="00A671F5" w:rsidP="00A671F5">
      <w:pPr>
        <w:pStyle w:val="PL"/>
      </w:pPr>
      <w:r w:rsidRPr="002178AD">
        <w:t xml:space="preserve">      security:</w:t>
      </w:r>
    </w:p>
    <w:p w14:paraId="6605EFDD" w14:textId="77777777" w:rsidR="00A671F5" w:rsidRPr="002178AD" w:rsidRDefault="00A671F5" w:rsidP="00A671F5">
      <w:pPr>
        <w:pStyle w:val="PL"/>
      </w:pPr>
      <w:r w:rsidRPr="002178AD">
        <w:t xml:space="preserve">        - {}</w:t>
      </w:r>
    </w:p>
    <w:p w14:paraId="0CCFF1CA" w14:textId="77777777" w:rsidR="00A671F5" w:rsidRPr="002178AD" w:rsidRDefault="00A671F5" w:rsidP="00A671F5">
      <w:pPr>
        <w:pStyle w:val="PL"/>
      </w:pPr>
      <w:r w:rsidRPr="002178AD">
        <w:t xml:space="preserve">        - oAuth2ClientCredentials:</w:t>
      </w:r>
    </w:p>
    <w:p w14:paraId="207B9991" w14:textId="77777777" w:rsidR="00A671F5" w:rsidRPr="002178AD" w:rsidRDefault="00A671F5" w:rsidP="00A671F5">
      <w:pPr>
        <w:pStyle w:val="PL"/>
      </w:pPr>
      <w:r w:rsidRPr="002178AD">
        <w:t xml:space="preserve">          - nudr-dr</w:t>
      </w:r>
    </w:p>
    <w:p w14:paraId="40BF1895" w14:textId="77777777" w:rsidR="00A671F5" w:rsidRPr="002178AD" w:rsidRDefault="00A671F5" w:rsidP="00A671F5">
      <w:pPr>
        <w:pStyle w:val="PL"/>
      </w:pPr>
      <w:r w:rsidRPr="002178AD">
        <w:t xml:space="preserve">        - oAuth2ClientCredentials:</w:t>
      </w:r>
    </w:p>
    <w:p w14:paraId="7E1EDBD9" w14:textId="77777777" w:rsidR="00A671F5" w:rsidRPr="002178AD" w:rsidRDefault="00A671F5" w:rsidP="00A671F5">
      <w:pPr>
        <w:pStyle w:val="PL"/>
      </w:pPr>
      <w:r w:rsidRPr="002178AD">
        <w:t xml:space="preserve">          - nudr-dr</w:t>
      </w:r>
    </w:p>
    <w:p w14:paraId="00E51E3B" w14:textId="77777777" w:rsidR="00A671F5" w:rsidRDefault="00A671F5" w:rsidP="00A671F5">
      <w:pPr>
        <w:pStyle w:val="PL"/>
      </w:pPr>
      <w:r w:rsidRPr="002178AD">
        <w:t xml:space="preserve">          - nudr-dr:application-data</w:t>
      </w:r>
    </w:p>
    <w:p w14:paraId="70C55D6D" w14:textId="77777777" w:rsidR="00A671F5" w:rsidRDefault="00A671F5" w:rsidP="00A671F5">
      <w:pPr>
        <w:pStyle w:val="PL"/>
      </w:pPr>
      <w:r>
        <w:t xml:space="preserve">        - oAuth2ClientCredentials:</w:t>
      </w:r>
    </w:p>
    <w:p w14:paraId="5E9E0DF1" w14:textId="77777777" w:rsidR="00A671F5" w:rsidRDefault="00A671F5" w:rsidP="00A671F5">
      <w:pPr>
        <w:pStyle w:val="PL"/>
      </w:pPr>
      <w:r>
        <w:t xml:space="preserve">          - nudr-dr</w:t>
      </w:r>
    </w:p>
    <w:p w14:paraId="7089B8C7" w14:textId="77777777" w:rsidR="00A671F5" w:rsidRDefault="00A671F5" w:rsidP="00A671F5">
      <w:pPr>
        <w:pStyle w:val="PL"/>
      </w:pPr>
      <w:r>
        <w:t xml:space="preserve">          - nudr-dr:application-data</w:t>
      </w:r>
    </w:p>
    <w:p w14:paraId="6E82AF83" w14:textId="77777777" w:rsidR="00A671F5" w:rsidRPr="002178AD" w:rsidRDefault="00A671F5" w:rsidP="00A671F5">
      <w:pPr>
        <w:pStyle w:val="PL"/>
      </w:pPr>
      <w:r>
        <w:t xml:space="preserve">          - nudr-dr:application-data:service-parameter-data:modify</w:t>
      </w:r>
    </w:p>
    <w:p w14:paraId="2694334C" w14:textId="77777777" w:rsidR="00A671F5" w:rsidRPr="002178AD" w:rsidRDefault="00A671F5" w:rsidP="00A671F5">
      <w:pPr>
        <w:pStyle w:val="PL"/>
      </w:pPr>
      <w:r w:rsidRPr="002178AD">
        <w:t xml:space="preserve">      requestBody:</w:t>
      </w:r>
    </w:p>
    <w:p w14:paraId="1E80A415" w14:textId="77777777" w:rsidR="00A671F5" w:rsidRPr="002178AD" w:rsidRDefault="00A671F5" w:rsidP="00A671F5">
      <w:pPr>
        <w:pStyle w:val="PL"/>
      </w:pPr>
      <w:r w:rsidRPr="002178AD">
        <w:t xml:space="preserve">        required: true</w:t>
      </w:r>
    </w:p>
    <w:p w14:paraId="48237951" w14:textId="77777777" w:rsidR="00A671F5" w:rsidRPr="002178AD" w:rsidRDefault="00A671F5" w:rsidP="00A671F5">
      <w:pPr>
        <w:pStyle w:val="PL"/>
      </w:pPr>
      <w:r w:rsidRPr="002178AD">
        <w:lastRenderedPageBreak/>
        <w:t xml:space="preserve">        content:</w:t>
      </w:r>
    </w:p>
    <w:p w14:paraId="13F20167" w14:textId="77777777" w:rsidR="00A671F5" w:rsidRPr="002178AD" w:rsidRDefault="00A671F5" w:rsidP="00A671F5">
      <w:pPr>
        <w:pStyle w:val="PL"/>
      </w:pPr>
      <w:r w:rsidRPr="002178AD">
        <w:t xml:space="preserve">          application/</w:t>
      </w:r>
      <w:r w:rsidRPr="002178AD">
        <w:rPr>
          <w:rFonts w:eastAsia="等线"/>
          <w:lang w:val="en-US"/>
        </w:rPr>
        <w:t>merge-patch+</w:t>
      </w:r>
      <w:r w:rsidRPr="002178AD">
        <w:t>json:</w:t>
      </w:r>
    </w:p>
    <w:p w14:paraId="462C9240" w14:textId="77777777" w:rsidR="00A671F5" w:rsidRPr="002178AD" w:rsidRDefault="00A671F5" w:rsidP="00A671F5">
      <w:pPr>
        <w:pStyle w:val="PL"/>
      </w:pPr>
      <w:r w:rsidRPr="002178AD">
        <w:t xml:space="preserve">            schema:</w:t>
      </w:r>
    </w:p>
    <w:p w14:paraId="36F3862E" w14:textId="77777777" w:rsidR="00A671F5" w:rsidRPr="002178AD" w:rsidRDefault="00A671F5" w:rsidP="00A671F5">
      <w:pPr>
        <w:pStyle w:val="PL"/>
      </w:pPr>
      <w:r w:rsidRPr="002178AD">
        <w:t xml:space="preserve">              $ref: '#/components/schemas/</w:t>
      </w:r>
      <w:r w:rsidRPr="002178AD">
        <w:rPr>
          <w:rFonts w:hint="eastAsia"/>
          <w:lang w:eastAsia="zh-CN"/>
        </w:rPr>
        <w:t>Service</w:t>
      </w:r>
      <w:r w:rsidRPr="002178AD">
        <w:t>ParameterDataPatch'</w:t>
      </w:r>
    </w:p>
    <w:p w14:paraId="376F5FE3" w14:textId="77777777" w:rsidR="00A671F5" w:rsidRPr="002178AD" w:rsidRDefault="00A671F5" w:rsidP="00A671F5">
      <w:pPr>
        <w:pStyle w:val="PL"/>
      </w:pPr>
      <w:r w:rsidRPr="002178AD">
        <w:t xml:space="preserve">      parameters:</w:t>
      </w:r>
    </w:p>
    <w:p w14:paraId="46BE64C0" w14:textId="77777777" w:rsidR="00A671F5" w:rsidRPr="002178AD" w:rsidRDefault="00A671F5" w:rsidP="00A671F5">
      <w:pPr>
        <w:pStyle w:val="PL"/>
      </w:pPr>
      <w:r w:rsidRPr="002178AD">
        <w:t xml:space="preserve">        - name: </w:t>
      </w:r>
      <w:r w:rsidRPr="002178AD">
        <w:rPr>
          <w:rFonts w:hint="eastAsia"/>
          <w:lang w:eastAsia="zh-CN"/>
        </w:rPr>
        <w:t>service</w:t>
      </w:r>
      <w:r w:rsidRPr="002178AD">
        <w:t>ParamId</w:t>
      </w:r>
    </w:p>
    <w:p w14:paraId="112BF910" w14:textId="77777777" w:rsidR="00A671F5" w:rsidRPr="002178AD" w:rsidRDefault="00A671F5" w:rsidP="00A671F5">
      <w:pPr>
        <w:pStyle w:val="PL"/>
      </w:pPr>
      <w:r w:rsidRPr="002178AD">
        <w:t xml:space="preserve">          in: path</w:t>
      </w:r>
    </w:p>
    <w:p w14:paraId="5EFE9016" w14:textId="77777777" w:rsidR="00A671F5" w:rsidRPr="002178AD" w:rsidRDefault="00A671F5" w:rsidP="00A671F5">
      <w:pPr>
        <w:pStyle w:val="PL"/>
        <w:rPr>
          <w:lang w:eastAsia="zh-CN"/>
        </w:rPr>
      </w:pPr>
      <w:r w:rsidRPr="002178AD">
        <w:t xml:space="preserve">          description: </w:t>
      </w:r>
      <w:r w:rsidRPr="002178AD">
        <w:rPr>
          <w:lang w:eastAsia="zh-CN"/>
        </w:rPr>
        <w:t>&gt;</w:t>
      </w:r>
    </w:p>
    <w:p w14:paraId="66EA7B73" w14:textId="77777777" w:rsidR="00A671F5" w:rsidRPr="002178AD" w:rsidRDefault="00A671F5" w:rsidP="00A671F5">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C8ED45A" w14:textId="77777777" w:rsidR="00A671F5" w:rsidRPr="002178AD" w:rsidRDefault="00A671F5" w:rsidP="00A671F5">
      <w:pPr>
        <w:pStyle w:val="PL"/>
      </w:pPr>
      <w:r w:rsidRPr="002178AD">
        <w:t xml:space="preserve">            It shall apply the format of Data type string.</w:t>
      </w:r>
    </w:p>
    <w:p w14:paraId="1E7557EA" w14:textId="77777777" w:rsidR="00A671F5" w:rsidRPr="002178AD" w:rsidRDefault="00A671F5" w:rsidP="00A671F5">
      <w:pPr>
        <w:pStyle w:val="PL"/>
      </w:pPr>
      <w:r w:rsidRPr="002178AD">
        <w:t xml:space="preserve">          required: true</w:t>
      </w:r>
    </w:p>
    <w:p w14:paraId="16BA6FF8" w14:textId="77777777" w:rsidR="00A671F5" w:rsidRPr="002178AD" w:rsidRDefault="00A671F5" w:rsidP="00A671F5">
      <w:pPr>
        <w:pStyle w:val="PL"/>
      </w:pPr>
      <w:r w:rsidRPr="002178AD">
        <w:t xml:space="preserve">          schema:</w:t>
      </w:r>
    </w:p>
    <w:p w14:paraId="09664D45" w14:textId="77777777" w:rsidR="00A671F5" w:rsidRPr="002178AD" w:rsidRDefault="00A671F5" w:rsidP="00A671F5">
      <w:pPr>
        <w:pStyle w:val="PL"/>
      </w:pPr>
      <w:r w:rsidRPr="002178AD">
        <w:t xml:space="preserve">            type: string</w:t>
      </w:r>
    </w:p>
    <w:p w14:paraId="34AF112E" w14:textId="77777777" w:rsidR="00A671F5" w:rsidRPr="002178AD" w:rsidRDefault="00A671F5" w:rsidP="00A671F5">
      <w:pPr>
        <w:pStyle w:val="PL"/>
      </w:pPr>
      <w:r w:rsidRPr="002178AD">
        <w:t xml:space="preserve">      responses:</w:t>
      </w:r>
    </w:p>
    <w:p w14:paraId="3B32E5A2" w14:textId="77777777" w:rsidR="00A671F5" w:rsidRPr="002178AD" w:rsidRDefault="00A671F5" w:rsidP="00A671F5">
      <w:pPr>
        <w:pStyle w:val="PL"/>
      </w:pPr>
      <w:r w:rsidRPr="002178AD">
        <w:t xml:space="preserve">        '200':</w:t>
      </w:r>
    </w:p>
    <w:p w14:paraId="2AA03C1D" w14:textId="77777777" w:rsidR="00A671F5" w:rsidRPr="002178AD" w:rsidRDefault="00A671F5" w:rsidP="00A671F5">
      <w:pPr>
        <w:pStyle w:val="PL"/>
        <w:rPr>
          <w:lang w:eastAsia="zh-CN"/>
        </w:rPr>
      </w:pPr>
      <w:r w:rsidRPr="002178AD">
        <w:t xml:space="preserve">          description: </w:t>
      </w:r>
      <w:r w:rsidRPr="002178AD">
        <w:rPr>
          <w:lang w:eastAsia="zh-CN"/>
        </w:rPr>
        <w:t>&gt;</w:t>
      </w:r>
    </w:p>
    <w:p w14:paraId="602EEA38" w14:textId="77777777" w:rsidR="00A671F5" w:rsidRPr="002178AD" w:rsidRDefault="00A671F5" w:rsidP="00A671F5">
      <w:pPr>
        <w:pStyle w:val="PL"/>
      </w:pPr>
      <w:r w:rsidRPr="002178AD">
        <w:t xml:space="preserve">            The update of an Individual Service Parameter Data resource is confirmed</w:t>
      </w:r>
    </w:p>
    <w:p w14:paraId="02DC3D57" w14:textId="77777777" w:rsidR="00A671F5" w:rsidRPr="002178AD" w:rsidRDefault="00A671F5" w:rsidP="00A671F5">
      <w:pPr>
        <w:pStyle w:val="PL"/>
      </w:pPr>
      <w:r w:rsidRPr="002178AD">
        <w:t xml:space="preserve">            and a response body containing Service Parameter Data shall be returned.</w:t>
      </w:r>
    </w:p>
    <w:p w14:paraId="5629E1A9" w14:textId="77777777" w:rsidR="00A671F5" w:rsidRPr="002178AD" w:rsidRDefault="00A671F5" w:rsidP="00A671F5">
      <w:pPr>
        <w:pStyle w:val="PL"/>
      </w:pPr>
      <w:r w:rsidRPr="002178AD">
        <w:t xml:space="preserve">          content:</w:t>
      </w:r>
    </w:p>
    <w:p w14:paraId="1FC2ECF0" w14:textId="77777777" w:rsidR="00A671F5" w:rsidRPr="002178AD" w:rsidRDefault="00A671F5" w:rsidP="00A671F5">
      <w:pPr>
        <w:pStyle w:val="PL"/>
      </w:pPr>
      <w:r w:rsidRPr="002178AD">
        <w:t xml:space="preserve">            application/json:</w:t>
      </w:r>
    </w:p>
    <w:p w14:paraId="140863D2" w14:textId="77777777" w:rsidR="00A671F5" w:rsidRPr="002178AD" w:rsidRDefault="00A671F5" w:rsidP="00A671F5">
      <w:pPr>
        <w:pStyle w:val="PL"/>
      </w:pPr>
      <w:r w:rsidRPr="002178AD">
        <w:t xml:space="preserve">              schema:</w:t>
      </w:r>
    </w:p>
    <w:p w14:paraId="20EA1E59" w14:textId="77777777" w:rsidR="00A671F5" w:rsidRPr="002178AD" w:rsidRDefault="00A671F5" w:rsidP="00A671F5">
      <w:pPr>
        <w:pStyle w:val="PL"/>
      </w:pPr>
      <w:r w:rsidRPr="002178AD">
        <w:t xml:space="preserve">                $ref: '#/components/schemas/ServiceParameterData'</w:t>
      </w:r>
    </w:p>
    <w:p w14:paraId="509AF281" w14:textId="77777777" w:rsidR="00A671F5" w:rsidRPr="002178AD" w:rsidRDefault="00A671F5" w:rsidP="00A671F5">
      <w:pPr>
        <w:pStyle w:val="PL"/>
      </w:pPr>
      <w:r w:rsidRPr="002178AD">
        <w:t xml:space="preserve">        '204':</w:t>
      </w:r>
    </w:p>
    <w:p w14:paraId="63562537" w14:textId="77777777" w:rsidR="00A671F5" w:rsidRPr="002178AD" w:rsidRDefault="00A671F5" w:rsidP="00A671F5">
      <w:pPr>
        <w:pStyle w:val="PL"/>
      </w:pPr>
      <w:r w:rsidRPr="002178AD">
        <w:t xml:space="preserve">          description: No content</w:t>
      </w:r>
    </w:p>
    <w:p w14:paraId="7ADE8D76" w14:textId="77777777" w:rsidR="00A671F5" w:rsidRPr="002178AD" w:rsidRDefault="00A671F5" w:rsidP="00A671F5">
      <w:pPr>
        <w:pStyle w:val="PL"/>
      </w:pPr>
      <w:r w:rsidRPr="002178AD">
        <w:t xml:space="preserve">        '400':</w:t>
      </w:r>
    </w:p>
    <w:p w14:paraId="46E5E9F1" w14:textId="77777777" w:rsidR="00A671F5" w:rsidRPr="002178AD" w:rsidRDefault="00A671F5" w:rsidP="00A671F5">
      <w:pPr>
        <w:pStyle w:val="PL"/>
      </w:pPr>
      <w:r w:rsidRPr="002178AD">
        <w:t xml:space="preserve">          $ref: 'TS29571_CommonData.yaml#/components/responses/400'</w:t>
      </w:r>
    </w:p>
    <w:p w14:paraId="7D4CA8F9" w14:textId="77777777" w:rsidR="00A671F5" w:rsidRPr="002178AD" w:rsidRDefault="00A671F5" w:rsidP="00A671F5">
      <w:pPr>
        <w:pStyle w:val="PL"/>
      </w:pPr>
      <w:r w:rsidRPr="002178AD">
        <w:t xml:space="preserve">        '401':</w:t>
      </w:r>
    </w:p>
    <w:p w14:paraId="00FB6447" w14:textId="77777777" w:rsidR="00A671F5" w:rsidRPr="002178AD" w:rsidRDefault="00A671F5" w:rsidP="00A671F5">
      <w:pPr>
        <w:pStyle w:val="PL"/>
      </w:pPr>
      <w:r w:rsidRPr="002178AD">
        <w:t xml:space="preserve">          $ref: 'TS29571_CommonData.yaml#/components/responses/401'</w:t>
      </w:r>
    </w:p>
    <w:p w14:paraId="4742A92C" w14:textId="77777777" w:rsidR="00A671F5" w:rsidRPr="002178AD" w:rsidRDefault="00A671F5" w:rsidP="00A671F5">
      <w:pPr>
        <w:pStyle w:val="PL"/>
      </w:pPr>
      <w:r w:rsidRPr="002178AD">
        <w:t xml:space="preserve">        '403':</w:t>
      </w:r>
    </w:p>
    <w:p w14:paraId="6360CB5C" w14:textId="77777777" w:rsidR="00A671F5" w:rsidRPr="002178AD" w:rsidRDefault="00A671F5" w:rsidP="00A671F5">
      <w:pPr>
        <w:pStyle w:val="PL"/>
      </w:pPr>
      <w:r w:rsidRPr="002178AD">
        <w:t xml:space="preserve">          $ref: 'TS29571_CommonData.yaml#/components/responses/403'</w:t>
      </w:r>
    </w:p>
    <w:p w14:paraId="13666D94" w14:textId="77777777" w:rsidR="00A671F5" w:rsidRPr="002178AD" w:rsidRDefault="00A671F5" w:rsidP="00A671F5">
      <w:pPr>
        <w:pStyle w:val="PL"/>
      </w:pPr>
      <w:r w:rsidRPr="002178AD">
        <w:t xml:space="preserve">        '404':</w:t>
      </w:r>
    </w:p>
    <w:p w14:paraId="5B86827B" w14:textId="77777777" w:rsidR="00A671F5" w:rsidRPr="002178AD" w:rsidRDefault="00A671F5" w:rsidP="00A671F5">
      <w:pPr>
        <w:pStyle w:val="PL"/>
      </w:pPr>
      <w:r w:rsidRPr="002178AD">
        <w:t xml:space="preserve">          $ref: 'TS29571_CommonData.yaml#/components/responses/404'</w:t>
      </w:r>
    </w:p>
    <w:p w14:paraId="52489FF8" w14:textId="77777777" w:rsidR="00A671F5" w:rsidRPr="002178AD" w:rsidRDefault="00A671F5" w:rsidP="00A671F5">
      <w:pPr>
        <w:pStyle w:val="PL"/>
      </w:pPr>
      <w:r w:rsidRPr="002178AD">
        <w:t xml:space="preserve">        '411':</w:t>
      </w:r>
    </w:p>
    <w:p w14:paraId="472DCD87" w14:textId="77777777" w:rsidR="00A671F5" w:rsidRPr="002178AD" w:rsidRDefault="00A671F5" w:rsidP="00A671F5">
      <w:pPr>
        <w:pStyle w:val="PL"/>
      </w:pPr>
      <w:r w:rsidRPr="002178AD">
        <w:t xml:space="preserve">          $ref: 'TS29571_CommonData.yaml#/components/responses/411'</w:t>
      </w:r>
    </w:p>
    <w:p w14:paraId="4332851E" w14:textId="77777777" w:rsidR="00A671F5" w:rsidRPr="002178AD" w:rsidRDefault="00A671F5" w:rsidP="00A671F5">
      <w:pPr>
        <w:pStyle w:val="PL"/>
      </w:pPr>
      <w:r w:rsidRPr="002178AD">
        <w:t xml:space="preserve">        '413':</w:t>
      </w:r>
    </w:p>
    <w:p w14:paraId="042997E9" w14:textId="77777777" w:rsidR="00A671F5" w:rsidRPr="002178AD" w:rsidRDefault="00A671F5" w:rsidP="00A671F5">
      <w:pPr>
        <w:pStyle w:val="PL"/>
      </w:pPr>
      <w:r w:rsidRPr="002178AD">
        <w:t xml:space="preserve">          $ref: 'TS29571_CommonData.yaml#/components/responses/413'</w:t>
      </w:r>
    </w:p>
    <w:p w14:paraId="4AB5681C" w14:textId="77777777" w:rsidR="00A671F5" w:rsidRPr="002178AD" w:rsidRDefault="00A671F5" w:rsidP="00A671F5">
      <w:pPr>
        <w:pStyle w:val="PL"/>
      </w:pPr>
      <w:r w:rsidRPr="002178AD">
        <w:t xml:space="preserve">        '415':</w:t>
      </w:r>
    </w:p>
    <w:p w14:paraId="2C67E94B" w14:textId="77777777" w:rsidR="00A671F5" w:rsidRPr="002178AD" w:rsidRDefault="00A671F5" w:rsidP="00A671F5">
      <w:pPr>
        <w:pStyle w:val="PL"/>
      </w:pPr>
      <w:r w:rsidRPr="002178AD">
        <w:t xml:space="preserve">          $ref: 'TS29571_CommonData.yaml#/components/responses/415'</w:t>
      </w:r>
    </w:p>
    <w:p w14:paraId="296DA409" w14:textId="77777777" w:rsidR="00A671F5" w:rsidRPr="002178AD" w:rsidRDefault="00A671F5" w:rsidP="00A671F5">
      <w:pPr>
        <w:pStyle w:val="PL"/>
      </w:pPr>
      <w:r w:rsidRPr="002178AD">
        <w:t xml:space="preserve">        '429':</w:t>
      </w:r>
    </w:p>
    <w:p w14:paraId="6E3AB32D" w14:textId="77777777" w:rsidR="00A671F5" w:rsidRPr="002178AD" w:rsidRDefault="00A671F5" w:rsidP="00A671F5">
      <w:pPr>
        <w:pStyle w:val="PL"/>
      </w:pPr>
      <w:r w:rsidRPr="002178AD">
        <w:t xml:space="preserve">          $ref: 'TS29571_CommonData.yaml#/components/responses/429'</w:t>
      </w:r>
    </w:p>
    <w:p w14:paraId="5CF8B13E" w14:textId="77777777" w:rsidR="00A671F5" w:rsidRPr="002178AD" w:rsidRDefault="00A671F5" w:rsidP="00A671F5">
      <w:pPr>
        <w:pStyle w:val="PL"/>
      </w:pPr>
      <w:r w:rsidRPr="002178AD">
        <w:t xml:space="preserve">        '500':</w:t>
      </w:r>
    </w:p>
    <w:p w14:paraId="4BB486F1" w14:textId="77777777" w:rsidR="00A671F5" w:rsidRDefault="00A671F5" w:rsidP="00A671F5">
      <w:pPr>
        <w:pStyle w:val="PL"/>
      </w:pPr>
      <w:r w:rsidRPr="002178AD">
        <w:t xml:space="preserve">          $ref: 'TS29571_CommonData.yaml#/components/responses/500'</w:t>
      </w:r>
    </w:p>
    <w:p w14:paraId="67A9A936" w14:textId="77777777" w:rsidR="00A671F5" w:rsidRPr="002178AD" w:rsidRDefault="00A671F5" w:rsidP="00A671F5">
      <w:pPr>
        <w:pStyle w:val="PL"/>
      </w:pPr>
      <w:r w:rsidRPr="002178AD">
        <w:t xml:space="preserve">        '50</w:t>
      </w:r>
      <w:r>
        <w:t>2</w:t>
      </w:r>
      <w:r w:rsidRPr="002178AD">
        <w:t>':</w:t>
      </w:r>
    </w:p>
    <w:p w14:paraId="72CD5867" w14:textId="77777777" w:rsidR="00A671F5" w:rsidRPr="002178AD" w:rsidRDefault="00A671F5" w:rsidP="00A671F5">
      <w:pPr>
        <w:pStyle w:val="PL"/>
      </w:pPr>
      <w:r w:rsidRPr="002178AD">
        <w:t xml:space="preserve">          $ref: 'TS29571_CommonData.yaml#/components/responses/50</w:t>
      </w:r>
      <w:r>
        <w:t>2</w:t>
      </w:r>
      <w:r w:rsidRPr="002178AD">
        <w:t>'</w:t>
      </w:r>
    </w:p>
    <w:p w14:paraId="4AC554D0" w14:textId="77777777" w:rsidR="00A671F5" w:rsidRPr="002178AD" w:rsidRDefault="00A671F5" w:rsidP="00A671F5">
      <w:pPr>
        <w:pStyle w:val="PL"/>
      </w:pPr>
      <w:r w:rsidRPr="002178AD">
        <w:t xml:space="preserve">        '503':</w:t>
      </w:r>
    </w:p>
    <w:p w14:paraId="0F5390E6" w14:textId="77777777" w:rsidR="00A671F5" w:rsidRPr="002178AD" w:rsidRDefault="00A671F5" w:rsidP="00A671F5">
      <w:pPr>
        <w:pStyle w:val="PL"/>
      </w:pPr>
      <w:r w:rsidRPr="002178AD">
        <w:t xml:space="preserve">          $ref: 'TS29571_CommonData.yaml#/components/responses/503'</w:t>
      </w:r>
    </w:p>
    <w:p w14:paraId="13EA7929" w14:textId="77777777" w:rsidR="00A671F5" w:rsidRPr="002178AD" w:rsidRDefault="00A671F5" w:rsidP="00A671F5">
      <w:pPr>
        <w:pStyle w:val="PL"/>
      </w:pPr>
      <w:r w:rsidRPr="002178AD">
        <w:t xml:space="preserve">        default:</w:t>
      </w:r>
    </w:p>
    <w:p w14:paraId="2536D6D0" w14:textId="77777777" w:rsidR="00A671F5" w:rsidRPr="002178AD" w:rsidRDefault="00A671F5" w:rsidP="00A671F5">
      <w:pPr>
        <w:pStyle w:val="PL"/>
      </w:pPr>
      <w:r w:rsidRPr="002178AD">
        <w:t xml:space="preserve">          $ref: 'TS29571_CommonData.yaml#/components/responses/default'</w:t>
      </w:r>
    </w:p>
    <w:p w14:paraId="43DBB6E3" w14:textId="77777777" w:rsidR="00A671F5" w:rsidRPr="002178AD" w:rsidRDefault="00A671F5" w:rsidP="00A671F5">
      <w:pPr>
        <w:pStyle w:val="PL"/>
      </w:pPr>
      <w:r w:rsidRPr="002178AD">
        <w:t xml:space="preserve">    delete:</w:t>
      </w:r>
    </w:p>
    <w:p w14:paraId="5F040DB0" w14:textId="77777777" w:rsidR="00A671F5" w:rsidRPr="002178AD" w:rsidRDefault="00A671F5" w:rsidP="00A671F5">
      <w:pPr>
        <w:pStyle w:val="PL"/>
      </w:pPr>
      <w:r w:rsidRPr="002178AD">
        <w:t xml:space="preserve">      summary: Delete an individual Service Parameter Data resource</w:t>
      </w:r>
    </w:p>
    <w:p w14:paraId="398DF001" w14:textId="77777777" w:rsidR="00A671F5" w:rsidRPr="002178AD" w:rsidRDefault="00A671F5" w:rsidP="00A671F5">
      <w:pPr>
        <w:pStyle w:val="PL"/>
      </w:pPr>
      <w:r w:rsidRPr="002178AD">
        <w:t xml:space="preserve">      operationId: DeleteIndividualServiceParameterData</w:t>
      </w:r>
    </w:p>
    <w:p w14:paraId="153D32C1" w14:textId="77777777" w:rsidR="00A671F5" w:rsidRPr="002178AD" w:rsidRDefault="00A671F5" w:rsidP="00A671F5">
      <w:pPr>
        <w:pStyle w:val="PL"/>
      </w:pPr>
      <w:r w:rsidRPr="002178AD">
        <w:t xml:space="preserve">      tags:</w:t>
      </w:r>
    </w:p>
    <w:p w14:paraId="67D0C82A" w14:textId="77777777" w:rsidR="00A671F5" w:rsidRPr="002178AD" w:rsidRDefault="00A671F5" w:rsidP="00A671F5">
      <w:pPr>
        <w:pStyle w:val="PL"/>
      </w:pPr>
      <w:r w:rsidRPr="002178AD">
        <w:t xml:space="preserve">        - Individual Service Parameter Data (Document)</w:t>
      </w:r>
    </w:p>
    <w:p w14:paraId="4F9BD9FC" w14:textId="77777777" w:rsidR="00A671F5" w:rsidRPr="002178AD" w:rsidRDefault="00A671F5" w:rsidP="00A671F5">
      <w:pPr>
        <w:pStyle w:val="PL"/>
      </w:pPr>
      <w:r w:rsidRPr="002178AD">
        <w:t xml:space="preserve">      security:</w:t>
      </w:r>
    </w:p>
    <w:p w14:paraId="29067383" w14:textId="77777777" w:rsidR="00A671F5" w:rsidRPr="002178AD" w:rsidRDefault="00A671F5" w:rsidP="00A671F5">
      <w:pPr>
        <w:pStyle w:val="PL"/>
      </w:pPr>
      <w:r w:rsidRPr="002178AD">
        <w:t xml:space="preserve">        - {}</w:t>
      </w:r>
    </w:p>
    <w:p w14:paraId="778A2FB2" w14:textId="77777777" w:rsidR="00A671F5" w:rsidRPr="002178AD" w:rsidRDefault="00A671F5" w:rsidP="00A671F5">
      <w:pPr>
        <w:pStyle w:val="PL"/>
      </w:pPr>
      <w:r w:rsidRPr="002178AD">
        <w:t xml:space="preserve">        - oAuth2ClientCredentials:</w:t>
      </w:r>
    </w:p>
    <w:p w14:paraId="0B54A7F8" w14:textId="77777777" w:rsidR="00A671F5" w:rsidRPr="002178AD" w:rsidRDefault="00A671F5" w:rsidP="00A671F5">
      <w:pPr>
        <w:pStyle w:val="PL"/>
      </w:pPr>
      <w:r w:rsidRPr="002178AD">
        <w:t xml:space="preserve">          - nudr-dr</w:t>
      </w:r>
    </w:p>
    <w:p w14:paraId="49BC8293" w14:textId="77777777" w:rsidR="00A671F5" w:rsidRPr="002178AD" w:rsidRDefault="00A671F5" w:rsidP="00A671F5">
      <w:pPr>
        <w:pStyle w:val="PL"/>
      </w:pPr>
      <w:r w:rsidRPr="002178AD">
        <w:t xml:space="preserve">        - oAuth2ClientCredentials:</w:t>
      </w:r>
    </w:p>
    <w:p w14:paraId="5FEA250E" w14:textId="77777777" w:rsidR="00A671F5" w:rsidRPr="002178AD" w:rsidRDefault="00A671F5" w:rsidP="00A671F5">
      <w:pPr>
        <w:pStyle w:val="PL"/>
      </w:pPr>
      <w:r w:rsidRPr="002178AD">
        <w:t xml:space="preserve">          - nudr-dr</w:t>
      </w:r>
    </w:p>
    <w:p w14:paraId="349C7A41" w14:textId="77777777" w:rsidR="00A671F5" w:rsidRDefault="00A671F5" w:rsidP="00A671F5">
      <w:pPr>
        <w:pStyle w:val="PL"/>
      </w:pPr>
      <w:r w:rsidRPr="002178AD">
        <w:t xml:space="preserve">          - nudr-dr:application-data</w:t>
      </w:r>
    </w:p>
    <w:p w14:paraId="720AE63A" w14:textId="77777777" w:rsidR="00A671F5" w:rsidRDefault="00A671F5" w:rsidP="00A671F5">
      <w:pPr>
        <w:pStyle w:val="PL"/>
      </w:pPr>
      <w:r>
        <w:t xml:space="preserve">        - oAuth2ClientCredentials:</w:t>
      </w:r>
    </w:p>
    <w:p w14:paraId="272F3E60" w14:textId="77777777" w:rsidR="00A671F5" w:rsidRDefault="00A671F5" w:rsidP="00A671F5">
      <w:pPr>
        <w:pStyle w:val="PL"/>
      </w:pPr>
      <w:r>
        <w:t xml:space="preserve">          - nudr-dr</w:t>
      </w:r>
    </w:p>
    <w:p w14:paraId="5A78B3BA" w14:textId="77777777" w:rsidR="00A671F5" w:rsidRDefault="00A671F5" w:rsidP="00A671F5">
      <w:pPr>
        <w:pStyle w:val="PL"/>
      </w:pPr>
      <w:r>
        <w:t xml:space="preserve">          - nudr-dr:application-data</w:t>
      </w:r>
    </w:p>
    <w:p w14:paraId="6393D204" w14:textId="77777777" w:rsidR="00A671F5" w:rsidRPr="002178AD" w:rsidRDefault="00A671F5" w:rsidP="00A671F5">
      <w:pPr>
        <w:pStyle w:val="PL"/>
      </w:pPr>
      <w:r>
        <w:t xml:space="preserve">          - nudr-dr:application-data:service-parameter-data:modify</w:t>
      </w:r>
    </w:p>
    <w:p w14:paraId="38ECCF6D" w14:textId="77777777" w:rsidR="00A671F5" w:rsidRPr="002178AD" w:rsidRDefault="00A671F5" w:rsidP="00A671F5">
      <w:pPr>
        <w:pStyle w:val="PL"/>
      </w:pPr>
      <w:r w:rsidRPr="002178AD">
        <w:t xml:space="preserve">      parameters:</w:t>
      </w:r>
    </w:p>
    <w:p w14:paraId="6FDE589E" w14:textId="77777777" w:rsidR="00A671F5" w:rsidRPr="002178AD" w:rsidRDefault="00A671F5" w:rsidP="00A671F5">
      <w:pPr>
        <w:pStyle w:val="PL"/>
      </w:pPr>
      <w:r w:rsidRPr="002178AD">
        <w:t xml:space="preserve">        - name: serviceParamId</w:t>
      </w:r>
    </w:p>
    <w:p w14:paraId="3FFAA54D" w14:textId="77777777" w:rsidR="00A671F5" w:rsidRPr="002178AD" w:rsidRDefault="00A671F5" w:rsidP="00A671F5">
      <w:pPr>
        <w:pStyle w:val="PL"/>
      </w:pPr>
      <w:r w:rsidRPr="002178AD">
        <w:t xml:space="preserve">          in: path</w:t>
      </w:r>
    </w:p>
    <w:p w14:paraId="0DA45736" w14:textId="77777777" w:rsidR="00A671F5" w:rsidRPr="002178AD" w:rsidRDefault="00A671F5" w:rsidP="00A671F5">
      <w:pPr>
        <w:pStyle w:val="PL"/>
        <w:rPr>
          <w:lang w:eastAsia="zh-CN"/>
        </w:rPr>
      </w:pPr>
      <w:r w:rsidRPr="002178AD">
        <w:t xml:space="preserve">          description: </w:t>
      </w:r>
      <w:r w:rsidRPr="002178AD">
        <w:rPr>
          <w:lang w:eastAsia="zh-CN"/>
        </w:rPr>
        <w:t>&gt;</w:t>
      </w:r>
    </w:p>
    <w:p w14:paraId="74B27D18" w14:textId="77777777" w:rsidR="00A671F5" w:rsidRPr="002178AD" w:rsidRDefault="00A671F5" w:rsidP="00A671F5">
      <w:pPr>
        <w:pStyle w:val="PL"/>
      </w:pPr>
      <w:r w:rsidRPr="002178AD">
        <w:t xml:space="preserve">            The Identifier of an Individual Service Parameter Data to be </w:t>
      </w:r>
      <w:r>
        <w:t>deleted</w:t>
      </w:r>
      <w:r w:rsidRPr="002178AD">
        <w:t>.</w:t>
      </w:r>
    </w:p>
    <w:p w14:paraId="7E75F0AF" w14:textId="77777777" w:rsidR="00A671F5" w:rsidRPr="002178AD" w:rsidRDefault="00A671F5" w:rsidP="00A671F5">
      <w:pPr>
        <w:pStyle w:val="PL"/>
      </w:pPr>
      <w:r w:rsidRPr="002178AD">
        <w:t xml:space="preserve">            It shall apply the format of Data type string.</w:t>
      </w:r>
    </w:p>
    <w:p w14:paraId="0D9F6A3B" w14:textId="77777777" w:rsidR="00A671F5" w:rsidRPr="002178AD" w:rsidRDefault="00A671F5" w:rsidP="00A671F5">
      <w:pPr>
        <w:pStyle w:val="PL"/>
      </w:pPr>
      <w:r w:rsidRPr="002178AD">
        <w:t xml:space="preserve">          required: true</w:t>
      </w:r>
    </w:p>
    <w:p w14:paraId="37BB0844" w14:textId="77777777" w:rsidR="00A671F5" w:rsidRPr="002178AD" w:rsidRDefault="00A671F5" w:rsidP="00A671F5">
      <w:pPr>
        <w:pStyle w:val="PL"/>
      </w:pPr>
      <w:r w:rsidRPr="002178AD">
        <w:t xml:space="preserve">          schema:</w:t>
      </w:r>
    </w:p>
    <w:p w14:paraId="1D38E056" w14:textId="77777777" w:rsidR="00A671F5" w:rsidRPr="002178AD" w:rsidRDefault="00A671F5" w:rsidP="00A671F5">
      <w:pPr>
        <w:pStyle w:val="PL"/>
      </w:pPr>
      <w:r w:rsidRPr="002178AD">
        <w:t xml:space="preserve">            type: string</w:t>
      </w:r>
    </w:p>
    <w:p w14:paraId="2A030F99" w14:textId="77777777" w:rsidR="00A671F5" w:rsidRPr="002178AD" w:rsidRDefault="00A671F5" w:rsidP="00A671F5">
      <w:pPr>
        <w:pStyle w:val="PL"/>
      </w:pPr>
      <w:r w:rsidRPr="002178AD">
        <w:t xml:space="preserve">      responses:</w:t>
      </w:r>
    </w:p>
    <w:p w14:paraId="527A1794" w14:textId="77777777" w:rsidR="00A671F5" w:rsidRPr="002178AD" w:rsidRDefault="00A671F5" w:rsidP="00A671F5">
      <w:pPr>
        <w:pStyle w:val="PL"/>
      </w:pPr>
      <w:r w:rsidRPr="002178AD">
        <w:t xml:space="preserve">        '204':</w:t>
      </w:r>
    </w:p>
    <w:p w14:paraId="30E76F0B" w14:textId="77777777" w:rsidR="00A671F5" w:rsidRPr="002178AD" w:rsidRDefault="00A671F5" w:rsidP="00A671F5">
      <w:pPr>
        <w:pStyle w:val="PL"/>
      </w:pPr>
      <w:r w:rsidRPr="002178AD">
        <w:t xml:space="preserve">          description: The Individual Service Parameter Data was deleted successfully.</w:t>
      </w:r>
    </w:p>
    <w:p w14:paraId="399BD083" w14:textId="77777777" w:rsidR="00A671F5" w:rsidRPr="002178AD" w:rsidRDefault="00A671F5" w:rsidP="00A671F5">
      <w:pPr>
        <w:pStyle w:val="PL"/>
      </w:pPr>
      <w:r w:rsidRPr="002178AD">
        <w:t xml:space="preserve">        '400':</w:t>
      </w:r>
    </w:p>
    <w:p w14:paraId="299B116D" w14:textId="77777777" w:rsidR="00A671F5" w:rsidRPr="002178AD" w:rsidRDefault="00A671F5" w:rsidP="00A671F5">
      <w:pPr>
        <w:pStyle w:val="PL"/>
      </w:pPr>
      <w:r w:rsidRPr="002178AD">
        <w:t xml:space="preserve">          $ref: 'TS29571_CommonData.yaml#/components/responses/400'</w:t>
      </w:r>
    </w:p>
    <w:p w14:paraId="3CF8424A" w14:textId="77777777" w:rsidR="00A671F5" w:rsidRPr="002178AD" w:rsidRDefault="00A671F5" w:rsidP="00A671F5">
      <w:pPr>
        <w:pStyle w:val="PL"/>
      </w:pPr>
      <w:r w:rsidRPr="002178AD">
        <w:lastRenderedPageBreak/>
        <w:t xml:space="preserve">        '401':</w:t>
      </w:r>
    </w:p>
    <w:p w14:paraId="1B13D37F" w14:textId="77777777" w:rsidR="00A671F5" w:rsidRPr="002178AD" w:rsidRDefault="00A671F5" w:rsidP="00A671F5">
      <w:pPr>
        <w:pStyle w:val="PL"/>
      </w:pPr>
      <w:r w:rsidRPr="002178AD">
        <w:t xml:space="preserve">          $ref: 'TS29571_CommonData.yaml#/components/responses/401'</w:t>
      </w:r>
    </w:p>
    <w:p w14:paraId="62A574F8" w14:textId="77777777" w:rsidR="00A671F5" w:rsidRPr="002178AD" w:rsidRDefault="00A671F5" w:rsidP="00A671F5">
      <w:pPr>
        <w:pStyle w:val="PL"/>
      </w:pPr>
      <w:r w:rsidRPr="002178AD">
        <w:t xml:space="preserve">        '403':</w:t>
      </w:r>
    </w:p>
    <w:p w14:paraId="00853307" w14:textId="77777777" w:rsidR="00A671F5" w:rsidRPr="002178AD" w:rsidRDefault="00A671F5" w:rsidP="00A671F5">
      <w:pPr>
        <w:pStyle w:val="PL"/>
      </w:pPr>
      <w:r w:rsidRPr="002178AD">
        <w:t xml:space="preserve">          $ref: 'TS29571_CommonData.yaml#/components/responses/403'</w:t>
      </w:r>
    </w:p>
    <w:p w14:paraId="11033A5C" w14:textId="77777777" w:rsidR="00A671F5" w:rsidRPr="002178AD" w:rsidRDefault="00A671F5" w:rsidP="00A671F5">
      <w:pPr>
        <w:pStyle w:val="PL"/>
      </w:pPr>
      <w:r w:rsidRPr="002178AD">
        <w:t xml:space="preserve">        '404':</w:t>
      </w:r>
    </w:p>
    <w:p w14:paraId="43E29258" w14:textId="77777777" w:rsidR="00A671F5" w:rsidRPr="002178AD" w:rsidRDefault="00A671F5" w:rsidP="00A671F5">
      <w:pPr>
        <w:pStyle w:val="PL"/>
      </w:pPr>
      <w:r w:rsidRPr="002178AD">
        <w:t xml:space="preserve">          $ref: 'TS29571_CommonData.yaml#/components/responses/404'</w:t>
      </w:r>
    </w:p>
    <w:p w14:paraId="661524C7" w14:textId="77777777" w:rsidR="00A671F5" w:rsidRPr="002178AD" w:rsidRDefault="00A671F5" w:rsidP="00A671F5">
      <w:pPr>
        <w:pStyle w:val="PL"/>
      </w:pPr>
      <w:r w:rsidRPr="002178AD">
        <w:t xml:space="preserve">        '429':</w:t>
      </w:r>
    </w:p>
    <w:p w14:paraId="5430D08A" w14:textId="77777777" w:rsidR="00A671F5" w:rsidRPr="002178AD" w:rsidRDefault="00A671F5" w:rsidP="00A671F5">
      <w:pPr>
        <w:pStyle w:val="PL"/>
      </w:pPr>
      <w:r w:rsidRPr="002178AD">
        <w:t xml:space="preserve">          $ref: 'TS29571_CommonData.yaml#/components/responses/429'</w:t>
      </w:r>
    </w:p>
    <w:p w14:paraId="6FBD2DB3" w14:textId="77777777" w:rsidR="00A671F5" w:rsidRPr="002178AD" w:rsidRDefault="00A671F5" w:rsidP="00A671F5">
      <w:pPr>
        <w:pStyle w:val="PL"/>
      </w:pPr>
      <w:r w:rsidRPr="002178AD">
        <w:t xml:space="preserve">        '500':</w:t>
      </w:r>
    </w:p>
    <w:p w14:paraId="478F17A0" w14:textId="77777777" w:rsidR="00A671F5" w:rsidRDefault="00A671F5" w:rsidP="00A671F5">
      <w:pPr>
        <w:pStyle w:val="PL"/>
      </w:pPr>
      <w:r w:rsidRPr="002178AD">
        <w:t xml:space="preserve">          $ref: 'TS29571_CommonData.yaml#/components/responses/500'</w:t>
      </w:r>
    </w:p>
    <w:p w14:paraId="578A28AB" w14:textId="77777777" w:rsidR="00A671F5" w:rsidRPr="002178AD" w:rsidRDefault="00A671F5" w:rsidP="00A671F5">
      <w:pPr>
        <w:pStyle w:val="PL"/>
      </w:pPr>
      <w:r w:rsidRPr="002178AD">
        <w:t xml:space="preserve">        '50</w:t>
      </w:r>
      <w:r>
        <w:t>2</w:t>
      </w:r>
      <w:r w:rsidRPr="002178AD">
        <w:t>':</w:t>
      </w:r>
    </w:p>
    <w:p w14:paraId="6A471643" w14:textId="77777777" w:rsidR="00A671F5" w:rsidRPr="002178AD" w:rsidRDefault="00A671F5" w:rsidP="00A671F5">
      <w:pPr>
        <w:pStyle w:val="PL"/>
      </w:pPr>
      <w:r w:rsidRPr="002178AD">
        <w:t xml:space="preserve">          $ref: 'TS29571_CommonData.yaml#/components/responses/50</w:t>
      </w:r>
      <w:r>
        <w:t>2</w:t>
      </w:r>
      <w:r w:rsidRPr="002178AD">
        <w:t>'</w:t>
      </w:r>
    </w:p>
    <w:p w14:paraId="442E08FE" w14:textId="77777777" w:rsidR="00A671F5" w:rsidRPr="002178AD" w:rsidRDefault="00A671F5" w:rsidP="00A671F5">
      <w:pPr>
        <w:pStyle w:val="PL"/>
      </w:pPr>
      <w:r w:rsidRPr="002178AD">
        <w:t xml:space="preserve">        '503':</w:t>
      </w:r>
    </w:p>
    <w:p w14:paraId="351BCD65" w14:textId="77777777" w:rsidR="00A671F5" w:rsidRPr="002178AD" w:rsidRDefault="00A671F5" w:rsidP="00A671F5">
      <w:pPr>
        <w:pStyle w:val="PL"/>
      </w:pPr>
      <w:r w:rsidRPr="002178AD">
        <w:t xml:space="preserve">          $ref: 'TS29571_CommonData.yaml#/components/responses/503'</w:t>
      </w:r>
    </w:p>
    <w:p w14:paraId="06A35C5C" w14:textId="77777777" w:rsidR="00A671F5" w:rsidRPr="002178AD" w:rsidRDefault="00A671F5" w:rsidP="00A671F5">
      <w:pPr>
        <w:pStyle w:val="PL"/>
      </w:pPr>
      <w:r w:rsidRPr="002178AD">
        <w:t xml:space="preserve">        default:</w:t>
      </w:r>
    </w:p>
    <w:p w14:paraId="441ADF88" w14:textId="77777777" w:rsidR="00A671F5" w:rsidRPr="002178AD" w:rsidRDefault="00A671F5" w:rsidP="00A671F5">
      <w:pPr>
        <w:pStyle w:val="PL"/>
      </w:pPr>
      <w:r w:rsidRPr="002178AD">
        <w:t xml:space="preserve">          $ref: 'TS29571_CommonData.yaml#/components/responses/default'</w:t>
      </w:r>
    </w:p>
    <w:p w14:paraId="55FE4164" w14:textId="77777777" w:rsidR="00A671F5" w:rsidRDefault="00A671F5" w:rsidP="00A671F5">
      <w:pPr>
        <w:pStyle w:val="PL"/>
      </w:pPr>
    </w:p>
    <w:p w14:paraId="161F8321" w14:textId="77777777" w:rsidR="00A671F5" w:rsidRPr="002178AD" w:rsidRDefault="00A671F5" w:rsidP="00A671F5">
      <w:pPr>
        <w:pStyle w:val="PL"/>
      </w:pPr>
      <w:r w:rsidRPr="002178AD">
        <w:t xml:space="preserve">  /application-data/am-influence-data:</w:t>
      </w:r>
    </w:p>
    <w:p w14:paraId="51F64EBF" w14:textId="77777777" w:rsidR="00A671F5" w:rsidRPr="002178AD" w:rsidRDefault="00A671F5" w:rsidP="00A671F5">
      <w:pPr>
        <w:pStyle w:val="PL"/>
      </w:pPr>
      <w:r w:rsidRPr="002178AD">
        <w:t xml:space="preserve">    get:</w:t>
      </w:r>
    </w:p>
    <w:p w14:paraId="7137D358" w14:textId="77777777" w:rsidR="00A671F5" w:rsidRPr="002178AD" w:rsidRDefault="00A671F5" w:rsidP="00A671F5">
      <w:pPr>
        <w:pStyle w:val="PL"/>
      </w:pPr>
      <w:r w:rsidRPr="002178AD">
        <w:t xml:space="preserve">      summary: Retrieve AM Influence Data</w:t>
      </w:r>
    </w:p>
    <w:p w14:paraId="05B3CEA2" w14:textId="77777777" w:rsidR="00A671F5" w:rsidRPr="002178AD" w:rsidRDefault="00A671F5" w:rsidP="00A671F5">
      <w:pPr>
        <w:pStyle w:val="PL"/>
      </w:pPr>
      <w:r w:rsidRPr="002178AD">
        <w:t xml:space="preserve">      operationId: ReadAmInfluenceData</w:t>
      </w:r>
    </w:p>
    <w:p w14:paraId="5E0AD379" w14:textId="77777777" w:rsidR="00A671F5" w:rsidRPr="002178AD" w:rsidRDefault="00A671F5" w:rsidP="00A671F5">
      <w:pPr>
        <w:pStyle w:val="PL"/>
      </w:pPr>
      <w:r w:rsidRPr="002178AD">
        <w:t xml:space="preserve">      tags:</w:t>
      </w:r>
    </w:p>
    <w:p w14:paraId="605FB2C1" w14:textId="77777777" w:rsidR="00A671F5" w:rsidRPr="002178AD" w:rsidRDefault="00A671F5" w:rsidP="00A671F5">
      <w:pPr>
        <w:pStyle w:val="PL"/>
      </w:pPr>
      <w:r w:rsidRPr="002178AD">
        <w:t xml:space="preserve">        - AM Influence Data (Store)</w:t>
      </w:r>
    </w:p>
    <w:p w14:paraId="5259823C" w14:textId="77777777" w:rsidR="00A671F5" w:rsidRPr="002178AD" w:rsidRDefault="00A671F5" w:rsidP="00A671F5">
      <w:pPr>
        <w:pStyle w:val="PL"/>
      </w:pPr>
      <w:r w:rsidRPr="002178AD">
        <w:t xml:space="preserve">      security:</w:t>
      </w:r>
    </w:p>
    <w:p w14:paraId="4EE615C2" w14:textId="77777777" w:rsidR="00A671F5" w:rsidRPr="002178AD" w:rsidRDefault="00A671F5" w:rsidP="00A671F5">
      <w:pPr>
        <w:pStyle w:val="PL"/>
      </w:pPr>
      <w:r w:rsidRPr="002178AD">
        <w:t xml:space="preserve">        - {}</w:t>
      </w:r>
    </w:p>
    <w:p w14:paraId="6BDD84C5" w14:textId="77777777" w:rsidR="00A671F5" w:rsidRPr="002178AD" w:rsidRDefault="00A671F5" w:rsidP="00A671F5">
      <w:pPr>
        <w:pStyle w:val="PL"/>
      </w:pPr>
      <w:r w:rsidRPr="002178AD">
        <w:t xml:space="preserve">        - oAuth2ClientCredentials:</w:t>
      </w:r>
    </w:p>
    <w:p w14:paraId="2C3B7CD8" w14:textId="77777777" w:rsidR="00A671F5" w:rsidRPr="002178AD" w:rsidRDefault="00A671F5" w:rsidP="00A671F5">
      <w:pPr>
        <w:pStyle w:val="PL"/>
      </w:pPr>
      <w:r w:rsidRPr="002178AD">
        <w:t xml:space="preserve">          - nudr-dr</w:t>
      </w:r>
    </w:p>
    <w:p w14:paraId="013126F1" w14:textId="77777777" w:rsidR="00A671F5" w:rsidRPr="002178AD" w:rsidRDefault="00A671F5" w:rsidP="00A671F5">
      <w:pPr>
        <w:pStyle w:val="PL"/>
      </w:pPr>
      <w:r w:rsidRPr="002178AD">
        <w:t xml:space="preserve">        - oAuth2ClientCredentials:</w:t>
      </w:r>
    </w:p>
    <w:p w14:paraId="55AF8F11" w14:textId="77777777" w:rsidR="00A671F5" w:rsidRPr="002178AD" w:rsidRDefault="00A671F5" w:rsidP="00A671F5">
      <w:pPr>
        <w:pStyle w:val="PL"/>
      </w:pPr>
      <w:r w:rsidRPr="002178AD">
        <w:t xml:space="preserve">          - nudr-dr</w:t>
      </w:r>
    </w:p>
    <w:p w14:paraId="4B105CC3" w14:textId="77777777" w:rsidR="00A671F5" w:rsidRDefault="00A671F5" w:rsidP="00A671F5">
      <w:pPr>
        <w:pStyle w:val="PL"/>
      </w:pPr>
      <w:r w:rsidRPr="002178AD">
        <w:t xml:space="preserve">          - nudr-dr:application-data</w:t>
      </w:r>
    </w:p>
    <w:p w14:paraId="4DC3851F" w14:textId="77777777" w:rsidR="00A671F5" w:rsidRDefault="00A671F5" w:rsidP="00A671F5">
      <w:pPr>
        <w:pStyle w:val="PL"/>
      </w:pPr>
      <w:r>
        <w:t xml:space="preserve">        - oAuth2ClientCredentials:</w:t>
      </w:r>
    </w:p>
    <w:p w14:paraId="60D6DFC2" w14:textId="77777777" w:rsidR="00A671F5" w:rsidRDefault="00A671F5" w:rsidP="00A671F5">
      <w:pPr>
        <w:pStyle w:val="PL"/>
      </w:pPr>
      <w:r>
        <w:t xml:space="preserve">          - nudr-dr</w:t>
      </w:r>
    </w:p>
    <w:p w14:paraId="2E530C17" w14:textId="77777777" w:rsidR="00A671F5" w:rsidRDefault="00A671F5" w:rsidP="00A671F5">
      <w:pPr>
        <w:pStyle w:val="PL"/>
      </w:pPr>
      <w:r>
        <w:t xml:space="preserve">          - nudr-dr:application-data</w:t>
      </w:r>
    </w:p>
    <w:p w14:paraId="43039670" w14:textId="77777777" w:rsidR="00A671F5" w:rsidRPr="002178AD" w:rsidRDefault="00A671F5" w:rsidP="00A671F5">
      <w:pPr>
        <w:pStyle w:val="PL"/>
      </w:pPr>
      <w:r>
        <w:t xml:space="preserve">          - nudr-dr:application-data:am-influence-data:read</w:t>
      </w:r>
    </w:p>
    <w:p w14:paraId="7BAF167C" w14:textId="77777777" w:rsidR="00A671F5" w:rsidRPr="002178AD" w:rsidRDefault="00A671F5" w:rsidP="00A671F5">
      <w:pPr>
        <w:pStyle w:val="PL"/>
      </w:pPr>
      <w:r w:rsidRPr="002178AD">
        <w:t xml:space="preserve">      parameters:</w:t>
      </w:r>
    </w:p>
    <w:p w14:paraId="06FE7E0C" w14:textId="77777777" w:rsidR="00A671F5" w:rsidRPr="002178AD" w:rsidRDefault="00A671F5" w:rsidP="00A671F5">
      <w:pPr>
        <w:pStyle w:val="PL"/>
      </w:pPr>
      <w:r w:rsidRPr="002178AD">
        <w:t xml:space="preserve">        - name: am-influence-ids</w:t>
      </w:r>
    </w:p>
    <w:p w14:paraId="6C365485" w14:textId="77777777" w:rsidR="00A671F5" w:rsidRPr="002178AD" w:rsidRDefault="00A671F5" w:rsidP="00A671F5">
      <w:pPr>
        <w:pStyle w:val="PL"/>
      </w:pPr>
      <w:r w:rsidRPr="002178AD">
        <w:t xml:space="preserve">          in: query</w:t>
      </w:r>
    </w:p>
    <w:p w14:paraId="7B555B10" w14:textId="77777777" w:rsidR="00A671F5" w:rsidRPr="002178AD" w:rsidRDefault="00A671F5" w:rsidP="00A671F5">
      <w:pPr>
        <w:pStyle w:val="PL"/>
      </w:pPr>
      <w:r w:rsidRPr="002178AD">
        <w:t xml:space="preserve">          description: Each element identifies a service.</w:t>
      </w:r>
    </w:p>
    <w:p w14:paraId="1493729F" w14:textId="77777777" w:rsidR="00A671F5" w:rsidRPr="002178AD" w:rsidRDefault="00A671F5" w:rsidP="00A671F5">
      <w:pPr>
        <w:pStyle w:val="PL"/>
      </w:pPr>
      <w:r w:rsidRPr="002178AD">
        <w:t xml:space="preserve">          required: false</w:t>
      </w:r>
    </w:p>
    <w:p w14:paraId="77A0F056" w14:textId="77777777" w:rsidR="00A671F5" w:rsidRPr="002178AD" w:rsidRDefault="00A671F5" w:rsidP="00A671F5">
      <w:pPr>
        <w:pStyle w:val="PL"/>
      </w:pPr>
      <w:r w:rsidRPr="002178AD">
        <w:t xml:space="preserve">          schema:</w:t>
      </w:r>
    </w:p>
    <w:p w14:paraId="74310462" w14:textId="77777777" w:rsidR="00A671F5" w:rsidRPr="002178AD" w:rsidRDefault="00A671F5" w:rsidP="00A671F5">
      <w:pPr>
        <w:pStyle w:val="PL"/>
      </w:pPr>
      <w:r w:rsidRPr="002178AD">
        <w:t xml:space="preserve">            type: array</w:t>
      </w:r>
    </w:p>
    <w:p w14:paraId="1782083C" w14:textId="77777777" w:rsidR="00A671F5" w:rsidRPr="002178AD" w:rsidRDefault="00A671F5" w:rsidP="00A671F5">
      <w:pPr>
        <w:pStyle w:val="PL"/>
      </w:pPr>
      <w:r w:rsidRPr="002178AD">
        <w:t xml:space="preserve">            items:</w:t>
      </w:r>
    </w:p>
    <w:p w14:paraId="7282972C" w14:textId="77777777" w:rsidR="00A671F5" w:rsidRPr="002178AD" w:rsidRDefault="00A671F5" w:rsidP="00A671F5">
      <w:pPr>
        <w:pStyle w:val="PL"/>
      </w:pPr>
      <w:r w:rsidRPr="002178AD">
        <w:t xml:space="preserve">              type: string</w:t>
      </w:r>
    </w:p>
    <w:p w14:paraId="16EE67BA" w14:textId="77777777" w:rsidR="00A671F5" w:rsidRPr="002178AD" w:rsidRDefault="00A671F5" w:rsidP="00A671F5">
      <w:pPr>
        <w:pStyle w:val="PL"/>
      </w:pPr>
      <w:r w:rsidRPr="002178AD">
        <w:t xml:space="preserve">            minItems: 1</w:t>
      </w:r>
    </w:p>
    <w:p w14:paraId="530DFE0C" w14:textId="77777777" w:rsidR="00A671F5" w:rsidRPr="002178AD" w:rsidRDefault="00A671F5" w:rsidP="00A671F5">
      <w:pPr>
        <w:pStyle w:val="PL"/>
      </w:pPr>
      <w:r w:rsidRPr="002178AD">
        <w:t xml:space="preserve">        - name: dnns</w:t>
      </w:r>
    </w:p>
    <w:p w14:paraId="5AD7E408" w14:textId="77777777" w:rsidR="00A671F5" w:rsidRPr="002178AD" w:rsidRDefault="00A671F5" w:rsidP="00A671F5">
      <w:pPr>
        <w:pStyle w:val="PL"/>
      </w:pPr>
      <w:r w:rsidRPr="002178AD">
        <w:t xml:space="preserve">          in: query</w:t>
      </w:r>
    </w:p>
    <w:p w14:paraId="2753E04C" w14:textId="77777777" w:rsidR="00A671F5" w:rsidRPr="002178AD" w:rsidRDefault="00A671F5" w:rsidP="00A671F5">
      <w:pPr>
        <w:pStyle w:val="PL"/>
      </w:pPr>
      <w:r w:rsidRPr="002178AD">
        <w:t xml:space="preserve">          description: Each element identifies a DNN.</w:t>
      </w:r>
    </w:p>
    <w:p w14:paraId="57D091D5" w14:textId="77777777" w:rsidR="00A671F5" w:rsidRPr="002178AD" w:rsidRDefault="00A671F5" w:rsidP="00A671F5">
      <w:pPr>
        <w:pStyle w:val="PL"/>
      </w:pPr>
      <w:r w:rsidRPr="002178AD">
        <w:t xml:space="preserve">          required: false</w:t>
      </w:r>
    </w:p>
    <w:p w14:paraId="77778A7E" w14:textId="77777777" w:rsidR="00A671F5" w:rsidRPr="002178AD" w:rsidRDefault="00A671F5" w:rsidP="00A671F5">
      <w:pPr>
        <w:pStyle w:val="PL"/>
      </w:pPr>
      <w:r w:rsidRPr="002178AD">
        <w:t xml:space="preserve">          schema:</w:t>
      </w:r>
    </w:p>
    <w:p w14:paraId="4008F61D" w14:textId="77777777" w:rsidR="00A671F5" w:rsidRPr="002178AD" w:rsidRDefault="00A671F5" w:rsidP="00A671F5">
      <w:pPr>
        <w:pStyle w:val="PL"/>
      </w:pPr>
      <w:r w:rsidRPr="002178AD">
        <w:t xml:space="preserve">            type: array</w:t>
      </w:r>
    </w:p>
    <w:p w14:paraId="32D69792" w14:textId="77777777" w:rsidR="00A671F5" w:rsidRPr="002178AD" w:rsidRDefault="00A671F5" w:rsidP="00A671F5">
      <w:pPr>
        <w:pStyle w:val="PL"/>
      </w:pPr>
      <w:r w:rsidRPr="002178AD">
        <w:t xml:space="preserve">            items:</w:t>
      </w:r>
    </w:p>
    <w:p w14:paraId="6D817821" w14:textId="77777777" w:rsidR="00A671F5" w:rsidRPr="002178AD" w:rsidRDefault="00A671F5" w:rsidP="00A671F5">
      <w:pPr>
        <w:pStyle w:val="PL"/>
      </w:pPr>
      <w:r w:rsidRPr="002178AD">
        <w:t xml:space="preserve">              $ref: 'TS29571_CommonData.yaml#/components/schemas/Dnn'</w:t>
      </w:r>
    </w:p>
    <w:p w14:paraId="1AEA7DC1" w14:textId="77777777" w:rsidR="00A671F5" w:rsidRPr="002178AD" w:rsidRDefault="00A671F5" w:rsidP="00A671F5">
      <w:pPr>
        <w:pStyle w:val="PL"/>
      </w:pPr>
      <w:r w:rsidRPr="002178AD">
        <w:t xml:space="preserve">            minItems: 1</w:t>
      </w:r>
    </w:p>
    <w:p w14:paraId="30E72104" w14:textId="77777777" w:rsidR="00A671F5" w:rsidRPr="002178AD" w:rsidRDefault="00A671F5" w:rsidP="00A671F5">
      <w:pPr>
        <w:pStyle w:val="PL"/>
      </w:pPr>
      <w:r w:rsidRPr="002178AD">
        <w:t xml:space="preserve">        - name: snssais</w:t>
      </w:r>
    </w:p>
    <w:p w14:paraId="2DEA705E" w14:textId="77777777" w:rsidR="00A671F5" w:rsidRPr="002178AD" w:rsidRDefault="00A671F5" w:rsidP="00A671F5">
      <w:pPr>
        <w:pStyle w:val="PL"/>
      </w:pPr>
      <w:r w:rsidRPr="002178AD">
        <w:t xml:space="preserve">          in: query</w:t>
      </w:r>
    </w:p>
    <w:p w14:paraId="15E59ECB" w14:textId="77777777" w:rsidR="00A671F5" w:rsidRPr="002178AD" w:rsidRDefault="00A671F5" w:rsidP="00A671F5">
      <w:pPr>
        <w:pStyle w:val="PL"/>
      </w:pPr>
      <w:r w:rsidRPr="002178AD">
        <w:t xml:space="preserve">          description: Each element identifies a slice.</w:t>
      </w:r>
    </w:p>
    <w:p w14:paraId="250980A7" w14:textId="77777777" w:rsidR="00A671F5" w:rsidRPr="002178AD" w:rsidRDefault="00A671F5" w:rsidP="00A671F5">
      <w:pPr>
        <w:pStyle w:val="PL"/>
      </w:pPr>
      <w:r w:rsidRPr="002178AD">
        <w:t xml:space="preserve">          required: false</w:t>
      </w:r>
    </w:p>
    <w:p w14:paraId="78995544" w14:textId="77777777" w:rsidR="00A671F5" w:rsidRPr="002178AD" w:rsidRDefault="00A671F5" w:rsidP="00A671F5">
      <w:pPr>
        <w:pStyle w:val="PL"/>
      </w:pPr>
      <w:r w:rsidRPr="002178AD">
        <w:t xml:space="preserve">          content:</w:t>
      </w:r>
    </w:p>
    <w:p w14:paraId="2D69004C" w14:textId="77777777" w:rsidR="00A671F5" w:rsidRPr="002178AD" w:rsidRDefault="00A671F5" w:rsidP="00A671F5">
      <w:pPr>
        <w:pStyle w:val="PL"/>
      </w:pPr>
      <w:r w:rsidRPr="002178AD">
        <w:t xml:space="preserve">            application/json:</w:t>
      </w:r>
    </w:p>
    <w:p w14:paraId="303D4159" w14:textId="77777777" w:rsidR="00A671F5" w:rsidRPr="002178AD" w:rsidRDefault="00A671F5" w:rsidP="00A671F5">
      <w:pPr>
        <w:pStyle w:val="PL"/>
      </w:pPr>
      <w:r w:rsidRPr="002178AD">
        <w:t xml:space="preserve">              schema:</w:t>
      </w:r>
    </w:p>
    <w:p w14:paraId="3900AFBA" w14:textId="77777777" w:rsidR="00A671F5" w:rsidRPr="002178AD" w:rsidRDefault="00A671F5" w:rsidP="00A671F5">
      <w:pPr>
        <w:pStyle w:val="PL"/>
      </w:pPr>
      <w:r w:rsidRPr="002178AD">
        <w:t xml:space="preserve">                type: array</w:t>
      </w:r>
    </w:p>
    <w:p w14:paraId="6A62357B" w14:textId="77777777" w:rsidR="00A671F5" w:rsidRPr="002178AD" w:rsidRDefault="00A671F5" w:rsidP="00A671F5">
      <w:pPr>
        <w:pStyle w:val="PL"/>
      </w:pPr>
      <w:r w:rsidRPr="002178AD">
        <w:t xml:space="preserve">                items:</w:t>
      </w:r>
    </w:p>
    <w:p w14:paraId="54AA9164" w14:textId="77777777" w:rsidR="00A671F5" w:rsidRPr="002178AD" w:rsidRDefault="00A671F5" w:rsidP="00A671F5">
      <w:pPr>
        <w:pStyle w:val="PL"/>
      </w:pPr>
      <w:r w:rsidRPr="002178AD">
        <w:t xml:space="preserve">                  $ref: 'TS29571_CommonData.yaml#/components/schemas/Snssai'</w:t>
      </w:r>
    </w:p>
    <w:p w14:paraId="2E987DC6" w14:textId="77777777" w:rsidR="00A671F5" w:rsidRPr="002178AD" w:rsidRDefault="00A671F5" w:rsidP="00A671F5">
      <w:pPr>
        <w:pStyle w:val="PL"/>
      </w:pPr>
      <w:r w:rsidRPr="002178AD">
        <w:t xml:space="preserve">                minItems: 1</w:t>
      </w:r>
    </w:p>
    <w:p w14:paraId="2B1DE39B" w14:textId="77777777" w:rsidR="00A671F5" w:rsidRDefault="00A671F5" w:rsidP="00A671F5">
      <w:pPr>
        <w:pStyle w:val="PL"/>
      </w:pPr>
      <w:r>
        <w:t xml:space="preserve">        - name: dnn-snssai-infos</w:t>
      </w:r>
    </w:p>
    <w:p w14:paraId="34B18082" w14:textId="77777777" w:rsidR="00A671F5" w:rsidRDefault="00A671F5" w:rsidP="00A671F5">
      <w:pPr>
        <w:pStyle w:val="PL"/>
      </w:pPr>
      <w:r>
        <w:t xml:space="preserve">          in: query</w:t>
      </w:r>
    </w:p>
    <w:p w14:paraId="189BD4D8" w14:textId="77777777" w:rsidR="00A671F5" w:rsidRDefault="00A671F5" w:rsidP="00A671F5">
      <w:pPr>
        <w:pStyle w:val="PL"/>
      </w:pPr>
      <w:r>
        <w:t xml:space="preserve">          description: Each element identifies a combination of (DNN, S-NSSAI).</w:t>
      </w:r>
    </w:p>
    <w:p w14:paraId="2D411F3D" w14:textId="77777777" w:rsidR="00A671F5" w:rsidRDefault="00A671F5" w:rsidP="00A671F5">
      <w:pPr>
        <w:pStyle w:val="PL"/>
      </w:pPr>
      <w:r>
        <w:t xml:space="preserve">          required: false</w:t>
      </w:r>
    </w:p>
    <w:p w14:paraId="3658268D" w14:textId="77777777" w:rsidR="00A671F5" w:rsidRDefault="00A671F5" w:rsidP="00A671F5">
      <w:pPr>
        <w:pStyle w:val="PL"/>
      </w:pPr>
      <w:r>
        <w:t xml:space="preserve">          content:</w:t>
      </w:r>
    </w:p>
    <w:p w14:paraId="6ECBBC52" w14:textId="77777777" w:rsidR="00A671F5" w:rsidRDefault="00A671F5" w:rsidP="00A671F5">
      <w:pPr>
        <w:pStyle w:val="PL"/>
      </w:pPr>
      <w:r>
        <w:t xml:space="preserve">            application/json:</w:t>
      </w:r>
    </w:p>
    <w:p w14:paraId="19049279" w14:textId="77777777" w:rsidR="00A671F5" w:rsidRDefault="00A671F5" w:rsidP="00A671F5">
      <w:pPr>
        <w:pStyle w:val="PL"/>
      </w:pPr>
      <w:r>
        <w:t xml:space="preserve">              schema:</w:t>
      </w:r>
    </w:p>
    <w:p w14:paraId="5F73E906" w14:textId="77777777" w:rsidR="00A671F5" w:rsidRDefault="00A671F5" w:rsidP="00A671F5">
      <w:pPr>
        <w:pStyle w:val="PL"/>
      </w:pPr>
      <w:r>
        <w:t xml:space="preserve">                type: array</w:t>
      </w:r>
    </w:p>
    <w:p w14:paraId="7CBF6670" w14:textId="77777777" w:rsidR="00A671F5" w:rsidRDefault="00A671F5" w:rsidP="00A671F5">
      <w:pPr>
        <w:pStyle w:val="PL"/>
      </w:pPr>
      <w:r>
        <w:t xml:space="preserve">                items:</w:t>
      </w:r>
    </w:p>
    <w:p w14:paraId="55C9E008" w14:textId="77777777" w:rsidR="00A671F5" w:rsidRDefault="00A671F5" w:rsidP="00A671F5">
      <w:pPr>
        <w:pStyle w:val="PL"/>
      </w:pPr>
      <w:r>
        <w:t xml:space="preserve">                  $ref: 'TS29522_AMInfluence.yaml#/components/schemas/DnnSnssaiInformation'</w:t>
      </w:r>
    </w:p>
    <w:p w14:paraId="3CA46ACC" w14:textId="77777777" w:rsidR="00A671F5" w:rsidRPr="002178AD" w:rsidRDefault="00A671F5" w:rsidP="00A671F5">
      <w:pPr>
        <w:pStyle w:val="PL"/>
      </w:pPr>
      <w:r>
        <w:t xml:space="preserve">                minItems: 1</w:t>
      </w:r>
    </w:p>
    <w:p w14:paraId="0AA1F06D" w14:textId="77777777" w:rsidR="00A671F5" w:rsidRPr="002178AD" w:rsidRDefault="00A671F5" w:rsidP="00A671F5">
      <w:pPr>
        <w:pStyle w:val="PL"/>
      </w:pPr>
      <w:r w:rsidRPr="002178AD">
        <w:t xml:space="preserve">        - name: internal-group-ids</w:t>
      </w:r>
    </w:p>
    <w:p w14:paraId="019130B0" w14:textId="77777777" w:rsidR="00A671F5" w:rsidRPr="002178AD" w:rsidRDefault="00A671F5" w:rsidP="00A671F5">
      <w:pPr>
        <w:pStyle w:val="PL"/>
      </w:pPr>
      <w:r w:rsidRPr="002178AD">
        <w:t xml:space="preserve">          in: query</w:t>
      </w:r>
    </w:p>
    <w:p w14:paraId="3A056E0F" w14:textId="77777777" w:rsidR="00A671F5" w:rsidRPr="002178AD" w:rsidRDefault="00A671F5" w:rsidP="00A671F5">
      <w:pPr>
        <w:pStyle w:val="PL"/>
      </w:pPr>
      <w:r w:rsidRPr="002178AD">
        <w:t xml:space="preserve">          description: Each element identifies a group of users.</w:t>
      </w:r>
    </w:p>
    <w:p w14:paraId="7D5C1009" w14:textId="77777777" w:rsidR="00A671F5" w:rsidRPr="002178AD" w:rsidRDefault="00A671F5" w:rsidP="00A671F5">
      <w:pPr>
        <w:pStyle w:val="PL"/>
      </w:pPr>
      <w:r w:rsidRPr="002178AD">
        <w:lastRenderedPageBreak/>
        <w:t xml:space="preserve">          required: false</w:t>
      </w:r>
    </w:p>
    <w:p w14:paraId="4FE025BA" w14:textId="77777777" w:rsidR="00A671F5" w:rsidRPr="002178AD" w:rsidRDefault="00A671F5" w:rsidP="00A671F5">
      <w:pPr>
        <w:pStyle w:val="PL"/>
      </w:pPr>
      <w:r w:rsidRPr="002178AD">
        <w:t xml:space="preserve">          schema:</w:t>
      </w:r>
    </w:p>
    <w:p w14:paraId="65141F2B" w14:textId="77777777" w:rsidR="00A671F5" w:rsidRPr="002178AD" w:rsidRDefault="00A671F5" w:rsidP="00A671F5">
      <w:pPr>
        <w:pStyle w:val="PL"/>
      </w:pPr>
      <w:r w:rsidRPr="002178AD">
        <w:t xml:space="preserve">            type: array</w:t>
      </w:r>
    </w:p>
    <w:p w14:paraId="4FFCA337" w14:textId="77777777" w:rsidR="00A671F5" w:rsidRPr="002178AD" w:rsidRDefault="00A671F5" w:rsidP="00A671F5">
      <w:pPr>
        <w:pStyle w:val="PL"/>
      </w:pPr>
      <w:r w:rsidRPr="002178AD">
        <w:t xml:space="preserve">            items:</w:t>
      </w:r>
    </w:p>
    <w:p w14:paraId="2A0E52B8" w14:textId="77777777" w:rsidR="00A671F5" w:rsidRPr="002178AD" w:rsidRDefault="00A671F5" w:rsidP="00A671F5">
      <w:pPr>
        <w:pStyle w:val="PL"/>
      </w:pPr>
      <w:r w:rsidRPr="002178AD">
        <w:t xml:space="preserve">              $ref: 'TS29571_CommonData.yaml#/components/schemas/GroupId'</w:t>
      </w:r>
    </w:p>
    <w:p w14:paraId="0288193D" w14:textId="77777777" w:rsidR="00A671F5" w:rsidRPr="002178AD" w:rsidRDefault="00A671F5" w:rsidP="00A671F5">
      <w:pPr>
        <w:pStyle w:val="PL"/>
      </w:pPr>
      <w:r w:rsidRPr="002178AD">
        <w:t xml:space="preserve">            minItems: 1</w:t>
      </w:r>
    </w:p>
    <w:p w14:paraId="3A3CFC12" w14:textId="77777777" w:rsidR="00A671F5" w:rsidRPr="002178AD" w:rsidRDefault="00A671F5" w:rsidP="00A671F5">
      <w:pPr>
        <w:pStyle w:val="PL"/>
      </w:pPr>
      <w:r w:rsidRPr="002178AD">
        <w:t xml:space="preserve">        - name: supis</w:t>
      </w:r>
    </w:p>
    <w:p w14:paraId="509F203F" w14:textId="77777777" w:rsidR="00A671F5" w:rsidRPr="002178AD" w:rsidRDefault="00A671F5" w:rsidP="00A671F5">
      <w:pPr>
        <w:pStyle w:val="PL"/>
      </w:pPr>
      <w:r w:rsidRPr="002178AD">
        <w:t xml:space="preserve">          in: query</w:t>
      </w:r>
    </w:p>
    <w:p w14:paraId="03A4FC57" w14:textId="77777777" w:rsidR="00A671F5" w:rsidRPr="002178AD" w:rsidRDefault="00A671F5" w:rsidP="00A671F5">
      <w:pPr>
        <w:pStyle w:val="PL"/>
      </w:pPr>
      <w:r w:rsidRPr="002178AD">
        <w:t xml:space="preserve">          description: Each element identifies the user.</w:t>
      </w:r>
    </w:p>
    <w:p w14:paraId="6B7134D9" w14:textId="77777777" w:rsidR="00A671F5" w:rsidRPr="002178AD" w:rsidRDefault="00A671F5" w:rsidP="00A671F5">
      <w:pPr>
        <w:pStyle w:val="PL"/>
      </w:pPr>
      <w:r w:rsidRPr="002178AD">
        <w:t xml:space="preserve">          required: false</w:t>
      </w:r>
    </w:p>
    <w:p w14:paraId="71055F37" w14:textId="77777777" w:rsidR="00A671F5" w:rsidRPr="002178AD" w:rsidRDefault="00A671F5" w:rsidP="00A671F5">
      <w:pPr>
        <w:pStyle w:val="PL"/>
      </w:pPr>
      <w:r w:rsidRPr="002178AD">
        <w:t xml:space="preserve">          schema:</w:t>
      </w:r>
    </w:p>
    <w:p w14:paraId="7622C0E1" w14:textId="77777777" w:rsidR="00A671F5" w:rsidRPr="002178AD" w:rsidRDefault="00A671F5" w:rsidP="00A671F5">
      <w:pPr>
        <w:pStyle w:val="PL"/>
      </w:pPr>
      <w:r w:rsidRPr="002178AD">
        <w:t xml:space="preserve">            type: array</w:t>
      </w:r>
    </w:p>
    <w:p w14:paraId="2E4E7A57" w14:textId="77777777" w:rsidR="00A671F5" w:rsidRPr="002178AD" w:rsidRDefault="00A671F5" w:rsidP="00A671F5">
      <w:pPr>
        <w:pStyle w:val="PL"/>
      </w:pPr>
      <w:r w:rsidRPr="002178AD">
        <w:t xml:space="preserve">            items:</w:t>
      </w:r>
    </w:p>
    <w:p w14:paraId="13B8262A" w14:textId="77777777" w:rsidR="00A671F5" w:rsidRPr="002178AD" w:rsidRDefault="00A671F5" w:rsidP="00A671F5">
      <w:pPr>
        <w:pStyle w:val="PL"/>
      </w:pPr>
      <w:r w:rsidRPr="002178AD">
        <w:t xml:space="preserve">              $ref: 'TS29571_CommonData.yaml#/components/schemas/Supi'</w:t>
      </w:r>
    </w:p>
    <w:p w14:paraId="1A9CC279" w14:textId="77777777" w:rsidR="00A671F5" w:rsidRPr="002178AD" w:rsidRDefault="00A671F5" w:rsidP="00A671F5">
      <w:pPr>
        <w:pStyle w:val="PL"/>
      </w:pPr>
      <w:r w:rsidRPr="002178AD">
        <w:t xml:space="preserve">            minItems: 1</w:t>
      </w:r>
    </w:p>
    <w:p w14:paraId="0ADD4BB1" w14:textId="77777777" w:rsidR="00A671F5" w:rsidRPr="002178AD" w:rsidRDefault="00A671F5" w:rsidP="00A671F5">
      <w:pPr>
        <w:pStyle w:val="PL"/>
      </w:pPr>
      <w:r w:rsidRPr="002178AD">
        <w:t xml:space="preserve">        - name: any-ue</w:t>
      </w:r>
    </w:p>
    <w:p w14:paraId="66AD6D76" w14:textId="77777777" w:rsidR="00A671F5" w:rsidRPr="002178AD" w:rsidRDefault="00A671F5" w:rsidP="00A671F5">
      <w:pPr>
        <w:pStyle w:val="PL"/>
      </w:pPr>
      <w:r w:rsidRPr="002178AD">
        <w:t xml:space="preserve">          in: query</w:t>
      </w:r>
    </w:p>
    <w:p w14:paraId="264D2F7F" w14:textId="77777777" w:rsidR="00A671F5" w:rsidRPr="002178AD" w:rsidRDefault="00A671F5" w:rsidP="00A671F5">
      <w:pPr>
        <w:pStyle w:val="PL"/>
      </w:pPr>
      <w:r w:rsidRPr="002178AD">
        <w:t xml:space="preserve">          description: Indicates whether the request is for any UE.</w:t>
      </w:r>
    </w:p>
    <w:p w14:paraId="7A23D6A0" w14:textId="77777777" w:rsidR="00A671F5" w:rsidRPr="002178AD" w:rsidRDefault="00A671F5" w:rsidP="00A671F5">
      <w:pPr>
        <w:pStyle w:val="PL"/>
      </w:pPr>
      <w:r w:rsidRPr="002178AD">
        <w:t xml:space="preserve">          required: false</w:t>
      </w:r>
    </w:p>
    <w:p w14:paraId="4BEDC0DE" w14:textId="77777777" w:rsidR="00A671F5" w:rsidRPr="002178AD" w:rsidRDefault="00A671F5" w:rsidP="00A671F5">
      <w:pPr>
        <w:pStyle w:val="PL"/>
      </w:pPr>
      <w:r w:rsidRPr="002178AD">
        <w:t xml:space="preserve">          schema:</w:t>
      </w:r>
    </w:p>
    <w:p w14:paraId="7B0CF184" w14:textId="77777777" w:rsidR="00A671F5" w:rsidRPr="002178AD" w:rsidRDefault="00A671F5" w:rsidP="00A671F5">
      <w:pPr>
        <w:pStyle w:val="PL"/>
      </w:pPr>
      <w:r w:rsidRPr="002178AD">
        <w:t xml:space="preserve">            type: boolean</w:t>
      </w:r>
    </w:p>
    <w:p w14:paraId="3A9A523C" w14:textId="77777777" w:rsidR="00A671F5" w:rsidRPr="002178AD" w:rsidRDefault="00A671F5" w:rsidP="00A671F5">
      <w:pPr>
        <w:pStyle w:val="PL"/>
      </w:pPr>
      <w:r w:rsidRPr="002178AD">
        <w:t xml:space="preserve">        - name: supp-feat</w:t>
      </w:r>
    </w:p>
    <w:p w14:paraId="4D51963F" w14:textId="77777777" w:rsidR="00A671F5" w:rsidRPr="002178AD" w:rsidRDefault="00A671F5" w:rsidP="00A671F5">
      <w:pPr>
        <w:pStyle w:val="PL"/>
      </w:pPr>
      <w:r w:rsidRPr="002178AD">
        <w:t xml:space="preserve">          in: query</w:t>
      </w:r>
    </w:p>
    <w:p w14:paraId="4DFDCF8B" w14:textId="77777777" w:rsidR="00A671F5" w:rsidRPr="002178AD" w:rsidRDefault="00A671F5" w:rsidP="00A671F5">
      <w:pPr>
        <w:pStyle w:val="PL"/>
      </w:pPr>
      <w:r w:rsidRPr="002178AD">
        <w:t xml:space="preserve">          required: false</w:t>
      </w:r>
    </w:p>
    <w:p w14:paraId="1D0FED7A" w14:textId="77777777" w:rsidR="00A671F5" w:rsidRPr="002178AD" w:rsidRDefault="00A671F5" w:rsidP="00A671F5">
      <w:pPr>
        <w:pStyle w:val="PL"/>
      </w:pPr>
      <w:r w:rsidRPr="002178AD">
        <w:t xml:space="preserve">          description: Supported Features</w:t>
      </w:r>
    </w:p>
    <w:p w14:paraId="07161CF8" w14:textId="77777777" w:rsidR="00A671F5" w:rsidRPr="002178AD" w:rsidRDefault="00A671F5" w:rsidP="00A671F5">
      <w:pPr>
        <w:pStyle w:val="PL"/>
      </w:pPr>
      <w:r w:rsidRPr="002178AD">
        <w:t xml:space="preserve">          schema:</w:t>
      </w:r>
    </w:p>
    <w:p w14:paraId="7661F9AF" w14:textId="77777777" w:rsidR="00A671F5" w:rsidRPr="002178AD" w:rsidRDefault="00A671F5" w:rsidP="00A671F5">
      <w:pPr>
        <w:pStyle w:val="PL"/>
      </w:pPr>
      <w:r w:rsidRPr="002178AD">
        <w:t xml:space="preserve">            $ref: 'TS29571_CommonData.yaml#/components/schemas/SupportedFeatures'</w:t>
      </w:r>
    </w:p>
    <w:p w14:paraId="27B49321" w14:textId="77777777" w:rsidR="00A671F5" w:rsidRPr="002178AD" w:rsidRDefault="00A671F5" w:rsidP="00A671F5">
      <w:pPr>
        <w:pStyle w:val="PL"/>
      </w:pPr>
      <w:r w:rsidRPr="002178AD">
        <w:t xml:space="preserve">      responses:</w:t>
      </w:r>
    </w:p>
    <w:p w14:paraId="557D29D6" w14:textId="77777777" w:rsidR="00A671F5" w:rsidRPr="002178AD" w:rsidRDefault="00A671F5" w:rsidP="00A671F5">
      <w:pPr>
        <w:pStyle w:val="PL"/>
      </w:pPr>
      <w:r w:rsidRPr="002178AD">
        <w:t xml:space="preserve">        '200':</w:t>
      </w:r>
    </w:p>
    <w:p w14:paraId="3DBAD035" w14:textId="77777777" w:rsidR="00A671F5" w:rsidRPr="002178AD" w:rsidRDefault="00A671F5" w:rsidP="00A671F5">
      <w:pPr>
        <w:pStyle w:val="PL"/>
      </w:pPr>
      <w:r w:rsidRPr="002178AD">
        <w:t xml:space="preserve">          description: The AM Influence Data stored in the UDR are returned.</w:t>
      </w:r>
    </w:p>
    <w:p w14:paraId="42D25673" w14:textId="77777777" w:rsidR="00A671F5" w:rsidRPr="002178AD" w:rsidRDefault="00A671F5" w:rsidP="00A671F5">
      <w:pPr>
        <w:pStyle w:val="PL"/>
      </w:pPr>
      <w:r w:rsidRPr="002178AD">
        <w:t xml:space="preserve">          content:</w:t>
      </w:r>
    </w:p>
    <w:p w14:paraId="1A4B4169" w14:textId="77777777" w:rsidR="00A671F5" w:rsidRPr="002178AD" w:rsidRDefault="00A671F5" w:rsidP="00A671F5">
      <w:pPr>
        <w:pStyle w:val="PL"/>
      </w:pPr>
      <w:r w:rsidRPr="002178AD">
        <w:t xml:space="preserve">            application/json:</w:t>
      </w:r>
    </w:p>
    <w:p w14:paraId="5419257F" w14:textId="77777777" w:rsidR="00A671F5" w:rsidRPr="002178AD" w:rsidRDefault="00A671F5" w:rsidP="00A671F5">
      <w:pPr>
        <w:pStyle w:val="PL"/>
      </w:pPr>
      <w:r w:rsidRPr="002178AD">
        <w:t xml:space="preserve">              schema:</w:t>
      </w:r>
    </w:p>
    <w:p w14:paraId="63C0567F" w14:textId="77777777" w:rsidR="00A671F5" w:rsidRPr="002178AD" w:rsidRDefault="00A671F5" w:rsidP="00A671F5">
      <w:pPr>
        <w:pStyle w:val="PL"/>
      </w:pPr>
      <w:r w:rsidRPr="002178AD">
        <w:t xml:space="preserve">                type: array</w:t>
      </w:r>
    </w:p>
    <w:p w14:paraId="64C32C69" w14:textId="77777777" w:rsidR="00A671F5" w:rsidRPr="002178AD" w:rsidRDefault="00A671F5" w:rsidP="00A671F5">
      <w:pPr>
        <w:pStyle w:val="PL"/>
      </w:pPr>
      <w:r w:rsidRPr="002178AD">
        <w:t xml:space="preserve">                items:</w:t>
      </w:r>
    </w:p>
    <w:p w14:paraId="2E8BB607" w14:textId="77777777" w:rsidR="00A671F5" w:rsidRPr="002178AD" w:rsidRDefault="00A671F5" w:rsidP="00A671F5">
      <w:pPr>
        <w:pStyle w:val="PL"/>
      </w:pPr>
      <w:r w:rsidRPr="002178AD">
        <w:t xml:space="preserve">                  $ref: '#/components/schemas/AmInfluData'</w:t>
      </w:r>
    </w:p>
    <w:p w14:paraId="40D2E403" w14:textId="77777777" w:rsidR="00A671F5" w:rsidRPr="002178AD" w:rsidRDefault="00A671F5" w:rsidP="00A671F5">
      <w:pPr>
        <w:pStyle w:val="PL"/>
      </w:pPr>
      <w:r w:rsidRPr="002178AD">
        <w:t xml:space="preserve">        '400':</w:t>
      </w:r>
    </w:p>
    <w:p w14:paraId="75822D24" w14:textId="77777777" w:rsidR="00A671F5" w:rsidRPr="002178AD" w:rsidRDefault="00A671F5" w:rsidP="00A671F5">
      <w:pPr>
        <w:pStyle w:val="PL"/>
      </w:pPr>
      <w:r w:rsidRPr="002178AD">
        <w:t xml:space="preserve">          $ref: 'TS29571_CommonData.yaml#/components/responses/400'</w:t>
      </w:r>
    </w:p>
    <w:p w14:paraId="1E0AA70E" w14:textId="77777777" w:rsidR="00A671F5" w:rsidRPr="002178AD" w:rsidRDefault="00A671F5" w:rsidP="00A671F5">
      <w:pPr>
        <w:pStyle w:val="PL"/>
      </w:pPr>
      <w:r w:rsidRPr="002178AD">
        <w:t xml:space="preserve">        '401':</w:t>
      </w:r>
    </w:p>
    <w:p w14:paraId="19B789FF" w14:textId="77777777" w:rsidR="00A671F5" w:rsidRPr="002178AD" w:rsidRDefault="00A671F5" w:rsidP="00A671F5">
      <w:pPr>
        <w:pStyle w:val="PL"/>
      </w:pPr>
      <w:r w:rsidRPr="002178AD">
        <w:t xml:space="preserve">          $ref: 'TS29571_CommonData.yaml#/components/responses/401'</w:t>
      </w:r>
    </w:p>
    <w:p w14:paraId="3135C12C" w14:textId="77777777" w:rsidR="00A671F5" w:rsidRPr="002178AD" w:rsidRDefault="00A671F5" w:rsidP="00A671F5">
      <w:pPr>
        <w:pStyle w:val="PL"/>
      </w:pPr>
      <w:r w:rsidRPr="002178AD">
        <w:t xml:space="preserve">        '403':</w:t>
      </w:r>
    </w:p>
    <w:p w14:paraId="76407E09" w14:textId="77777777" w:rsidR="00A671F5" w:rsidRPr="002178AD" w:rsidRDefault="00A671F5" w:rsidP="00A671F5">
      <w:pPr>
        <w:pStyle w:val="PL"/>
      </w:pPr>
      <w:r w:rsidRPr="002178AD">
        <w:t xml:space="preserve">          $ref: 'TS29571_CommonData.yaml#/components/responses/403'</w:t>
      </w:r>
    </w:p>
    <w:p w14:paraId="2330234C" w14:textId="77777777" w:rsidR="00A671F5" w:rsidRPr="002178AD" w:rsidRDefault="00A671F5" w:rsidP="00A671F5">
      <w:pPr>
        <w:pStyle w:val="PL"/>
      </w:pPr>
      <w:r w:rsidRPr="002178AD">
        <w:t xml:space="preserve">        '404':</w:t>
      </w:r>
    </w:p>
    <w:p w14:paraId="08C6D030" w14:textId="77777777" w:rsidR="00A671F5" w:rsidRPr="002178AD" w:rsidRDefault="00A671F5" w:rsidP="00A671F5">
      <w:pPr>
        <w:pStyle w:val="PL"/>
      </w:pPr>
      <w:r w:rsidRPr="002178AD">
        <w:t xml:space="preserve">          $ref: 'TS29571_CommonData.yaml#/components/responses/404'</w:t>
      </w:r>
    </w:p>
    <w:p w14:paraId="4E2D700B" w14:textId="77777777" w:rsidR="00A671F5" w:rsidRPr="002178AD" w:rsidRDefault="00A671F5" w:rsidP="00A671F5">
      <w:pPr>
        <w:pStyle w:val="PL"/>
      </w:pPr>
      <w:r w:rsidRPr="002178AD">
        <w:t xml:space="preserve">        '406':</w:t>
      </w:r>
    </w:p>
    <w:p w14:paraId="40302F16" w14:textId="77777777" w:rsidR="00A671F5" w:rsidRPr="002178AD" w:rsidRDefault="00A671F5" w:rsidP="00A671F5">
      <w:pPr>
        <w:pStyle w:val="PL"/>
      </w:pPr>
      <w:r w:rsidRPr="002178AD">
        <w:t xml:space="preserve">          $ref: 'TS29571_CommonData.yaml#/components/responses/406'</w:t>
      </w:r>
    </w:p>
    <w:p w14:paraId="138B37B6" w14:textId="77777777" w:rsidR="00A671F5" w:rsidRPr="002178AD" w:rsidRDefault="00A671F5" w:rsidP="00A671F5">
      <w:pPr>
        <w:pStyle w:val="PL"/>
      </w:pPr>
      <w:r w:rsidRPr="002178AD">
        <w:t xml:space="preserve">        '414':</w:t>
      </w:r>
    </w:p>
    <w:p w14:paraId="5EE4F6FD" w14:textId="77777777" w:rsidR="00A671F5" w:rsidRPr="002178AD" w:rsidRDefault="00A671F5" w:rsidP="00A671F5">
      <w:pPr>
        <w:pStyle w:val="PL"/>
      </w:pPr>
      <w:r w:rsidRPr="002178AD">
        <w:t xml:space="preserve">          $ref: 'TS29571_CommonData.yaml#/components/responses/414'</w:t>
      </w:r>
    </w:p>
    <w:p w14:paraId="10E438C1" w14:textId="77777777" w:rsidR="00A671F5" w:rsidRPr="002178AD" w:rsidRDefault="00A671F5" w:rsidP="00A671F5">
      <w:pPr>
        <w:pStyle w:val="PL"/>
      </w:pPr>
      <w:r w:rsidRPr="002178AD">
        <w:t xml:space="preserve">        '429':</w:t>
      </w:r>
    </w:p>
    <w:p w14:paraId="1E620CB9" w14:textId="77777777" w:rsidR="00A671F5" w:rsidRPr="002178AD" w:rsidRDefault="00A671F5" w:rsidP="00A671F5">
      <w:pPr>
        <w:pStyle w:val="PL"/>
      </w:pPr>
      <w:r w:rsidRPr="002178AD">
        <w:t xml:space="preserve">          $ref: 'TS29571_CommonData.yaml#/components/responses/429'</w:t>
      </w:r>
    </w:p>
    <w:p w14:paraId="328EC90F" w14:textId="77777777" w:rsidR="00A671F5" w:rsidRPr="002178AD" w:rsidRDefault="00A671F5" w:rsidP="00A671F5">
      <w:pPr>
        <w:pStyle w:val="PL"/>
      </w:pPr>
      <w:r w:rsidRPr="002178AD">
        <w:t xml:space="preserve">        '500':</w:t>
      </w:r>
    </w:p>
    <w:p w14:paraId="2AC4129A" w14:textId="77777777" w:rsidR="00A671F5" w:rsidRDefault="00A671F5" w:rsidP="00A671F5">
      <w:pPr>
        <w:pStyle w:val="PL"/>
      </w:pPr>
      <w:r w:rsidRPr="002178AD">
        <w:t xml:space="preserve">          $ref: 'TS29571_CommonData.yaml#/components/responses/500'</w:t>
      </w:r>
    </w:p>
    <w:p w14:paraId="3F0A62BB" w14:textId="77777777" w:rsidR="00A671F5" w:rsidRPr="002178AD" w:rsidRDefault="00A671F5" w:rsidP="00A671F5">
      <w:pPr>
        <w:pStyle w:val="PL"/>
      </w:pPr>
      <w:r w:rsidRPr="002178AD">
        <w:t xml:space="preserve">        '50</w:t>
      </w:r>
      <w:r>
        <w:t>2</w:t>
      </w:r>
      <w:r w:rsidRPr="002178AD">
        <w:t>':</w:t>
      </w:r>
    </w:p>
    <w:p w14:paraId="0C7A7009" w14:textId="77777777" w:rsidR="00A671F5" w:rsidRPr="002178AD" w:rsidRDefault="00A671F5" w:rsidP="00A671F5">
      <w:pPr>
        <w:pStyle w:val="PL"/>
      </w:pPr>
      <w:r w:rsidRPr="002178AD">
        <w:t xml:space="preserve">          $ref: 'TS29571_CommonData.yaml#/components/responses/50</w:t>
      </w:r>
      <w:r>
        <w:t>2</w:t>
      </w:r>
      <w:r w:rsidRPr="002178AD">
        <w:t>'</w:t>
      </w:r>
    </w:p>
    <w:p w14:paraId="5028C36A" w14:textId="77777777" w:rsidR="00A671F5" w:rsidRPr="002178AD" w:rsidRDefault="00A671F5" w:rsidP="00A671F5">
      <w:pPr>
        <w:pStyle w:val="PL"/>
      </w:pPr>
      <w:r w:rsidRPr="002178AD">
        <w:t xml:space="preserve">        '503':</w:t>
      </w:r>
    </w:p>
    <w:p w14:paraId="46DD918C" w14:textId="77777777" w:rsidR="00A671F5" w:rsidRPr="002178AD" w:rsidRDefault="00A671F5" w:rsidP="00A671F5">
      <w:pPr>
        <w:pStyle w:val="PL"/>
      </w:pPr>
      <w:r w:rsidRPr="002178AD">
        <w:t xml:space="preserve">          $ref: 'TS29571_CommonData.yaml#/components/responses/503'</w:t>
      </w:r>
    </w:p>
    <w:p w14:paraId="3D25921C" w14:textId="77777777" w:rsidR="00A671F5" w:rsidRPr="002178AD" w:rsidRDefault="00A671F5" w:rsidP="00A671F5">
      <w:pPr>
        <w:pStyle w:val="PL"/>
      </w:pPr>
      <w:r w:rsidRPr="002178AD">
        <w:t xml:space="preserve">        default:</w:t>
      </w:r>
    </w:p>
    <w:p w14:paraId="65630560" w14:textId="77777777" w:rsidR="00A671F5" w:rsidRPr="002178AD" w:rsidRDefault="00A671F5" w:rsidP="00A671F5">
      <w:pPr>
        <w:pStyle w:val="PL"/>
      </w:pPr>
      <w:r w:rsidRPr="002178AD">
        <w:t xml:space="preserve">          $ref: 'TS29571_CommonData.yaml#/components/responses/default'</w:t>
      </w:r>
    </w:p>
    <w:p w14:paraId="22D21F79" w14:textId="77777777" w:rsidR="00A671F5" w:rsidRDefault="00A671F5" w:rsidP="00A671F5">
      <w:pPr>
        <w:pStyle w:val="PL"/>
      </w:pPr>
    </w:p>
    <w:p w14:paraId="720E3880" w14:textId="77777777" w:rsidR="00A671F5" w:rsidRPr="002178AD" w:rsidRDefault="00A671F5" w:rsidP="00A671F5">
      <w:pPr>
        <w:pStyle w:val="PL"/>
      </w:pPr>
      <w:r w:rsidRPr="002178AD">
        <w:t xml:space="preserve">  /application-data/am-influence-data/{amInfluenceId}:</w:t>
      </w:r>
    </w:p>
    <w:p w14:paraId="269A74A5" w14:textId="77777777" w:rsidR="00A671F5" w:rsidRPr="002178AD" w:rsidRDefault="00A671F5" w:rsidP="00A671F5">
      <w:pPr>
        <w:pStyle w:val="PL"/>
      </w:pPr>
      <w:r w:rsidRPr="002178AD">
        <w:t xml:space="preserve">    put:</w:t>
      </w:r>
    </w:p>
    <w:p w14:paraId="0E79B862" w14:textId="77777777" w:rsidR="00A671F5" w:rsidRPr="002178AD" w:rsidRDefault="00A671F5" w:rsidP="00A671F5">
      <w:pPr>
        <w:pStyle w:val="PL"/>
      </w:pPr>
      <w:r w:rsidRPr="002178AD">
        <w:t xml:space="preserve">      summary: Create or update an individual AM Influence Data resource</w:t>
      </w:r>
    </w:p>
    <w:p w14:paraId="6EA3444A" w14:textId="77777777" w:rsidR="00A671F5" w:rsidRPr="002178AD" w:rsidRDefault="00A671F5" w:rsidP="00A671F5">
      <w:pPr>
        <w:pStyle w:val="PL"/>
      </w:pPr>
      <w:r w:rsidRPr="002178AD">
        <w:t xml:space="preserve">      operationId: CreateOrReplaceIndividualAmInfluenceData</w:t>
      </w:r>
    </w:p>
    <w:p w14:paraId="087FD009" w14:textId="77777777" w:rsidR="00A671F5" w:rsidRPr="002178AD" w:rsidRDefault="00A671F5" w:rsidP="00A671F5">
      <w:pPr>
        <w:pStyle w:val="PL"/>
      </w:pPr>
      <w:r w:rsidRPr="002178AD">
        <w:t xml:space="preserve">      tags:</w:t>
      </w:r>
    </w:p>
    <w:p w14:paraId="2A5C9435" w14:textId="77777777" w:rsidR="00A671F5" w:rsidRPr="002178AD" w:rsidRDefault="00A671F5" w:rsidP="00A671F5">
      <w:pPr>
        <w:pStyle w:val="PL"/>
      </w:pPr>
      <w:r w:rsidRPr="002178AD">
        <w:t xml:space="preserve">        - Individual AM Influence Data (Document)</w:t>
      </w:r>
    </w:p>
    <w:p w14:paraId="3CAE6BCD" w14:textId="77777777" w:rsidR="00A671F5" w:rsidRPr="002178AD" w:rsidRDefault="00A671F5" w:rsidP="00A671F5">
      <w:pPr>
        <w:pStyle w:val="PL"/>
      </w:pPr>
      <w:r w:rsidRPr="002178AD">
        <w:t xml:space="preserve">      security:</w:t>
      </w:r>
    </w:p>
    <w:p w14:paraId="0A6A7A4F" w14:textId="77777777" w:rsidR="00A671F5" w:rsidRPr="002178AD" w:rsidRDefault="00A671F5" w:rsidP="00A671F5">
      <w:pPr>
        <w:pStyle w:val="PL"/>
      </w:pPr>
      <w:r w:rsidRPr="002178AD">
        <w:t xml:space="preserve">        - {}</w:t>
      </w:r>
    </w:p>
    <w:p w14:paraId="31E2CC37" w14:textId="77777777" w:rsidR="00A671F5" w:rsidRPr="002178AD" w:rsidRDefault="00A671F5" w:rsidP="00A671F5">
      <w:pPr>
        <w:pStyle w:val="PL"/>
      </w:pPr>
      <w:r w:rsidRPr="002178AD">
        <w:t xml:space="preserve">        - oAuth2ClientCredentials:</w:t>
      </w:r>
    </w:p>
    <w:p w14:paraId="64C13790" w14:textId="77777777" w:rsidR="00A671F5" w:rsidRPr="002178AD" w:rsidRDefault="00A671F5" w:rsidP="00A671F5">
      <w:pPr>
        <w:pStyle w:val="PL"/>
      </w:pPr>
      <w:r w:rsidRPr="002178AD">
        <w:t xml:space="preserve">          - nudr-dr</w:t>
      </w:r>
    </w:p>
    <w:p w14:paraId="637D8A7E" w14:textId="77777777" w:rsidR="00A671F5" w:rsidRPr="002178AD" w:rsidRDefault="00A671F5" w:rsidP="00A671F5">
      <w:pPr>
        <w:pStyle w:val="PL"/>
      </w:pPr>
      <w:r w:rsidRPr="002178AD">
        <w:t xml:space="preserve">        - oAuth2ClientCredentials:</w:t>
      </w:r>
    </w:p>
    <w:p w14:paraId="6236F54A" w14:textId="77777777" w:rsidR="00A671F5" w:rsidRPr="002178AD" w:rsidRDefault="00A671F5" w:rsidP="00A671F5">
      <w:pPr>
        <w:pStyle w:val="PL"/>
      </w:pPr>
      <w:r w:rsidRPr="002178AD">
        <w:t xml:space="preserve">          - nudr-dr</w:t>
      </w:r>
    </w:p>
    <w:p w14:paraId="716CF8D6" w14:textId="77777777" w:rsidR="00A671F5" w:rsidRDefault="00A671F5" w:rsidP="00A671F5">
      <w:pPr>
        <w:pStyle w:val="PL"/>
      </w:pPr>
      <w:r w:rsidRPr="002178AD">
        <w:t xml:space="preserve">          - nudr-dr:application-data</w:t>
      </w:r>
    </w:p>
    <w:p w14:paraId="7C932B97" w14:textId="77777777" w:rsidR="00A671F5" w:rsidRDefault="00A671F5" w:rsidP="00A671F5">
      <w:pPr>
        <w:pStyle w:val="PL"/>
      </w:pPr>
      <w:r>
        <w:t xml:space="preserve">        - oAuth2ClientCredentials:</w:t>
      </w:r>
    </w:p>
    <w:p w14:paraId="34FC37D1" w14:textId="77777777" w:rsidR="00A671F5" w:rsidRDefault="00A671F5" w:rsidP="00A671F5">
      <w:pPr>
        <w:pStyle w:val="PL"/>
      </w:pPr>
      <w:r>
        <w:t xml:space="preserve">          - nudr-dr</w:t>
      </w:r>
    </w:p>
    <w:p w14:paraId="4AF61F6C" w14:textId="77777777" w:rsidR="00A671F5" w:rsidRDefault="00A671F5" w:rsidP="00A671F5">
      <w:pPr>
        <w:pStyle w:val="PL"/>
      </w:pPr>
      <w:r>
        <w:t xml:space="preserve">          - nudr-dr:application-data</w:t>
      </w:r>
    </w:p>
    <w:p w14:paraId="5F204B8C" w14:textId="77777777" w:rsidR="00A671F5" w:rsidRPr="002178AD" w:rsidRDefault="00A671F5" w:rsidP="00A671F5">
      <w:pPr>
        <w:pStyle w:val="PL"/>
      </w:pPr>
      <w:r>
        <w:t xml:space="preserve">          - nudr-dr:application-data:am-influence-data:create</w:t>
      </w:r>
    </w:p>
    <w:p w14:paraId="74FF277A" w14:textId="77777777" w:rsidR="00A671F5" w:rsidRPr="002178AD" w:rsidRDefault="00A671F5" w:rsidP="00A671F5">
      <w:pPr>
        <w:pStyle w:val="PL"/>
      </w:pPr>
      <w:r w:rsidRPr="002178AD">
        <w:t xml:space="preserve">      requestBody:</w:t>
      </w:r>
    </w:p>
    <w:p w14:paraId="7B9A698E" w14:textId="77777777" w:rsidR="00A671F5" w:rsidRPr="002178AD" w:rsidRDefault="00A671F5" w:rsidP="00A671F5">
      <w:pPr>
        <w:pStyle w:val="PL"/>
      </w:pPr>
      <w:r w:rsidRPr="002178AD">
        <w:t xml:space="preserve">        required: true</w:t>
      </w:r>
    </w:p>
    <w:p w14:paraId="6DD05EB3" w14:textId="77777777" w:rsidR="00A671F5" w:rsidRPr="002178AD" w:rsidRDefault="00A671F5" w:rsidP="00A671F5">
      <w:pPr>
        <w:pStyle w:val="PL"/>
      </w:pPr>
      <w:r w:rsidRPr="002178AD">
        <w:lastRenderedPageBreak/>
        <w:t xml:space="preserve">        content:</w:t>
      </w:r>
    </w:p>
    <w:p w14:paraId="6DCDEB71" w14:textId="77777777" w:rsidR="00A671F5" w:rsidRPr="002178AD" w:rsidRDefault="00A671F5" w:rsidP="00A671F5">
      <w:pPr>
        <w:pStyle w:val="PL"/>
      </w:pPr>
      <w:r w:rsidRPr="002178AD">
        <w:t xml:space="preserve">          application/json:</w:t>
      </w:r>
    </w:p>
    <w:p w14:paraId="0FCE35FB" w14:textId="77777777" w:rsidR="00A671F5" w:rsidRPr="002178AD" w:rsidRDefault="00A671F5" w:rsidP="00A671F5">
      <w:pPr>
        <w:pStyle w:val="PL"/>
      </w:pPr>
      <w:r w:rsidRPr="002178AD">
        <w:t xml:space="preserve">            schema:</w:t>
      </w:r>
    </w:p>
    <w:p w14:paraId="74F98F42" w14:textId="77777777" w:rsidR="00A671F5" w:rsidRPr="002178AD" w:rsidRDefault="00A671F5" w:rsidP="00A671F5">
      <w:pPr>
        <w:pStyle w:val="PL"/>
      </w:pPr>
      <w:r w:rsidRPr="002178AD">
        <w:t xml:space="preserve">              $ref: '#/components/schemas/AmInfluData'</w:t>
      </w:r>
    </w:p>
    <w:p w14:paraId="24F9D635" w14:textId="77777777" w:rsidR="00A671F5" w:rsidRPr="002178AD" w:rsidRDefault="00A671F5" w:rsidP="00A671F5">
      <w:pPr>
        <w:pStyle w:val="PL"/>
      </w:pPr>
      <w:r w:rsidRPr="002178AD">
        <w:t xml:space="preserve">      parameters:</w:t>
      </w:r>
    </w:p>
    <w:p w14:paraId="1F9B7337" w14:textId="77777777" w:rsidR="00A671F5" w:rsidRPr="002178AD" w:rsidRDefault="00A671F5" w:rsidP="00A671F5">
      <w:pPr>
        <w:pStyle w:val="PL"/>
      </w:pPr>
      <w:r w:rsidRPr="002178AD">
        <w:t xml:space="preserve">        - name: amInfluenceId</w:t>
      </w:r>
    </w:p>
    <w:p w14:paraId="299FD528" w14:textId="77777777" w:rsidR="00A671F5" w:rsidRPr="002178AD" w:rsidRDefault="00A671F5" w:rsidP="00A671F5">
      <w:pPr>
        <w:pStyle w:val="PL"/>
      </w:pPr>
      <w:r w:rsidRPr="002178AD">
        <w:t xml:space="preserve">          in: path</w:t>
      </w:r>
    </w:p>
    <w:p w14:paraId="73C120A4" w14:textId="77777777" w:rsidR="00A671F5" w:rsidRPr="002178AD" w:rsidRDefault="00A671F5" w:rsidP="00A671F5">
      <w:pPr>
        <w:pStyle w:val="PL"/>
        <w:rPr>
          <w:lang w:eastAsia="zh-CN"/>
        </w:rPr>
      </w:pPr>
      <w:r w:rsidRPr="002178AD">
        <w:t xml:space="preserve">          description: </w:t>
      </w:r>
      <w:r w:rsidRPr="002178AD">
        <w:rPr>
          <w:lang w:eastAsia="zh-CN"/>
        </w:rPr>
        <w:t>&gt;</w:t>
      </w:r>
    </w:p>
    <w:p w14:paraId="530E2DDC" w14:textId="77777777" w:rsidR="00A671F5" w:rsidRPr="002178AD" w:rsidRDefault="00A671F5" w:rsidP="00A671F5">
      <w:pPr>
        <w:pStyle w:val="PL"/>
      </w:pPr>
      <w:r w:rsidRPr="002178AD">
        <w:t xml:space="preserve">            The Identifier of an Individual AM Influence Data to be created or updated.</w:t>
      </w:r>
    </w:p>
    <w:p w14:paraId="62023B8B" w14:textId="77777777" w:rsidR="00A671F5" w:rsidRPr="002178AD" w:rsidRDefault="00A671F5" w:rsidP="00A671F5">
      <w:pPr>
        <w:pStyle w:val="PL"/>
      </w:pPr>
      <w:r w:rsidRPr="002178AD">
        <w:t xml:space="preserve">            It shall apply the format of Data type string.</w:t>
      </w:r>
    </w:p>
    <w:p w14:paraId="0AB32F8C" w14:textId="77777777" w:rsidR="00A671F5" w:rsidRPr="002178AD" w:rsidRDefault="00A671F5" w:rsidP="00A671F5">
      <w:pPr>
        <w:pStyle w:val="PL"/>
      </w:pPr>
      <w:r w:rsidRPr="002178AD">
        <w:t xml:space="preserve">          required: true</w:t>
      </w:r>
    </w:p>
    <w:p w14:paraId="1733BE7E" w14:textId="77777777" w:rsidR="00A671F5" w:rsidRPr="002178AD" w:rsidRDefault="00A671F5" w:rsidP="00A671F5">
      <w:pPr>
        <w:pStyle w:val="PL"/>
      </w:pPr>
      <w:r w:rsidRPr="002178AD">
        <w:t xml:space="preserve">          schema:</w:t>
      </w:r>
    </w:p>
    <w:p w14:paraId="371F96D4" w14:textId="77777777" w:rsidR="00A671F5" w:rsidRPr="002178AD" w:rsidRDefault="00A671F5" w:rsidP="00A671F5">
      <w:pPr>
        <w:pStyle w:val="PL"/>
      </w:pPr>
      <w:r w:rsidRPr="002178AD">
        <w:t xml:space="preserve">            type: string</w:t>
      </w:r>
    </w:p>
    <w:p w14:paraId="51EA1F8D" w14:textId="77777777" w:rsidR="00A671F5" w:rsidRPr="002178AD" w:rsidRDefault="00A671F5" w:rsidP="00A671F5">
      <w:pPr>
        <w:pStyle w:val="PL"/>
      </w:pPr>
      <w:r w:rsidRPr="002178AD">
        <w:t xml:space="preserve">      responses:</w:t>
      </w:r>
    </w:p>
    <w:p w14:paraId="1DC94A94" w14:textId="77777777" w:rsidR="00A671F5" w:rsidRPr="002178AD" w:rsidRDefault="00A671F5" w:rsidP="00A671F5">
      <w:pPr>
        <w:pStyle w:val="PL"/>
      </w:pPr>
      <w:r w:rsidRPr="002178AD">
        <w:t xml:space="preserve">        '201':</w:t>
      </w:r>
    </w:p>
    <w:p w14:paraId="4E3EC7E3" w14:textId="77777777" w:rsidR="00A671F5" w:rsidRPr="002178AD" w:rsidRDefault="00A671F5" w:rsidP="00A671F5">
      <w:pPr>
        <w:pStyle w:val="PL"/>
        <w:rPr>
          <w:lang w:eastAsia="zh-CN"/>
        </w:rPr>
      </w:pPr>
      <w:r w:rsidRPr="002178AD">
        <w:t xml:space="preserve">          description: </w:t>
      </w:r>
      <w:r w:rsidRPr="002178AD">
        <w:rPr>
          <w:lang w:eastAsia="zh-CN"/>
        </w:rPr>
        <w:t>&gt;</w:t>
      </w:r>
    </w:p>
    <w:p w14:paraId="59872B2D" w14:textId="77777777" w:rsidR="00A671F5" w:rsidRPr="002178AD" w:rsidRDefault="00A671F5" w:rsidP="00A671F5">
      <w:pPr>
        <w:pStyle w:val="PL"/>
      </w:pPr>
      <w:r w:rsidRPr="002178AD">
        <w:t xml:space="preserve">            The creation of an Individual AM Influence Data resource is confirmed and</w:t>
      </w:r>
    </w:p>
    <w:p w14:paraId="319043C7" w14:textId="77777777" w:rsidR="00A671F5" w:rsidRPr="002178AD" w:rsidRDefault="00A671F5" w:rsidP="00A671F5">
      <w:pPr>
        <w:pStyle w:val="PL"/>
      </w:pPr>
      <w:r w:rsidRPr="002178AD">
        <w:t xml:space="preserve">            a representation of that resource is returned.</w:t>
      </w:r>
    </w:p>
    <w:p w14:paraId="0684E863" w14:textId="77777777" w:rsidR="00A671F5" w:rsidRPr="002178AD" w:rsidRDefault="00A671F5" w:rsidP="00A671F5">
      <w:pPr>
        <w:pStyle w:val="PL"/>
      </w:pPr>
      <w:r w:rsidRPr="002178AD">
        <w:t xml:space="preserve">          content:</w:t>
      </w:r>
    </w:p>
    <w:p w14:paraId="33D3CF32" w14:textId="77777777" w:rsidR="00A671F5" w:rsidRPr="002178AD" w:rsidRDefault="00A671F5" w:rsidP="00A671F5">
      <w:pPr>
        <w:pStyle w:val="PL"/>
      </w:pPr>
      <w:r w:rsidRPr="002178AD">
        <w:t xml:space="preserve">            application/json:</w:t>
      </w:r>
    </w:p>
    <w:p w14:paraId="5FC0719A" w14:textId="77777777" w:rsidR="00A671F5" w:rsidRPr="002178AD" w:rsidRDefault="00A671F5" w:rsidP="00A671F5">
      <w:pPr>
        <w:pStyle w:val="PL"/>
      </w:pPr>
      <w:r w:rsidRPr="002178AD">
        <w:t xml:space="preserve">              schema:</w:t>
      </w:r>
    </w:p>
    <w:p w14:paraId="74D302E0" w14:textId="77777777" w:rsidR="00A671F5" w:rsidRPr="002178AD" w:rsidRDefault="00A671F5" w:rsidP="00A671F5">
      <w:pPr>
        <w:pStyle w:val="PL"/>
      </w:pPr>
      <w:r w:rsidRPr="002178AD">
        <w:t xml:space="preserve">                $ref: '#/components/schemas/AmInfluData'</w:t>
      </w:r>
    </w:p>
    <w:p w14:paraId="5E2234B9" w14:textId="77777777" w:rsidR="00A671F5" w:rsidRPr="002178AD" w:rsidRDefault="00A671F5" w:rsidP="00A671F5">
      <w:pPr>
        <w:pStyle w:val="PL"/>
      </w:pPr>
      <w:r w:rsidRPr="002178AD">
        <w:t xml:space="preserve">          headers:</w:t>
      </w:r>
    </w:p>
    <w:p w14:paraId="614D8608" w14:textId="77777777" w:rsidR="00A671F5" w:rsidRPr="002178AD" w:rsidRDefault="00A671F5" w:rsidP="00A671F5">
      <w:pPr>
        <w:pStyle w:val="PL"/>
      </w:pPr>
      <w:r w:rsidRPr="002178AD">
        <w:t xml:space="preserve">            Location:</w:t>
      </w:r>
    </w:p>
    <w:p w14:paraId="761BBF2A" w14:textId="77777777" w:rsidR="00A671F5" w:rsidRPr="002178AD" w:rsidRDefault="00A671F5" w:rsidP="00A671F5">
      <w:pPr>
        <w:pStyle w:val="PL"/>
        <w:rPr>
          <w:lang w:eastAsia="zh-CN"/>
        </w:rPr>
      </w:pPr>
      <w:r w:rsidRPr="002178AD">
        <w:t xml:space="preserve">              description: </w:t>
      </w:r>
      <w:r w:rsidRPr="002178AD">
        <w:rPr>
          <w:lang w:eastAsia="zh-CN"/>
        </w:rPr>
        <w:t>&gt;</w:t>
      </w:r>
    </w:p>
    <w:p w14:paraId="21819B6E" w14:textId="77777777" w:rsidR="00A671F5" w:rsidRPr="002178AD" w:rsidRDefault="00A671F5" w:rsidP="00A671F5">
      <w:pPr>
        <w:pStyle w:val="PL"/>
      </w:pPr>
      <w:r w:rsidRPr="002178AD">
        <w:t xml:space="preserve">                'Contains the URI of the newly created resource, according to the structure:</w:t>
      </w:r>
    </w:p>
    <w:p w14:paraId="04349777" w14:textId="77777777" w:rsidR="00A671F5" w:rsidRPr="002178AD" w:rsidRDefault="00A671F5" w:rsidP="00A671F5">
      <w:pPr>
        <w:pStyle w:val="PL"/>
      </w:pPr>
      <w:r w:rsidRPr="002178AD">
        <w:t xml:space="preserve">                {apiRoot}/nudr-dr/&lt;apiVersion&gt;/application-data/am-influence-data/{amInfluenceId}'</w:t>
      </w:r>
    </w:p>
    <w:p w14:paraId="70A37529" w14:textId="77777777" w:rsidR="00A671F5" w:rsidRPr="002178AD" w:rsidRDefault="00A671F5" w:rsidP="00A671F5">
      <w:pPr>
        <w:pStyle w:val="PL"/>
      </w:pPr>
      <w:r w:rsidRPr="002178AD">
        <w:t xml:space="preserve">              required: true</w:t>
      </w:r>
    </w:p>
    <w:p w14:paraId="49D2AA4B" w14:textId="77777777" w:rsidR="00A671F5" w:rsidRPr="002178AD" w:rsidRDefault="00A671F5" w:rsidP="00A671F5">
      <w:pPr>
        <w:pStyle w:val="PL"/>
      </w:pPr>
      <w:r w:rsidRPr="002178AD">
        <w:t xml:space="preserve">              schema:</w:t>
      </w:r>
    </w:p>
    <w:p w14:paraId="31DBD796" w14:textId="77777777" w:rsidR="00A671F5" w:rsidRPr="002178AD" w:rsidRDefault="00A671F5" w:rsidP="00A671F5">
      <w:pPr>
        <w:pStyle w:val="PL"/>
      </w:pPr>
      <w:r w:rsidRPr="002178AD">
        <w:t xml:space="preserve">                type: string</w:t>
      </w:r>
    </w:p>
    <w:p w14:paraId="59EA7540" w14:textId="77777777" w:rsidR="00A671F5" w:rsidRPr="002178AD" w:rsidRDefault="00A671F5" w:rsidP="00A671F5">
      <w:pPr>
        <w:pStyle w:val="PL"/>
      </w:pPr>
      <w:r w:rsidRPr="002178AD">
        <w:t xml:space="preserve">        '200':</w:t>
      </w:r>
    </w:p>
    <w:p w14:paraId="12A0F756" w14:textId="77777777" w:rsidR="00A671F5" w:rsidRPr="002178AD" w:rsidRDefault="00A671F5" w:rsidP="00A671F5">
      <w:pPr>
        <w:pStyle w:val="PL"/>
        <w:rPr>
          <w:lang w:eastAsia="zh-CN"/>
        </w:rPr>
      </w:pPr>
      <w:r w:rsidRPr="002178AD">
        <w:t xml:space="preserve">          description: </w:t>
      </w:r>
      <w:r w:rsidRPr="002178AD">
        <w:rPr>
          <w:lang w:eastAsia="zh-CN"/>
        </w:rPr>
        <w:t>&gt;</w:t>
      </w:r>
    </w:p>
    <w:p w14:paraId="443D64F9" w14:textId="77777777" w:rsidR="00A671F5" w:rsidRPr="002178AD" w:rsidRDefault="00A671F5" w:rsidP="00A671F5">
      <w:pPr>
        <w:pStyle w:val="PL"/>
      </w:pPr>
      <w:r w:rsidRPr="002178AD">
        <w:t xml:space="preserve">            The update of an Individual AM Influence Data resource is confirmed and a response</w:t>
      </w:r>
    </w:p>
    <w:p w14:paraId="02579048" w14:textId="77777777" w:rsidR="00A671F5" w:rsidRPr="002178AD" w:rsidRDefault="00A671F5" w:rsidP="00A671F5">
      <w:pPr>
        <w:pStyle w:val="PL"/>
      </w:pPr>
      <w:r w:rsidRPr="002178AD">
        <w:t xml:space="preserve">            body containing AM Influence Data shall be returned.</w:t>
      </w:r>
    </w:p>
    <w:p w14:paraId="7446DC3D" w14:textId="77777777" w:rsidR="00A671F5" w:rsidRPr="002178AD" w:rsidRDefault="00A671F5" w:rsidP="00A671F5">
      <w:pPr>
        <w:pStyle w:val="PL"/>
      </w:pPr>
      <w:r w:rsidRPr="002178AD">
        <w:t xml:space="preserve">          content:</w:t>
      </w:r>
    </w:p>
    <w:p w14:paraId="5D7C184E" w14:textId="77777777" w:rsidR="00A671F5" w:rsidRPr="002178AD" w:rsidRDefault="00A671F5" w:rsidP="00A671F5">
      <w:pPr>
        <w:pStyle w:val="PL"/>
      </w:pPr>
      <w:r w:rsidRPr="002178AD">
        <w:t xml:space="preserve">            application/json:</w:t>
      </w:r>
    </w:p>
    <w:p w14:paraId="7CBD5AC0" w14:textId="77777777" w:rsidR="00A671F5" w:rsidRPr="002178AD" w:rsidRDefault="00A671F5" w:rsidP="00A671F5">
      <w:pPr>
        <w:pStyle w:val="PL"/>
      </w:pPr>
      <w:r w:rsidRPr="002178AD">
        <w:t xml:space="preserve">              schema:</w:t>
      </w:r>
    </w:p>
    <w:p w14:paraId="074F5F9B" w14:textId="77777777" w:rsidR="00A671F5" w:rsidRPr="002178AD" w:rsidRDefault="00A671F5" w:rsidP="00A671F5">
      <w:pPr>
        <w:pStyle w:val="PL"/>
      </w:pPr>
      <w:r w:rsidRPr="002178AD">
        <w:t xml:space="preserve">                $ref: '#/components/schemas/AmInfluData'</w:t>
      </w:r>
    </w:p>
    <w:p w14:paraId="0B13677F" w14:textId="77777777" w:rsidR="00A671F5" w:rsidRPr="002178AD" w:rsidRDefault="00A671F5" w:rsidP="00A671F5">
      <w:pPr>
        <w:pStyle w:val="PL"/>
      </w:pPr>
      <w:r w:rsidRPr="002178AD">
        <w:t xml:space="preserve">        '204':</w:t>
      </w:r>
    </w:p>
    <w:p w14:paraId="027630BB" w14:textId="77777777" w:rsidR="00A671F5" w:rsidRPr="002178AD" w:rsidRDefault="00A671F5" w:rsidP="00A671F5">
      <w:pPr>
        <w:pStyle w:val="PL"/>
      </w:pPr>
      <w:r w:rsidRPr="002178AD">
        <w:t xml:space="preserve">          description: No content</w:t>
      </w:r>
    </w:p>
    <w:p w14:paraId="0B383540" w14:textId="77777777" w:rsidR="00A671F5" w:rsidRPr="002178AD" w:rsidRDefault="00A671F5" w:rsidP="00A671F5">
      <w:pPr>
        <w:pStyle w:val="PL"/>
      </w:pPr>
      <w:r w:rsidRPr="002178AD">
        <w:t xml:space="preserve">        '400':</w:t>
      </w:r>
    </w:p>
    <w:p w14:paraId="065F9E64" w14:textId="77777777" w:rsidR="00A671F5" w:rsidRPr="002178AD" w:rsidRDefault="00A671F5" w:rsidP="00A671F5">
      <w:pPr>
        <w:pStyle w:val="PL"/>
      </w:pPr>
      <w:r w:rsidRPr="002178AD">
        <w:t xml:space="preserve">          $ref: 'TS29571_CommonData.yaml#/components/responses/400'</w:t>
      </w:r>
    </w:p>
    <w:p w14:paraId="1D4C0709" w14:textId="77777777" w:rsidR="00A671F5" w:rsidRPr="002178AD" w:rsidRDefault="00A671F5" w:rsidP="00A671F5">
      <w:pPr>
        <w:pStyle w:val="PL"/>
      </w:pPr>
      <w:r w:rsidRPr="002178AD">
        <w:t xml:space="preserve">        '401':</w:t>
      </w:r>
    </w:p>
    <w:p w14:paraId="08B6AF01" w14:textId="77777777" w:rsidR="00A671F5" w:rsidRPr="002178AD" w:rsidRDefault="00A671F5" w:rsidP="00A671F5">
      <w:pPr>
        <w:pStyle w:val="PL"/>
      </w:pPr>
      <w:r w:rsidRPr="002178AD">
        <w:t xml:space="preserve">          $ref: 'TS29571_CommonData.yaml#/components/responses/401'</w:t>
      </w:r>
    </w:p>
    <w:p w14:paraId="636477ED" w14:textId="77777777" w:rsidR="00A671F5" w:rsidRPr="002178AD" w:rsidRDefault="00A671F5" w:rsidP="00A671F5">
      <w:pPr>
        <w:pStyle w:val="PL"/>
      </w:pPr>
      <w:r w:rsidRPr="002178AD">
        <w:t xml:space="preserve">        '403':</w:t>
      </w:r>
    </w:p>
    <w:p w14:paraId="2059B2A4" w14:textId="77777777" w:rsidR="00A671F5" w:rsidRPr="002178AD" w:rsidRDefault="00A671F5" w:rsidP="00A671F5">
      <w:pPr>
        <w:pStyle w:val="PL"/>
      </w:pPr>
      <w:r w:rsidRPr="002178AD">
        <w:t xml:space="preserve">          $ref: 'TS29571_CommonData.yaml#/components/responses/403'</w:t>
      </w:r>
    </w:p>
    <w:p w14:paraId="2C26F481" w14:textId="77777777" w:rsidR="00A671F5" w:rsidRPr="002178AD" w:rsidRDefault="00A671F5" w:rsidP="00A671F5">
      <w:pPr>
        <w:pStyle w:val="PL"/>
      </w:pPr>
      <w:r w:rsidRPr="002178AD">
        <w:t xml:space="preserve">        '404':</w:t>
      </w:r>
    </w:p>
    <w:p w14:paraId="6D7EB1CE" w14:textId="77777777" w:rsidR="00A671F5" w:rsidRPr="002178AD" w:rsidRDefault="00A671F5" w:rsidP="00A671F5">
      <w:pPr>
        <w:pStyle w:val="PL"/>
      </w:pPr>
      <w:r w:rsidRPr="002178AD">
        <w:t xml:space="preserve">          $ref: 'TS29571_CommonData.yaml#/components/responses/404'</w:t>
      </w:r>
    </w:p>
    <w:p w14:paraId="30782DD6" w14:textId="77777777" w:rsidR="00A671F5" w:rsidRPr="002178AD" w:rsidRDefault="00A671F5" w:rsidP="00A671F5">
      <w:pPr>
        <w:pStyle w:val="PL"/>
      </w:pPr>
      <w:r w:rsidRPr="002178AD">
        <w:t xml:space="preserve">        '411':</w:t>
      </w:r>
    </w:p>
    <w:p w14:paraId="0D834A47" w14:textId="77777777" w:rsidR="00A671F5" w:rsidRPr="002178AD" w:rsidRDefault="00A671F5" w:rsidP="00A671F5">
      <w:pPr>
        <w:pStyle w:val="PL"/>
      </w:pPr>
      <w:r w:rsidRPr="002178AD">
        <w:t xml:space="preserve">          $ref: 'TS29571_CommonData.yaml#/components/responses/411'</w:t>
      </w:r>
    </w:p>
    <w:p w14:paraId="00C54FFA" w14:textId="77777777" w:rsidR="00A671F5" w:rsidRPr="002178AD" w:rsidRDefault="00A671F5" w:rsidP="00A671F5">
      <w:pPr>
        <w:pStyle w:val="PL"/>
      </w:pPr>
      <w:r w:rsidRPr="002178AD">
        <w:t xml:space="preserve">        '413':</w:t>
      </w:r>
    </w:p>
    <w:p w14:paraId="2C99D68E" w14:textId="77777777" w:rsidR="00A671F5" w:rsidRPr="002178AD" w:rsidRDefault="00A671F5" w:rsidP="00A671F5">
      <w:pPr>
        <w:pStyle w:val="PL"/>
      </w:pPr>
      <w:r w:rsidRPr="002178AD">
        <w:t xml:space="preserve">          $ref: 'TS29571_CommonData.yaml#/components/responses/413'</w:t>
      </w:r>
    </w:p>
    <w:p w14:paraId="24C8C9EC" w14:textId="77777777" w:rsidR="00A671F5" w:rsidRPr="002178AD" w:rsidRDefault="00A671F5" w:rsidP="00A671F5">
      <w:pPr>
        <w:pStyle w:val="PL"/>
      </w:pPr>
      <w:r w:rsidRPr="002178AD">
        <w:t xml:space="preserve">        '414':</w:t>
      </w:r>
    </w:p>
    <w:p w14:paraId="45F73AE3" w14:textId="77777777" w:rsidR="00A671F5" w:rsidRPr="002178AD" w:rsidRDefault="00A671F5" w:rsidP="00A671F5">
      <w:pPr>
        <w:pStyle w:val="PL"/>
      </w:pPr>
      <w:r w:rsidRPr="002178AD">
        <w:t xml:space="preserve">          $ref: 'TS29571_CommonData.yaml#/components/responses/414'</w:t>
      </w:r>
    </w:p>
    <w:p w14:paraId="389AF7FC" w14:textId="77777777" w:rsidR="00A671F5" w:rsidRPr="002178AD" w:rsidRDefault="00A671F5" w:rsidP="00A671F5">
      <w:pPr>
        <w:pStyle w:val="PL"/>
      </w:pPr>
      <w:r w:rsidRPr="002178AD">
        <w:t xml:space="preserve">        '415':</w:t>
      </w:r>
    </w:p>
    <w:p w14:paraId="2C2854B7" w14:textId="77777777" w:rsidR="00A671F5" w:rsidRPr="002178AD" w:rsidRDefault="00A671F5" w:rsidP="00A671F5">
      <w:pPr>
        <w:pStyle w:val="PL"/>
      </w:pPr>
      <w:r w:rsidRPr="002178AD">
        <w:t xml:space="preserve">          $ref: 'TS29571_CommonData.yaml#/components/responses/415'</w:t>
      </w:r>
    </w:p>
    <w:p w14:paraId="2246C5FA" w14:textId="77777777" w:rsidR="00A671F5" w:rsidRPr="002178AD" w:rsidRDefault="00A671F5" w:rsidP="00A671F5">
      <w:pPr>
        <w:pStyle w:val="PL"/>
      </w:pPr>
      <w:r w:rsidRPr="002178AD">
        <w:t xml:space="preserve">        '429':</w:t>
      </w:r>
    </w:p>
    <w:p w14:paraId="1025C4F7" w14:textId="77777777" w:rsidR="00A671F5" w:rsidRPr="002178AD" w:rsidRDefault="00A671F5" w:rsidP="00A671F5">
      <w:pPr>
        <w:pStyle w:val="PL"/>
      </w:pPr>
      <w:r w:rsidRPr="002178AD">
        <w:t xml:space="preserve">          $ref: 'TS29571_CommonData.yaml#/components/responses/429'</w:t>
      </w:r>
    </w:p>
    <w:p w14:paraId="1401F39A" w14:textId="77777777" w:rsidR="00A671F5" w:rsidRPr="002178AD" w:rsidRDefault="00A671F5" w:rsidP="00A671F5">
      <w:pPr>
        <w:pStyle w:val="PL"/>
      </w:pPr>
      <w:r w:rsidRPr="002178AD">
        <w:t xml:space="preserve">        '500':</w:t>
      </w:r>
    </w:p>
    <w:p w14:paraId="29EB1371" w14:textId="77777777" w:rsidR="00A671F5" w:rsidRDefault="00A671F5" w:rsidP="00A671F5">
      <w:pPr>
        <w:pStyle w:val="PL"/>
      </w:pPr>
      <w:r w:rsidRPr="002178AD">
        <w:t xml:space="preserve">          $ref: 'TS29571_CommonData.yaml#/components/responses/500'</w:t>
      </w:r>
    </w:p>
    <w:p w14:paraId="3A55AE3E" w14:textId="77777777" w:rsidR="00A671F5" w:rsidRPr="002178AD" w:rsidRDefault="00A671F5" w:rsidP="00A671F5">
      <w:pPr>
        <w:pStyle w:val="PL"/>
      </w:pPr>
      <w:r w:rsidRPr="002178AD">
        <w:t xml:space="preserve">        '50</w:t>
      </w:r>
      <w:r>
        <w:t>2</w:t>
      </w:r>
      <w:r w:rsidRPr="002178AD">
        <w:t>':</w:t>
      </w:r>
    </w:p>
    <w:p w14:paraId="040A5259" w14:textId="77777777" w:rsidR="00A671F5" w:rsidRPr="002178AD" w:rsidRDefault="00A671F5" w:rsidP="00A671F5">
      <w:pPr>
        <w:pStyle w:val="PL"/>
      </w:pPr>
      <w:r w:rsidRPr="002178AD">
        <w:t xml:space="preserve">          $ref: 'TS29571_CommonData.yaml#/components/responses/50</w:t>
      </w:r>
      <w:r>
        <w:t>2</w:t>
      </w:r>
      <w:r w:rsidRPr="002178AD">
        <w:t>'</w:t>
      </w:r>
    </w:p>
    <w:p w14:paraId="1B05E14C" w14:textId="77777777" w:rsidR="00A671F5" w:rsidRPr="002178AD" w:rsidRDefault="00A671F5" w:rsidP="00A671F5">
      <w:pPr>
        <w:pStyle w:val="PL"/>
      </w:pPr>
      <w:r w:rsidRPr="002178AD">
        <w:t xml:space="preserve">        '503':</w:t>
      </w:r>
    </w:p>
    <w:p w14:paraId="4BA0E698" w14:textId="77777777" w:rsidR="00A671F5" w:rsidRPr="002178AD" w:rsidRDefault="00A671F5" w:rsidP="00A671F5">
      <w:pPr>
        <w:pStyle w:val="PL"/>
      </w:pPr>
      <w:r w:rsidRPr="002178AD">
        <w:t xml:space="preserve">          $ref: 'TS29571_CommonData.yaml#/components/responses/503'</w:t>
      </w:r>
    </w:p>
    <w:p w14:paraId="76BB21B8" w14:textId="77777777" w:rsidR="00A671F5" w:rsidRPr="002178AD" w:rsidRDefault="00A671F5" w:rsidP="00A671F5">
      <w:pPr>
        <w:pStyle w:val="PL"/>
      </w:pPr>
      <w:r w:rsidRPr="002178AD">
        <w:t xml:space="preserve">        default:</w:t>
      </w:r>
    </w:p>
    <w:p w14:paraId="04097B25" w14:textId="77777777" w:rsidR="00A671F5" w:rsidRPr="002178AD" w:rsidRDefault="00A671F5" w:rsidP="00A671F5">
      <w:pPr>
        <w:pStyle w:val="PL"/>
      </w:pPr>
      <w:r w:rsidRPr="002178AD">
        <w:t xml:space="preserve">          $ref: 'TS29571_CommonData.yaml#/components/responses/default'</w:t>
      </w:r>
    </w:p>
    <w:p w14:paraId="7AC5F21C" w14:textId="77777777" w:rsidR="00A671F5" w:rsidRPr="002178AD" w:rsidRDefault="00A671F5" w:rsidP="00A671F5">
      <w:pPr>
        <w:pStyle w:val="PL"/>
      </w:pPr>
      <w:r w:rsidRPr="002178AD">
        <w:t xml:space="preserve">    patch:</w:t>
      </w:r>
    </w:p>
    <w:p w14:paraId="16E61ACE" w14:textId="77777777" w:rsidR="00A671F5" w:rsidRPr="002178AD" w:rsidRDefault="00A671F5" w:rsidP="00A671F5">
      <w:pPr>
        <w:pStyle w:val="PL"/>
      </w:pPr>
      <w:r w:rsidRPr="002178AD">
        <w:t xml:space="preserve">      summary: Modify part of the properties of an individual AM Influence Data resource</w:t>
      </w:r>
    </w:p>
    <w:p w14:paraId="149F036A" w14:textId="77777777" w:rsidR="00A671F5" w:rsidRPr="002178AD" w:rsidRDefault="00A671F5" w:rsidP="00A671F5">
      <w:pPr>
        <w:pStyle w:val="PL"/>
      </w:pPr>
      <w:r w:rsidRPr="002178AD">
        <w:t xml:space="preserve">      operationId: UpdateIndividualAmInfluenceData</w:t>
      </w:r>
    </w:p>
    <w:p w14:paraId="3352C44A" w14:textId="77777777" w:rsidR="00A671F5" w:rsidRPr="002178AD" w:rsidRDefault="00A671F5" w:rsidP="00A671F5">
      <w:pPr>
        <w:pStyle w:val="PL"/>
      </w:pPr>
      <w:r w:rsidRPr="002178AD">
        <w:t xml:space="preserve">      tags:</w:t>
      </w:r>
    </w:p>
    <w:p w14:paraId="09410901" w14:textId="77777777" w:rsidR="00A671F5" w:rsidRPr="002178AD" w:rsidRDefault="00A671F5" w:rsidP="00A671F5">
      <w:pPr>
        <w:pStyle w:val="PL"/>
      </w:pPr>
      <w:r w:rsidRPr="002178AD">
        <w:t xml:space="preserve">        - Individual AM Influence Data (Document)</w:t>
      </w:r>
    </w:p>
    <w:p w14:paraId="1F030EBB" w14:textId="77777777" w:rsidR="00A671F5" w:rsidRPr="002178AD" w:rsidRDefault="00A671F5" w:rsidP="00A671F5">
      <w:pPr>
        <w:pStyle w:val="PL"/>
      </w:pPr>
      <w:r w:rsidRPr="002178AD">
        <w:t xml:space="preserve">      security:</w:t>
      </w:r>
    </w:p>
    <w:p w14:paraId="5358EB95" w14:textId="77777777" w:rsidR="00A671F5" w:rsidRPr="002178AD" w:rsidRDefault="00A671F5" w:rsidP="00A671F5">
      <w:pPr>
        <w:pStyle w:val="PL"/>
      </w:pPr>
      <w:r w:rsidRPr="002178AD">
        <w:t xml:space="preserve">        - {}</w:t>
      </w:r>
    </w:p>
    <w:p w14:paraId="15529031" w14:textId="77777777" w:rsidR="00A671F5" w:rsidRPr="002178AD" w:rsidRDefault="00A671F5" w:rsidP="00A671F5">
      <w:pPr>
        <w:pStyle w:val="PL"/>
      </w:pPr>
      <w:r w:rsidRPr="002178AD">
        <w:t xml:space="preserve">        - oAuth2ClientCredentials:</w:t>
      </w:r>
    </w:p>
    <w:p w14:paraId="1B727235" w14:textId="77777777" w:rsidR="00A671F5" w:rsidRPr="002178AD" w:rsidRDefault="00A671F5" w:rsidP="00A671F5">
      <w:pPr>
        <w:pStyle w:val="PL"/>
      </w:pPr>
      <w:r w:rsidRPr="002178AD">
        <w:t xml:space="preserve">          - nudr-dr</w:t>
      </w:r>
    </w:p>
    <w:p w14:paraId="10941CE5" w14:textId="77777777" w:rsidR="00A671F5" w:rsidRPr="002178AD" w:rsidRDefault="00A671F5" w:rsidP="00A671F5">
      <w:pPr>
        <w:pStyle w:val="PL"/>
      </w:pPr>
      <w:r w:rsidRPr="002178AD">
        <w:t xml:space="preserve">        - oAuth2ClientCredentials:</w:t>
      </w:r>
    </w:p>
    <w:p w14:paraId="1D25352A" w14:textId="77777777" w:rsidR="00A671F5" w:rsidRPr="002178AD" w:rsidRDefault="00A671F5" w:rsidP="00A671F5">
      <w:pPr>
        <w:pStyle w:val="PL"/>
      </w:pPr>
      <w:r w:rsidRPr="002178AD">
        <w:t xml:space="preserve">          - nudr-dr</w:t>
      </w:r>
    </w:p>
    <w:p w14:paraId="37755A09" w14:textId="77777777" w:rsidR="00A671F5" w:rsidRDefault="00A671F5" w:rsidP="00A671F5">
      <w:pPr>
        <w:pStyle w:val="PL"/>
      </w:pPr>
      <w:r w:rsidRPr="002178AD">
        <w:t xml:space="preserve">          - nudr-dr:application-data</w:t>
      </w:r>
    </w:p>
    <w:p w14:paraId="2C0BD394" w14:textId="77777777" w:rsidR="00A671F5" w:rsidRDefault="00A671F5" w:rsidP="00A671F5">
      <w:pPr>
        <w:pStyle w:val="PL"/>
      </w:pPr>
      <w:r>
        <w:lastRenderedPageBreak/>
        <w:t xml:space="preserve">        - oAuth2ClientCredentials:</w:t>
      </w:r>
    </w:p>
    <w:p w14:paraId="5CC0931B" w14:textId="77777777" w:rsidR="00A671F5" w:rsidRDefault="00A671F5" w:rsidP="00A671F5">
      <w:pPr>
        <w:pStyle w:val="PL"/>
      </w:pPr>
      <w:r>
        <w:t xml:space="preserve">          - nudr-dr</w:t>
      </w:r>
    </w:p>
    <w:p w14:paraId="62D85171" w14:textId="77777777" w:rsidR="00A671F5" w:rsidRDefault="00A671F5" w:rsidP="00A671F5">
      <w:pPr>
        <w:pStyle w:val="PL"/>
      </w:pPr>
      <w:r>
        <w:t xml:space="preserve">          - nudr-dr:application-data</w:t>
      </w:r>
    </w:p>
    <w:p w14:paraId="1FB945B4" w14:textId="77777777" w:rsidR="00A671F5" w:rsidRPr="002178AD" w:rsidRDefault="00A671F5" w:rsidP="00A671F5">
      <w:pPr>
        <w:pStyle w:val="PL"/>
      </w:pPr>
      <w:r>
        <w:t xml:space="preserve">          - nudr-dr:application-data:am-influence-data:modify</w:t>
      </w:r>
    </w:p>
    <w:p w14:paraId="21B3C237" w14:textId="77777777" w:rsidR="00A671F5" w:rsidRPr="002178AD" w:rsidRDefault="00A671F5" w:rsidP="00A671F5">
      <w:pPr>
        <w:pStyle w:val="PL"/>
      </w:pPr>
      <w:r w:rsidRPr="002178AD">
        <w:t xml:space="preserve">      requestBody:</w:t>
      </w:r>
    </w:p>
    <w:p w14:paraId="082E77D3" w14:textId="77777777" w:rsidR="00A671F5" w:rsidRPr="002178AD" w:rsidRDefault="00A671F5" w:rsidP="00A671F5">
      <w:pPr>
        <w:pStyle w:val="PL"/>
      </w:pPr>
      <w:r w:rsidRPr="002178AD">
        <w:t xml:space="preserve">        required: true</w:t>
      </w:r>
    </w:p>
    <w:p w14:paraId="79B783D5" w14:textId="77777777" w:rsidR="00A671F5" w:rsidRPr="002178AD" w:rsidRDefault="00A671F5" w:rsidP="00A671F5">
      <w:pPr>
        <w:pStyle w:val="PL"/>
      </w:pPr>
      <w:r w:rsidRPr="002178AD">
        <w:t xml:space="preserve">        content:</w:t>
      </w:r>
    </w:p>
    <w:p w14:paraId="10498CB3" w14:textId="77777777" w:rsidR="00A671F5" w:rsidRPr="002178AD" w:rsidRDefault="00A671F5" w:rsidP="00A671F5">
      <w:pPr>
        <w:pStyle w:val="PL"/>
      </w:pPr>
      <w:r w:rsidRPr="002178AD">
        <w:t xml:space="preserve">          application/merge-patch+json:</w:t>
      </w:r>
    </w:p>
    <w:p w14:paraId="70A76E7D" w14:textId="77777777" w:rsidR="00A671F5" w:rsidRPr="002178AD" w:rsidRDefault="00A671F5" w:rsidP="00A671F5">
      <w:pPr>
        <w:pStyle w:val="PL"/>
      </w:pPr>
      <w:r w:rsidRPr="002178AD">
        <w:t xml:space="preserve">            schema:</w:t>
      </w:r>
    </w:p>
    <w:p w14:paraId="6246ABD7" w14:textId="77777777" w:rsidR="00A671F5" w:rsidRPr="002178AD" w:rsidRDefault="00A671F5" w:rsidP="00A671F5">
      <w:pPr>
        <w:pStyle w:val="PL"/>
      </w:pPr>
      <w:r w:rsidRPr="002178AD">
        <w:t xml:space="preserve">              $ref: '#/components/schemas/AmInfluDataPatch'</w:t>
      </w:r>
    </w:p>
    <w:p w14:paraId="4C3B4FD1" w14:textId="77777777" w:rsidR="00A671F5" w:rsidRPr="002178AD" w:rsidRDefault="00A671F5" w:rsidP="00A671F5">
      <w:pPr>
        <w:pStyle w:val="PL"/>
      </w:pPr>
      <w:r w:rsidRPr="002178AD">
        <w:t xml:space="preserve">      parameters:</w:t>
      </w:r>
    </w:p>
    <w:p w14:paraId="1A71D04E" w14:textId="77777777" w:rsidR="00A671F5" w:rsidRPr="002178AD" w:rsidRDefault="00A671F5" w:rsidP="00A671F5">
      <w:pPr>
        <w:pStyle w:val="PL"/>
      </w:pPr>
      <w:r w:rsidRPr="002178AD">
        <w:t xml:space="preserve">        - name: amInfluenceId</w:t>
      </w:r>
    </w:p>
    <w:p w14:paraId="1B510FD6" w14:textId="77777777" w:rsidR="00A671F5" w:rsidRPr="002178AD" w:rsidRDefault="00A671F5" w:rsidP="00A671F5">
      <w:pPr>
        <w:pStyle w:val="PL"/>
      </w:pPr>
      <w:r w:rsidRPr="002178AD">
        <w:t xml:space="preserve">          in: path</w:t>
      </w:r>
    </w:p>
    <w:p w14:paraId="0FD953DF" w14:textId="77777777" w:rsidR="00A671F5" w:rsidRPr="002178AD" w:rsidRDefault="00A671F5" w:rsidP="00A671F5">
      <w:pPr>
        <w:pStyle w:val="PL"/>
        <w:rPr>
          <w:lang w:eastAsia="zh-CN"/>
        </w:rPr>
      </w:pPr>
      <w:r w:rsidRPr="002178AD">
        <w:t xml:space="preserve">          description: </w:t>
      </w:r>
      <w:r w:rsidRPr="002178AD">
        <w:rPr>
          <w:lang w:eastAsia="zh-CN"/>
        </w:rPr>
        <w:t>&gt;</w:t>
      </w:r>
    </w:p>
    <w:p w14:paraId="1F733E4C" w14:textId="77777777" w:rsidR="00A671F5" w:rsidRPr="002178AD" w:rsidRDefault="00A671F5" w:rsidP="00A671F5">
      <w:pPr>
        <w:pStyle w:val="PL"/>
      </w:pPr>
      <w:r w:rsidRPr="002178AD">
        <w:t xml:space="preserve">            The Identifier of an Individual AM Influence Data to be updated. It shall</w:t>
      </w:r>
    </w:p>
    <w:p w14:paraId="2329AA80" w14:textId="77777777" w:rsidR="00A671F5" w:rsidRPr="002178AD" w:rsidRDefault="00A671F5" w:rsidP="00A671F5">
      <w:pPr>
        <w:pStyle w:val="PL"/>
      </w:pPr>
      <w:r w:rsidRPr="002178AD">
        <w:t xml:space="preserve">            apply the format of Data type string.</w:t>
      </w:r>
    </w:p>
    <w:p w14:paraId="107EAF85" w14:textId="77777777" w:rsidR="00A671F5" w:rsidRPr="002178AD" w:rsidRDefault="00A671F5" w:rsidP="00A671F5">
      <w:pPr>
        <w:pStyle w:val="PL"/>
      </w:pPr>
      <w:r w:rsidRPr="002178AD">
        <w:t xml:space="preserve">          required: true</w:t>
      </w:r>
    </w:p>
    <w:p w14:paraId="67202B93" w14:textId="77777777" w:rsidR="00A671F5" w:rsidRPr="002178AD" w:rsidRDefault="00A671F5" w:rsidP="00A671F5">
      <w:pPr>
        <w:pStyle w:val="PL"/>
      </w:pPr>
      <w:r w:rsidRPr="002178AD">
        <w:t xml:space="preserve">          schema:</w:t>
      </w:r>
    </w:p>
    <w:p w14:paraId="58349153" w14:textId="77777777" w:rsidR="00A671F5" w:rsidRPr="002178AD" w:rsidRDefault="00A671F5" w:rsidP="00A671F5">
      <w:pPr>
        <w:pStyle w:val="PL"/>
      </w:pPr>
      <w:r w:rsidRPr="002178AD">
        <w:t xml:space="preserve">            type: string</w:t>
      </w:r>
    </w:p>
    <w:p w14:paraId="73B7FEB5" w14:textId="77777777" w:rsidR="00A671F5" w:rsidRPr="002178AD" w:rsidRDefault="00A671F5" w:rsidP="00A671F5">
      <w:pPr>
        <w:pStyle w:val="PL"/>
      </w:pPr>
      <w:r w:rsidRPr="002178AD">
        <w:t xml:space="preserve">      responses:</w:t>
      </w:r>
    </w:p>
    <w:p w14:paraId="74B3529F" w14:textId="77777777" w:rsidR="00A671F5" w:rsidRPr="002178AD" w:rsidRDefault="00A671F5" w:rsidP="00A671F5">
      <w:pPr>
        <w:pStyle w:val="PL"/>
      </w:pPr>
      <w:r w:rsidRPr="002178AD">
        <w:t xml:space="preserve">        '200':</w:t>
      </w:r>
    </w:p>
    <w:p w14:paraId="1E759B1E" w14:textId="77777777" w:rsidR="00A671F5" w:rsidRPr="002178AD" w:rsidRDefault="00A671F5" w:rsidP="00A671F5">
      <w:pPr>
        <w:pStyle w:val="PL"/>
        <w:rPr>
          <w:lang w:eastAsia="zh-CN"/>
        </w:rPr>
      </w:pPr>
      <w:r w:rsidRPr="002178AD">
        <w:t xml:space="preserve">          description: </w:t>
      </w:r>
      <w:r w:rsidRPr="002178AD">
        <w:rPr>
          <w:lang w:eastAsia="zh-CN"/>
        </w:rPr>
        <w:t>&gt;</w:t>
      </w:r>
    </w:p>
    <w:p w14:paraId="20CCA365" w14:textId="77777777" w:rsidR="00A671F5" w:rsidRPr="002178AD" w:rsidRDefault="00A671F5" w:rsidP="00A671F5">
      <w:pPr>
        <w:pStyle w:val="PL"/>
      </w:pPr>
      <w:r w:rsidRPr="002178AD">
        <w:t xml:space="preserve">            The update of an Individual AM Influence Data resource is confirmed and a</w:t>
      </w:r>
    </w:p>
    <w:p w14:paraId="65A516D5" w14:textId="77777777" w:rsidR="00A671F5" w:rsidRPr="002178AD" w:rsidRDefault="00A671F5" w:rsidP="00A671F5">
      <w:pPr>
        <w:pStyle w:val="PL"/>
      </w:pPr>
      <w:r w:rsidRPr="002178AD">
        <w:t xml:space="preserve">            response body containing AM Influence Data shall be returned.</w:t>
      </w:r>
    </w:p>
    <w:p w14:paraId="0969CB9D" w14:textId="77777777" w:rsidR="00A671F5" w:rsidRPr="002178AD" w:rsidRDefault="00A671F5" w:rsidP="00A671F5">
      <w:pPr>
        <w:pStyle w:val="PL"/>
      </w:pPr>
      <w:r w:rsidRPr="002178AD">
        <w:t xml:space="preserve">          content:</w:t>
      </w:r>
    </w:p>
    <w:p w14:paraId="3AB4FE88" w14:textId="77777777" w:rsidR="00A671F5" w:rsidRPr="002178AD" w:rsidRDefault="00A671F5" w:rsidP="00A671F5">
      <w:pPr>
        <w:pStyle w:val="PL"/>
      </w:pPr>
      <w:r w:rsidRPr="002178AD">
        <w:t xml:space="preserve">            application/json:</w:t>
      </w:r>
    </w:p>
    <w:p w14:paraId="4C957F99" w14:textId="77777777" w:rsidR="00A671F5" w:rsidRPr="002178AD" w:rsidRDefault="00A671F5" w:rsidP="00A671F5">
      <w:pPr>
        <w:pStyle w:val="PL"/>
      </w:pPr>
      <w:r w:rsidRPr="002178AD">
        <w:t xml:space="preserve">              schema:</w:t>
      </w:r>
    </w:p>
    <w:p w14:paraId="1E4CE268" w14:textId="77777777" w:rsidR="00A671F5" w:rsidRPr="002178AD" w:rsidRDefault="00A671F5" w:rsidP="00A671F5">
      <w:pPr>
        <w:pStyle w:val="PL"/>
      </w:pPr>
      <w:r w:rsidRPr="002178AD">
        <w:t xml:space="preserve">                $ref: '#/components/schemas/AmInfluData'</w:t>
      </w:r>
    </w:p>
    <w:p w14:paraId="069670BF" w14:textId="77777777" w:rsidR="00A671F5" w:rsidRPr="002178AD" w:rsidRDefault="00A671F5" w:rsidP="00A671F5">
      <w:pPr>
        <w:pStyle w:val="PL"/>
      </w:pPr>
      <w:r w:rsidRPr="002178AD">
        <w:t xml:space="preserve">        '204':</w:t>
      </w:r>
    </w:p>
    <w:p w14:paraId="5470155E" w14:textId="77777777" w:rsidR="00A671F5" w:rsidRPr="002178AD" w:rsidRDefault="00A671F5" w:rsidP="00A671F5">
      <w:pPr>
        <w:pStyle w:val="PL"/>
      </w:pPr>
      <w:r w:rsidRPr="002178AD">
        <w:t xml:space="preserve">          description: No content</w:t>
      </w:r>
    </w:p>
    <w:p w14:paraId="6AF0AA03" w14:textId="77777777" w:rsidR="00A671F5" w:rsidRPr="002178AD" w:rsidRDefault="00A671F5" w:rsidP="00A671F5">
      <w:pPr>
        <w:pStyle w:val="PL"/>
      </w:pPr>
      <w:r w:rsidRPr="002178AD">
        <w:t xml:space="preserve">        '400':</w:t>
      </w:r>
    </w:p>
    <w:p w14:paraId="2DB72063" w14:textId="77777777" w:rsidR="00A671F5" w:rsidRPr="002178AD" w:rsidRDefault="00A671F5" w:rsidP="00A671F5">
      <w:pPr>
        <w:pStyle w:val="PL"/>
      </w:pPr>
      <w:r w:rsidRPr="002178AD">
        <w:t xml:space="preserve">          $ref: 'TS29571_CommonData.yaml#/components/responses/400'</w:t>
      </w:r>
    </w:p>
    <w:p w14:paraId="656253FF" w14:textId="77777777" w:rsidR="00A671F5" w:rsidRPr="002178AD" w:rsidRDefault="00A671F5" w:rsidP="00A671F5">
      <w:pPr>
        <w:pStyle w:val="PL"/>
      </w:pPr>
      <w:r w:rsidRPr="002178AD">
        <w:t xml:space="preserve">        '401':</w:t>
      </w:r>
    </w:p>
    <w:p w14:paraId="083D5C45" w14:textId="77777777" w:rsidR="00A671F5" w:rsidRPr="002178AD" w:rsidRDefault="00A671F5" w:rsidP="00A671F5">
      <w:pPr>
        <w:pStyle w:val="PL"/>
      </w:pPr>
      <w:r w:rsidRPr="002178AD">
        <w:t xml:space="preserve">          $ref: 'TS29571_CommonData.yaml#/components/responses/401'</w:t>
      </w:r>
    </w:p>
    <w:p w14:paraId="3509757F" w14:textId="77777777" w:rsidR="00A671F5" w:rsidRPr="002178AD" w:rsidRDefault="00A671F5" w:rsidP="00A671F5">
      <w:pPr>
        <w:pStyle w:val="PL"/>
      </w:pPr>
      <w:r w:rsidRPr="002178AD">
        <w:t xml:space="preserve">        '403':</w:t>
      </w:r>
    </w:p>
    <w:p w14:paraId="46ED45FA" w14:textId="77777777" w:rsidR="00A671F5" w:rsidRPr="002178AD" w:rsidRDefault="00A671F5" w:rsidP="00A671F5">
      <w:pPr>
        <w:pStyle w:val="PL"/>
      </w:pPr>
      <w:r w:rsidRPr="002178AD">
        <w:t xml:space="preserve">          $ref: 'TS29571_CommonData.yaml#/components/responses/403'</w:t>
      </w:r>
    </w:p>
    <w:p w14:paraId="17A2748B" w14:textId="77777777" w:rsidR="00A671F5" w:rsidRPr="002178AD" w:rsidRDefault="00A671F5" w:rsidP="00A671F5">
      <w:pPr>
        <w:pStyle w:val="PL"/>
      </w:pPr>
      <w:r w:rsidRPr="002178AD">
        <w:t xml:space="preserve">        '404':</w:t>
      </w:r>
    </w:p>
    <w:p w14:paraId="4E5DC17A" w14:textId="77777777" w:rsidR="00A671F5" w:rsidRPr="002178AD" w:rsidRDefault="00A671F5" w:rsidP="00A671F5">
      <w:pPr>
        <w:pStyle w:val="PL"/>
      </w:pPr>
      <w:r w:rsidRPr="002178AD">
        <w:t xml:space="preserve">          $ref: 'TS29571_CommonData.yaml#/components/responses/404'</w:t>
      </w:r>
    </w:p>
    <w:p w14:paraId="7DD43C02" w14:textId="77777777" w:rsidR="00A671F5" w:rsidRPr="002178AD" w:rsidRDefault="00A671F5" w:rsidP="00A671F5">
      <w:pPr>
        <w:pStyle w:val="PL"/>
      </w:pPr>
      <w:r w:rsidRPr="002178AD">
        <w:t xml:space="preserve">        '411':</w:t>
      </w:r>
    </w:p>
    <w:p w14:paraId="520F1EFF" w14:textId="77777777" w:rsidR="00A671F5" w:rsidRPr="002178AD" w:rsidRDefault="00A671F5" w:rsidP="00A671F5">
      <w:pPr>
        <w:pStyle w:val="PL"/>
      </w:pPr>
      <w:r w:rsidRPr="002178AD">
        <w:t xml:space="preserve">          $ref: 'TS29571_CommonData.yaml#/components/responses/411'</w:t>
      </w:r>
    </w:p>
    <w:p w14:paraId="292509A9" w14:textId="77777777" w:rsidR="00A671F5" w:rsidRPr="002178AD" w:rsidRDefault="00A671F5" w:rsidP="00A671F5">
      <w:pPr>
        <w:pStyle w:val="PL"/>
      </w:pPr>
      <w:r w:rsidRPr="002178AD">
        <w:t xml:space="preserve">        '413':</w:t>
      </w:r>
    </w:p>
    <w:p w14:paraId="0CF056E3" w14:textId="77777777" w:rsidR="00A671F5" w:rsidRPr="002178AD" w:rsidRDefault="00A671F5" w:rsidP="00A671F5">
      <w:pPr>
        <w:pStyle w:val="PL"/>
      </w:pPr>
      <w:r w:rsidRPr="002178AD">
        <w:t xml:space="preserve">          $ref: 'TS29571_CommonData.yaml#/components/responses/413'</w:t>
      </w:r>
    </w:p>
    <w:p w14:paraId="7B4208AB" w14:textId="77777777" w:rsidR="00A671F5" w:rsidRPr="002178AD" w:rsidRDefault="00A671F5" w:rsidP="00A671F5">
      <w:pPr>
        <w:pStyle w:val="PL"/>
      </w:pPr>
      <w:r w:rsidRPr="002178AD">
        <w:t xml:space="preserve">        '415':</w:t>
      </w:r>
    </w:p>
    <w:p w14:paraId="2F538FE4" w14:textId="77777777" w:rsidR="00A671F5" w:rsidRPr="002178AD" w:rsidRDefault="00A671F5" w:rsidP="00A671F5">
      <w:pPr>
        <w:pStyle w:val="PL"/>
      </w:pPr>
      <w:r w:rsidRPr="002178AD">
        <w:t xml:space="preserve">          $ref: 'TS29571_CommonData.yaml#/components/responses/415'</w:t>
      </w:r>
    </w:p>
    <w:p w14:paraId="33C3FCC3" w14:textId="77777777" w:rsidR="00A671F5" w:rsidRPr="002178AD" w:rsidRDefault="00A671F5" w:rsidP="00A671F5">
      <w:pPr>
        <w:pStyle w:val="PL"/>
      </w:pPr>
      <w:r w:rsidRPr="002178AD">
        <w:t xml:space="preserve">        '429':</w:t>
      </w:r>
    </w:p>
    <w:p w14:paraId="00C4A401" w14:textId="77777777" w:rsidR="00A671F5" w:rsidRPr="002178AD" w:rsidRDefault="00A671F5" w:rsidP="00A671F5">
      <w:pPr>
        <w:pStyle w:val="PL"/>
      </w:pPr>
      <w:r w:rsidRPr="002178AD">
        <w:t xml:space="preserve">          $ref: 'TS29571_CommonData.yaml#/components/responses/429'</w:t>
      </w:r>
    </w:p>
    <w:p w14:paraId="12D461B4" w14:textId="77777777" w:rsidR="00A671F5" w:rsidRPr="002178AD" w:rsidRDefault="00A671F5" w:rsidP="00A671F5">
      <w:pPr>
        <w:pStyle w:val="PL"/>
      </w:pPr>
      <w:r w:rsidRPr="002178AD">
        <w:t xml:space="preserve">        '500':</w:t>
      </w:r>
    </w:p>
    <w:p w14:paraId="78B4F7BA" w14:textId="77777777" w:rsidR="00A671F5" w:rsidRDefault="00A671F5" w:rsidP="00A671F5">
      <w:pPr>
        <w:pStyle w:val="PL"/>
      </w:pPr>
      <w:r w:rsidRPr="002178AD">
        <w:t xml:space="preserve">          $ref: 'TS29571_CommonData.yaml#/components/responses/500'</w:t>
      </w:r>
    </w:p>
    <w:p w14:paraId="51908EE5" w14:textId="77777777" w:rsidR="00A671F5" w:rsidRPr="002178AD" w:rsidRDefault="00A671F5" w:rsidP="00A671F5">
      <w:pPr>
        <w:pStyle w:val="PL"/>
      </w:pPr>
      <w:r w:rsidRPr="002178AD">
        <w:t xml:space="preserve">        '50</w:t>
      </w:r>
      <w:r>
        <w:t>2</w:t>
      </w:r>
      <w:r w:rsidRPr="002178AD">
        <w:t>':</w:t>
      </w:r>
    </w:p>
    <w:p w14:paraId="31C6D437" w14:textId="77777777" w:rsidR="00A671F5" w:rsidRPr="002178AD" w:rsidRDefault="00A671F5" w:rsidP="00A671F5">
      <w:pPr>
        <w:pStyle w:val="PL"/>
      </w:pPr>
      <w:r w:rsidRPr="002178AD">
        <w:t xml:space="preserve">          $ref: 'TS29571_CommonData.yaml#/components/responses/50</w:t>
      </w:r>
      <w:r>
        <w:t>2</w:t>
      </w:r>
      <w:r w:rsidRPr="002178AD">
        <w:t>'</w:t>
      </w:r>
    </w:p>
    <w:p w14:paraId="33C80079" w14:textId="77777777" w:rsidR="00A671F5" w:rsidRPr="002178AD" w:rsidRDefault="00A671F5" w:rsidP="00A671F5">
      <w:pPr>
        <w:pStyle w:val="PL"/>
      </w:pPr>
      <w:r w:rsidRPr="002178AD">
        <w:t xml:space="preserve">        '503':</w:t>
      </w:r>
    </w:p>
    <w:p w14:paraId="1AC6E82B" w14:textId="77777777" w:rsidR="00A671F5" w:rsidRPr="002178AD" w:rsidRDefault="00A671F5" w:rsidP="00A671F5">
      <w:pPr>
        <w:pStyle w:val="PL"/>
      </w:pPr>
      <w:r w:rsidRPr="002178AD">
        <w:t xml:space="preserve">          $ref: 'TS29571_CommonData.yaml#/components/responses/503'</w:t>
      </w:r>
    </w:p>
    <w:p w14:paraId="5BC574AA" w14:textId="77777777" w:rsidR="00A671F5" w:rsidRPr="002178AD" w:rsidRDefault="00A671F5" w:rsidP="00A671F5">
      <w:pPr>
        <w:pStyle w:val="PL"/>
      </w:pPr>
      <w:r w:rsidRPr="002178AD">
        <w:t xml:space="preserve">        default:</w:t>
      </w:r>
    </w:p>
    <w:p w14:paraId="41197CB1" w14:textId="77777777" w:rsidR="00A671F5" w:rsidRPr="002178AD" w:rsidRDefault="00A671F5" w:rsidP="00A671F5">
      <w:pPr>
        <w:pStyle w:val="PL"/>
      </w:pPr>
      <w:r w:rsidRPr="002178AD">
        <w:t xml:space="preserve">          $ref: 'TS29571_CommonData.yaml#/components/responses/default'</w:t>
      </w:r>
    </w:p>
    <w:p w14:paraId="09D17177" w14:textId="77777777" w:rsidR="00A671F5" w:rsidRPr="002178AD" w:rsidRDefault="00A671F5" w:rsidP="00A671F5">
      <w:pPr>
        <w:pStyle w:val="PL"/>
      </w:pPr>
      <w:r w:rsidRPr="002178AD">
        <w:t xml:space="preserve">    delete:</w:t>
      </w:r>
    </w:p>
    <w:p w14:paraId="42FA8991" w14:textId="77777777" w:rsidR="00A671F5" w:rsidRPr="002178AD" w:rsidRDefault="00A671F5" w:rsidP="00A671F5">
      <w:pPr>
        <w:pStyle w:val="PL"/>
      </w:pPr>
      <w:r w:rsidRPr="002178AD">
        <w:t xml:space="preserve">      summary: Delete an individual AM Influence Data resource</w:t>
      </w:r>
    </w:p>
    <w:p w14:paraId="207C6761" w14:textId="77777777" w:rsidR="00A671F5" w:rsidRPr="002178AD" w:rsidRDefault="00A671F5" w:rsidP="00A671F5">
      <w:pPr>
        <w:pStyle w:val="PL"/>
      </w:pPr>
      <w:r w:rsidRPr="002178AD">
        <w:t xml:space="preserve">      operationId: DeleteIndividualAmInfluenceData</w:t>
      </w:r>
    </w:p>
    <w:p w14:paraId="5F96B6B3" w14:textId="77777777" w:rsidR="00A671F5" w:rsidRPr="002178AD" w:rsidRDefault="00A671F5" w:rsidP="00A671F5">
      <w:pPr>
        <w:pStyle w:val="PL"/>
      </w:pPr>
      <w:r w:rsidRPr="002178AD">
        <w:t xml:space="preserve">      tags:</w:t>
      </w:r>
    </w:p>
    <w:p w14:paraId="33EBCF4A" w14:textId="77777777" w:rsidR="00A671F5" w:rsidRPr="002178AD" w:rsidRDefault="00A671F5" w:rsidP="00A671F5">
      <w:pPr>
        <w:pStyle w:val="PL"/>
      </w:pPr>
      <w:r w:rsidRPr="002178AD">
        <w:t xml:space="preserve">        - Individual AM Influence Data (Document)</w:t>
      </w:r>
    </w:p>
    <w:p w14:paraId="787C10B0" w14:textId="77777777" w:rsidR="00A671F5" w:rsidRPr="002178AD" w:rsidRDefault="00A671F5" w:rsidP="00A671F5">
      <w:pPr>
        <w:pStyle w:val="PL"/>
      </w:pPr>
      <w:r w:rsidRPr="002178AD">
        <w:t xml:space="preserve">      security:</w:t>
      </w:r>
    </w:p>
    <w:p w14:paraId="4A9922BA" w14:textId="77777777" w:rsidR="00A671F5" w:rsidRPr="002178AD" w:rsidRDefault="00A671F5" w:rsidP="00A671F5">
      <w:pPr>
        <w:pStyle w:val="PL"/>
      </w:pPr>
      <w:r w:rsidRPr="002178AD">
        <w:t xml:space="preserve">        - {}</w:t>
      </w:r>
    </w:p>
    <w:p w14:paraId="6FD61DE6" w14:textId="77777777" w:rsidR="00A671F5" w:rsidRPr="002178AD" w:rsidRDefault="00A671F5" w:rsidP="00A671F5">
      <w:pPr>
        <w:pStyle w:val="PL"/>
      </w:pPr>
      <w:r w:rsidRPr="002178AD">
        <w:t xml:space="preserve">        - oAuth2ClientCredentials:</w:t>
      </w:r>
    </w:p>
    <w:p w14:paraId="0445E2B7" w14:textId="77777777" w:rsidR="00A671F5" w:rsidRPr="002178AD" w:rsidRDefault="00A671F5" w:rsidP="00A671F5">
      <w:pPr>
        <w:pStyle w:val="PL"/>
      </w:pPr>
      <w:r w:rsidRPr="002178AD">
        <w:t xml:space="preserve">          - nudr-dr</w:t>
      </w:r>
    </w:p>
    <w:p w14:paraId="08173829" w14:textId="77777777" w:rsidR="00A671F5" w:rsidRPr="002178AD" w:rsidRDefault="00A671F5" w:rsidP="00A671F5">
      <w:pPr>
        <w:pStyle w:val="PL"/>
      </w:pPr>
      <w:r w:rsidRPr="002178AD">
        <w:t xml:space="preserve">        - oAuth2ClientCredentials:</w:t>
      </w:r>
    </w:p>
    <w:p w14:paraId="7DD240C7" w14:textId="77777777" w:rsidR="00A671F5" w:rsidRPr="002178AD" w:rsidRDefault="00A671F5" w:rsidP="00A671F5">
      <w:pPr>
        <w:pStyle w:val="PL"/>
      </w:pPr>
      <w:r w:rsidRPr="002178AD">
        <w:t xml:space="preserve">          - nudr-dr</w:t>
      </w:r>
    </w:p>
    <w:p w14:paraId="060C01DD" w14:textId="77777777" w:rsidR="00A671F5" w:rsidRDefault="00A671F5" w:rsidP="00A671F5">
      <w:pPr>
        <w:pStyle w:val="PL"/>
      </w:pPr>
      <w:r w:rsidRPr="002178AD">
        <w:t xml:space="preserve">          - nudr-dr:application-data</w:t>
      </w:r>
    </w:p>
    <w:p w14:paraId="15B04099" w14:textId="77777777" w:rsidR="00A671F5" w:rsidRDefault="00A671F5" w:rsidP="00A671F5">
      <w:pPr>
        <w:pStyle w:val="PL"/>
      </w:pPr>
      <w:r>
        <w:t xml:space="preserve">        - oAuth2ClientCredentials:</w:t>
      </w:r>
    </w:p>
    <w:p w14:paraId="25AAE1BC" w14:textId="77777777" w:rsidR="00A671F5" w:rsidRDefault="00A671F5" w:rsidP="00A671F5">
      <w:pPr>
        <w:pStyle w:val="PL"/>
      </w:pPr>
      <w:r>
        <w:t xml:space="preserve">          - nudr-dr</w:t>
      </w:r>
    </w:p>
    <w:p w14:paraId="27A2ACF5" w14:textId="77777777" w:rsidR="00A671F5" w:rsidRDefault="00A671F5" w:rsidP="00A671F5">
      <w:pPr>
        <w:pStyle w:val="PL"/>
      </w:pPr>
      <w:r>
        <w:t xml:space="preserve">          - nudr-dr:application-data</w:t>
      </w:r>
    </w:p>
    <w:p w14:paraId="26D20DAB" w14:textId="77777777" w:rsidR="00A671F5" w:rsidRPr="002178AD" w:rsidRDefault="00A671F5" w:rsidP="00A671F5">
      <w:pPr>
        <w:pStyle w:val="PL"/>
      </w:pPr>
      <w:r>
        <w:t xml:space="preserve">          - nudr-dr:application-data:am-influence-data:modify</w:t>
      </w:r>
    </w:p>
    <w:p w14:paraId="63632AB7" w14:textId="77777777" w:rsidR="00A671F5" w:rsidRPr="002178AD" w:rsidRDefault="00A671F5" w:rsidP="00A671F5">
      <w:pPr>
        <w:pStyle w:val="PL"/>
      </w:pPr>
      <w:r w:rsidRPr="002178AD">
        <w:t xml:space="preserve">      parameters:</w:t>
      </w:r>
    </w:p>
    <w:p w14:paraId="6E6AA743" w14:textId="77777777" w:rsidR="00A671F5" w:rsidRPr="002178AD" w:rsidRDefault="00A671F5" w:rsidP="00A671F5">
      <w:pPr>
        <w:pStyle w:val="PL"/>
      </w:pPr>
      <w:r w:rsidRPr="002178AD">
        <w:t xml:space="preserve">        - name: amInfluenceId</w:t>
      </w:r>
    </w:p>
    <w:p w14:paraId="0C9FAE0E" w14:textId="77777777" w:rsidR="00A671F5" w:rsidRPr="002178AD" w:rsidRDefault="00A671F5" w:rsidP="00A671F5">
      <w:pPr>
        <w:pStyle w:val="PL"/>
      </w:pPr>
      <w:r w:rsidRPr="002178AD">
        <w:t xml:space="preserve">          in: path</w:t>
      </w:r>
    </w:p>
    <w:p w14:paraId="64E4F42C" w14:textId="77777777" w:rsidR="00A671F5" w:rsidRPr="002178AD" w:rsidRDefault="00A671F5" w:rsidP="00A671F5">
      <w:pPr>
        <w:pStyle w:val="PL"/>
        <w:rPr>
          <w:lang w:eastAsia="zh-CN"/>
        </w:rPr>
      </w:pPr>
      <w:r w:rsidRPr="002178AD">
        <w:t xml:space="preserve">          description: </w:t>
      </w:r>
      <w:r w:rsidRPr="002178AD">
        <w:rPr>
          <w:lang w:eastAsia="zh-CN"/>
        </w:rPr>
        <w:t>&gt;</w:t>
      </w:r>
    </w:p>
    <w:p w14:paraId="3E7838D1" w14:textId="77777777" w:rsidR="00A671F5" w:rsidRPr="002178AD" w:rsidRDefault="00A671F5" w:rsidP="00A671F5">
      <w:pPr>
        <w:pStyle w:val="PL"/>
      </w:pPr>
      <w:r w:rsidRPr="002178AD">
        <w:t xml:space="preserve">            The Identifier of an Individual AM Influence Data to be </w:t>
      </w:r>
      <w:r>
        <w:t>deleted</w:t>
      </w:r>
      <w:r w:rsidRPr="002178AD">
        <w:t>. It shall</w:t>
      </w:r>
    </w:p>
    <w:p w14:paraId="252874EE" w14:textId="77777777" w:rsidR="00A671F5" w:rsidRPr="002178AD" w:rsidRDefault="00A671F5" w:rsidP="00A671F5">
      <w:pPr>
        <w:pStyle w:val="PL"/>
      </w:pPr>
      <w:r w:rsidRPr="002178AD">
        <w:t xml:space="preserve">            apply the format of Data type string.</w:t>
      </w:r>
    </w:p>
    <w:p w14:paraId="1C1AA17C" w14:textId="77777777" w:rsidR="00A671F5" w:rsidRPr="002178AD" w:rsidRDefault="00A671F5" w:rsidP="00A671F5">
      <w:pPr>
        <w:pStyle w:val="PL"/>
      </w:pPr>
      <w:r w:rsidRPr="002178AD">
        <w:t xml:space="preserve">          required: true</w:t>
      </w:r>
    </w:p>
    <w:p w14:paraId="44B1CF6A" w14:textId="77777777" w:rsidR="00A671F5" w:rsidRPr="002178AD" w:rsidRDefault="00A671F5" w:rsidP="00A671F5">
      <w:pPr>
        <w:pStyle w:val="PL"/>
      </w:pPr>
      <w:r w:rsidRPr="002178AD">
        <w:t xml:space="preserve">          schema:</w:t>
      </w:r>
    </w:p>
    <w:p w14:paraId="746EE647" w14:textId="77777777" w:rsidR="00A671F5" w:rsidRPr="002178AD" w:rsidRDefault="00A671F5" w:rsidP="00A671F5">
      <w:pPr>
        <w:pStyle w:val="PL"/>
      </w:pPr>
      <w:r w:rsidRPr="002178AD">
        <w:lastRenderedPageBreak/>
        <w:t xml:space="preserve">            type: string</w:t>
      </w:r>
    </w:p>
    <w:p w14:paraId="5D852AA7" w14:textId="77777777" w:rsidR="00A671F5" w:rsidRPr="002178AD" w:rsidRDefault="00A671F5" w:rsidP="00A671F5">
      <w:pPr>
        <w:pStyle w:val="PL"/>
      </w:pPr>
      <w:r w:rsidRPr="002178AD">
        <w:t xml:space="preserve">      responses:</w:t>
      </w:r>
    </w:p>
    <w:p w14:paraId="58C2220E" w14:textId="77777777" w:rsidR="00A671F5" w:rsidRPr="002178AD" w:rsidRDefault="00A671F5" w:rsidP="00A671F5">
      <w:pPr>
        <w:pStyle w:val="PL"/>
      </w:pPr>
      <w:r w:rsidRPr="002178AD">
        <w:t xml:space="preserve">        '204':</w:t>
      </w:r>
    </w:p>
    <w:p w14:paraId="2AA167AD" w14:textId="77777777" w:rsidR="00A671F5" w:rsidRPr="002178AD" w:rsidRDefault="00A671F5" w:rsidP="00A671F5">
      <w:pPr>
        <w:pStyle w:val="PL"/>
      </w:pPr>
      <w:r w:rsidRPr="002178AD">
        <w:t xml:space="preserve">          description: The Individual AM Influence Data was deleted successfully.</w:t>
      </w:r>
    </w:p>
    <w:p w14:paraId="0D13239B" w14:textId="77777777" w:rsidR="00A671F5" w:rsidRPr="002178AD" w:rsidRDefault="00A671F5" w:rsidP="00A671F5">
      <w:pPr>
        <w:pStyle w:val="PL"/>
      </w:pPr>
      <w:r w:rsidRPr="002178AD">
        <w:t xml:space="preserve">        '400':</w:t>
      </w:r>
    </w:p>
    <w:p w14:paraId="324996EC" w14:textId="77777777" w:rsidR="00A671F5" w:rsidRPr="002178AD" w:rsidRDefault="00A671F5" w:rsidP="00A671F5">
      <w:pPr>
        <w:pStyle w:val="PL"/>
      </w:pPr>
      <w:r w:rsidRPr="002178AD">
        <w:t xml:space="preserve">          $ref: 'TS29571_CommonData.yaml#/components/responses/400'</w:t>
      </w:r>
    </w:p>
    <w:p w14:paraId="4C2FBC9E" w14:textId="77777777" w:rsidR="00A671F5" w:rsidRPr="002178AD" w:rsidRDefault="00A671F5" w:rsidP="00A671F5">
      <w:pPr>
        <w:pStyle w:val="PL"/>
      </w:pPr>
      <w:r w:rsidRPr="002178AD">
        <w:t xml:space="preserve">        '401':</w:t>
      </w:r>
    </w:p>
    <w:p w14:paraId="5E63CDEB" w14:textId="77777777" w:rsidR="00A671F5" w:rsidRPr="002178AD" w:rsidRDefault="00A671F5" w:rsidP="00A671F5">
      <w:pPr>
        <w:pStyle w:val="PL"/>
      </w:pPr>
      <w:r w:rsidRPr="002178AD">
        <w:t xml:space="preserve">          $ref: 'TS29571_CommonData.yaml#/components/responses/401'</w:t>
      </w:r>
    </w:p>
    <w:p w14:paraId="35DF8604" w14:textId="77777777" w:rsidR="00A671F5" w:rsidRPr="002178AD" w:rsidRDefault="00A671F5" w:rsidP="00A671F5">
      <w:pPr>
        <w:pStyle w:val="PL"/>
      </w:pPr>
      <w:r w:rsidRPr="002178AD">
        <w:t xml:space="preserve">        '403':</w:t>
      </w:r>
    </w:p>
    <w:p w14:paraId="5B251288" w14:textId="77777777" w:rsidR="00A671F5" w:rsidRPr="002178AD" w:rsidRDefault="00A671F5" w:rsidP="00A671F5">
      <w:pPr>
        <w:pStyle w:val="PL"/>
      </w:pPr>
      <w:r w:rsidRPr="002178AD">
        <w:t xml:space="preserve">          $ref: 'TS29571_CommonData.yaml#/components/responses/403'</w:t>
      </w:r>
    </w:p>
    <w:p w14:paraId="3844C565" w14:textId="77777777" w:rsidR="00A671F5" w:rsidRPr="002178AD" w:rsidRDefault="00A671F5" w:rsidP="00A671F5">
      <w:pPr>
        <w:pStyle w:val="PL"/>
      </w:pPr>
      <w:r w:rsidRPr="002178AD">
        <w:t xml:space="preserve">        '404':</w:t>
      </w:r>
    </w:p>
    <w:p w14:paraId="4155934D" w14:textId="77777777" w:rsidR="00A671F5" w:rsidRPr="002178AD" w:rsidRDefault="00A671F5" w:rsidP="00A671F5">
      <w:pPr>
        <w:pStyle w:val="PL"/>
      </w:pPr>
      <w:r w:rsidRPr="002178AD">
        <w:t xml:space="preserve">          $ref: 'TS29571_CommonData.yaml#/components/responses/404'</w:t>
      </w:r>
    </w:p>
    <w:p w14:paraId="0B00C220" w14:textId="77777777" w:rsidR="00A671F5" w:rsidRPr="002178AD" w:rsidRDefault="00A671F5" w:rsidP="00A671F5">
      <w:pPr>
        <w:pStyle w:val="PL"/>
      </w:pPr>
      <w:r w:rsidRPr="002178AD">
        <w:t xml:space="preserve">        '429':</w:t>
      </w:r>
    </w:p>
    <w:p w14:paraId="3723EE3D" w14:textId="77777777" w:rsidR="00A671F5" w:rsidRPr="002178AD" w:rsidRDefault="00A671F5" w:rsidP="00A671F5">
      <w:pPr>
        <w:pStyle w:val="PL"/>
      </w:pPr>
      <w:r w:rsidRPr="002178AD">
        <w:t xml:space="preserve">          $ref: 'TS29571_CommonData.yaml#/components/responses/429'</w:t>
      </w:r>
    </w:p>
    <w:p w14:paraId="78775EDE" w14:textId="77777777" w:rsidR="00A671F5" w:rsidRPr="002178AD" w:rsidRDefault="00A671F5" w:rsidP="00A671F5">
      <w:pPr>
        <w:pStyle w:val="PL"/>
      </w:pPr>
      <w:r w:rsidRPr="002178AD">
        <w:t xml:space="preserve">        '500':</w:t>
      </w:r>
    </w:p>
    <w:p w14:paraId="167F5A25" w14:textId="77777777" w:rsidR="00A671F5" w:rsidRDefault="00A671F5" w:rsidP="00A671F5">
      <w:pPr>
        <w:pStyle w:val="PL"/>
      </w:pPr>
      <w:r w:rsidRPr="002178AD">
        <w:t xml:space="preserve">          $ref: 'TS29571_CommonData.yaml#/components/responses/500'</w:t>
      </w:r>
    </w:p>
    <w:p w14:paraId="2EB1FBB5" w14:textId="77777777" w:rsidR="00A671F5" w:rsidRPr="002178AD" w:rsidRDefault="00A671F5" w:rsidP="00A671F5">
      <w:pPr>
        <w:pStyle w:val="PL"/>
      </w:pPr>
      <w:r w:rsidRPr="002178AD">
        <w:t xml:space="preserve">        '50</w:t>
      </w:r>
      <w:r>
        <w:t>2</w:t>
      </w:r>
      <w:r w:rsidRPr="002178AD">
        <w:t>':</w:t>
      </w:r>
    </w:p>
    <w:p w14:paraId="7D12266B" w14:textId="77777777" w:rsidR="00A671F5" w:rsidRPr="002178AD" w:rsidRDefault="00A671F5" w:rsidP="00A671F5">
      <w:pPr>
        <w:pStyle w:val="PL"/>
      </w:pPr>
      <w:r w:rsidRPr="002178AD">
        <w:t xml:space="preserve">          $ref: 'TS29571_CommonData.yaml#/components/responses/50</w:t>
      </w:r>
      <w:r>
        <w:t>2</w:t>
      </w:r>
      <w:r w:rsidRPr="002178AD">
        <w:t>'</w:t>
      </w:r>
    </w:p>
    <w:p w14:paraId="3C58C4A4" w14:textId="77777777" w:rsidR="00A671F5" w:rsidRPr="002178AD" w:rsidRDefault="00A671F5" w:rsidP="00A671F5">
      <w:pPr>
        <w:pStyle w:val="PL"/>
      </w:pPr>
      <w:r w:rsidRPr="002178AD">
        <w:t xml:space="preserve">        '503':</w:t>
      </w:r>
    </w:p>
    <w:p w14:paraId="347CA577" w14:textId="77777777" w:rsidR="00A671F5" w:rsidRPr="002178AD" w:rsidRDefault="00A671F5" w:rsidP="00A671F5">
      <w:pPr>
        <w:pStyle w:val="PL"/>
      </w:pPr>
      <w:r w:rsidRPr="002178AD">
        <w:t xml:space="preserve">          $ref: 'TS29571_CommonData.yaml#/components/responses/503'</w:t>
      </w:r>
    </w:p>
    <w:p w14:paraId="2CE49090" w14:textId="77777777" w:rsidR="00A671F5" w:rsidRPr="002178AD" w:rsidRDefault="00A671F5" w:rsidP="00A671F5">
      <w:pPr>
        <w:pStyle w:val="PL"/>
      </w:pPr>
      <w:r w:rsidRPr="002178AD">
        <w:t xml:space="preserve">        default:</w:t>
      </w:r>
    </w:p>
    <w:p w14:paraId="578A9EFB" w14:textId="77777777" w:rsidR="00A671F5" w:rsidRPr="002178AD" w:rsidRDefault="00A671F5" w:rsidP="00A671F5">
      <w:pPr>
        <w:pStyle w:val="PL"/>
      </w:pPr>
      <w:r w:rsidRPr="002178AD">
        <w:t xml:space="preserve">          $ref: 'TS29571_CommonData.yaml#/components/responses/default'</w:t>
      </w:r>
    </w:p>
    <w:p w14:paraId="7C01E5A3" w14:textId="77777777" w:rsidR="00A671F5" w:rsidRDefault="00A671F5" w:rsidP="00A671F5">
      <w:pPr>
        <w:pStyle w:val="PL"/>
      </w:pPr>
    </w:p>
    <w:p w14:paraId="6FD391FA" w14:textId="77777777" w:rsidR="00A671F5" w:rsidRPr="002178AD" w:rsidRDefault="00A671F5" w:rsidP="00A671F5">
      <w:pPr>
        <w:pStyle w:val="PL"/>
      </w:pPr>
      <w:r w:rsidRPr="002178AD">
        <w:t xml:space="preserve">  /application-data/subs-to-notify:</w:t>
      </w:r>
    </w:p>
    <w:p w14:paraId="22941617" w14:textId="77777777" w:rsidR="00A671F5" w:rsidRPr="002178AD" w:rsidRDefault="00A671F5" w:rsidP="00A671F5">
      <w:pPr>
        <w:pStyle w:val="PL"/>
      </w:pPr>
      <w:r w:rsidRPr="002178AD">
        <w:t xml:space="preserve">    post:</w:t>
      </w:r>
    </w:p>
    <w:p w14:paraId="262023FC" w14:textId="77777777" w:rsidR="00A671F5" w:rsidRPr="002178AD" w:rsidRDefault="00A671F5" w:rsidP="00A671F5">
      <w:pPr>
        <w:pStyle w:val="PL"/>
      </w:pPr>
      <w:r w:rsidRPr="002178AD">
        <w:t xml:space="preserve">      summary: Create a subscription to receive notification of application data changes</w:t>
      </w:r>
    </w:p>
    <w:p w14:paraId="3A1133CB" w14:textId="77777777" w:rsidR="00A671F5" w:rsidRPr="002178AD" w:rsidRDefault="00A671F5" w:rsidP="00A671F5">
      <w:pPr>
        <w:pStyle w:val="PL"/>
      </w:pPr>
      <w:r w:rsidRPr="002178AD">
        <w:t xml:space="preserve">      operationId: CreateIndividualApplicationDataSubscription</w:t>
      </w:r>
    </w:p>
    <w:p w14:paraId="40FCC3E5" w14:textId="77777777" w:rsidR="00A671F5" w:rsidRPr="002178AD" w:rsidRDefault="00A671F5" w:rsidP="00A671F5">
      <w:pPr>
        <w:pStyle w:val="PL"/>
      </w:pPr>
      <w:r w:rsidRPr="002178AD">
        <w:t xml:space="preserve">      tags:</w:t>
      </w:r>
    </w:p>
    <w:p w14:paraId="3BF3F72B" w14:textId="77777777" w:rsidR="00A671F5" w:rsidRPr="002178AD" w:rsidRDefault="00A671F5" w:rsidP="00A671F5">
      <w:pPr>
        <w:pStyle w:val="PL"/>
      </w:pPr>
      <w:r w:rsidRPr="002178AD">
        <w:t xml:space="preserve">        - ApplicationDataSubscriptions (Collection)</w:t>
      </w:r>
    </w:p>
    <w:p w14:paraId="195DF155" w14:textId="77777777" w:rsidR="00A671F5" w:rsidRPr="002178AD" w:rsidRDefault="00A671F5" w:rsidP="00A671F5">
      <w:pPr>
        <w:pStyle w:val="PL"/>
      </w:pPr>
      <w:r w:rsidRPr="002178AD">
        <w:t xml:space="preserve">      security:</w:t>
      </w:r>
    </w:p>
    <w:p w14:paraId="44001302" w14:textId="77777777" w:rsidR="00A671F5" w:rsidRPr="002178AD" w:rsidRDefault="00A671F5" w:rsidP="00A671F5">
      <w:pPr>
        <w:pStyle w:val="PL"/>
      </w:pPr>
      <w:r w:rsidRPr="002178AD">
        <w:t xml:space="preserve">        - {}</w:t>
      </w:r>
    </w:p>
    <w:p w14:paraId="51E6185B" w14:textId="77777777" w:rsidR="00A671F5" w:rsidRPr="002178AD" w:rsidRDefault="00A671F5" w:rsidP="00A671F5">
      <w:pPr>
        <w:pStyle w:val="PL"/>
      </w:pPr>
      <w:r w:rsidRPr="002178AD">
        <w:t xml:space="preserve">        - oAuth2ClientCredentials:</w:t>
      </w:r>
    </w:p>
    <w:p w14:paraId="034132BB" w14:textId="77777777" w:rsidR="00A671F5" w:rsidRPr="002178AD" w:rsidRDefault="00A671F5" w:rsidP="00A671F5">
      <w:pPr>
        <w:pStyle w:val="PL"/>
      </w:pPr>
      <w:r w:rsidRPr="002178AD">
        <w:t xml:space="preserve">          - nudr-dr</w:t>
      </w:r>
    </w:p>
    <w:p w14:paraId="7743D0F9" w14:textId="77777777" w:rsidR="00A671F5" w:rsidRPr="002178AD" w:rsidRDefault="00A671F5" w:rsidP="00A671F5">
      <w:pPr>
        <w:pStyle w:val="PL"/>
      </w:pPr>
      <w:r w:rsidRPr="002178AD">
        <w:t xml:space="preserve">        - oAuth2ClientCredentials:</w:t>
      </w:r>
    </w:p>
    <w:p w14:paraId="7FB4E4A1" w14:textId="77777777" w:rsidR="00A671F5" w:rsidRPr="002178AD" w:rsidRDefault="00A671F5" w:rsidP="00A671F5">
      <w:pPr>
        <w:pStyle w:val="PL"/>
      </w:pPr>
      <w:r w:rsidRPr="002178AD">
        <w:t xml:space="preserve">          - nudr-dr</w:t>
      </w:r>
    </w:p>
    <w:p w14:paraId="59B3F54A" w14:textId="77777777" w:rsidR="00A671F5" w:rsidRDefault="00A671F5" w:rsidP="00A671F5">
      <w:pPr>
        <w:pStyle w:val="PL"/>
      </w:pPr>
      <w:r w:rsidRPr="002178AD">
        <w:t xml:space="preserve">          - nudr-dr:application-data</w:t>
      </w:r>
    </w:p>
    <w:p w14:paraId="67D5FB03" w14:textId="77777777" w:rsidR="00A671F5" w:rsidRDefault="00A671F5" w:rsidP="00A671F5">
      <w:pPr>
        <w:pStyle w:val="PL"/>
      </w:pPr>
      <w:r>
        <w:t xml:space="preserve">        - oAuth2ClientCredentials:</w:t>
      </w:r>
    </w:p>
    <w:p w14:paraId="170B87D8" w14:textId="77777777" w:rsidR="00A671F5" w:rsidRDefault="00A671F5" w:rsidP="00A671F5">
      <w:pPr>
        <w:pStyle w:val="PL"/>
      </w:pPr>
      <w:r>
        <w:t xml:space="preserve">          - nudr-dr</w:t>
      </w:r>
    </w:p>
    <w:p w14:paraId="30673692" w14:textId="77777777" w:rsidR="00A671F5" w:rsidRDefault="00A671F5" w:rsidP="00A671F5">
      <w:pPr>
        <w:pStyle w:val="PL"/>
      </w:pPr>
      <w:r>
        <w:t xml:space="preserve">          - nudr-dr:application-data</w:t>
      </w:r>
    </w:p>
    <w:p w14:paraId="02A5555C" w14:textId="77777777" w:rsidR="00A671F5" w:rsidRPr="002178AD" w:rsidRDefault="00A671F5" w:rsidP="00A671F5">
      <w:pPr>
        <w:pStyle w:val="PL"/>
      </w:pPr>
      <w:r>
        <w:t xml:space="preserve">          - nudr-dr:application-data:subs-to-notify:create</w:t>
      </w:r>
    </w:p>
    <w:p w14:paraId="1BC8677E" w14:textId="77777777" w:rsidR="00A671F5" w:rsidRPr="002178AD" w:rsidRDefault="00A671F5" w:rsidP="00A671F5">
      <w:pPr>
        <w:pStyle w:val="PL"/>
      </w:pPr>
      <w:r w:rsidRPr="002178AD">
        <w:t xml:space="preserve">      requestBody:</w:t>
      </w:r>
    </w:p>
    <w:p w14:paraId="723701AC" w14:textId="77777777" w:rsidR="00A671F5" w:rsidRPr="002178AD" w:rsidRDefault="00A671F5" w:rsidP="00A671F5">
      <w:pPr>
        <w:pStyle w:val="PL"/>
      </w:pPr>
      <w:r w:rsidRPr="002178AD">
        <w:t xml:space="preserve">        required: true</w:t>
      </w:r>
    </w:p>
    <w:p w14:paraId="43481D78" w14:textId="77777777" w:rsidR="00A671F5" w:rsidRPr="002178AD" w:rsidRDefault="00A671F5" w:rsidP="00A671F5">
      <w:pPr>
        <w:pStyle w:val="PL"/>
      </w:pPr>
      <w:r w:rsidRPr="002178AD">
        <w:t xml:space="preserve">        content:</w:t>
      </w:r>
    </w:p>
    <w:p w14:paraId="409F5358" w14:textId="77777777" w:rsidR="00A671F5" w:rsidRPr="002178AD" w:rsidRDefault="00A671F5" w:rsidP="00A671F5">
      <w:pPr>
        <w:pStyle w:val="PL"/>
      </w:pPr>
      <w:r w:rsidRPr="002178AD">
        <w:t xml:space="preserve">          application/json:</w:t>
      </w:r>
    </w:p>
    <w:p w14:paraId="3B4D2D23" w14:textId="77777777" w:rsidR="00A671F5" w:rsidRPr="002178AD" w:rsidRDefault="00A671F5" w:rsidP="00A671F5">
      <w:pPr>
        <w:pStyle w:val="PL"/>
      </w:pPr>
      <w:r w:rsidRPr="002178AD">
        <w:t xml:space="preserve">            schema:</w:t>
      </w:r>
    </w:p>
    <w:p w14:paraId="1AC96D36" w14:textId="77777777" w:rsidR="00A671F5" w:rsidRPr="002178AD" w:rsidRDefault="00A671F5" w:rsidP="00A671F5">
      <w:pPr>
        <w:pStyle w:val="PL"/>
      </w:pPr>
      <w:r w:rsidRPr="002178AD">
        <w:t xml:space="preserve">              $ref: '#/components/schemas/ApplicationDataSubs'</w:t>
      </w:r>
    </w:p>
    <w:p w14:paraId="3C6F6DC2" w14:textId="77777777" w:rsidR="00A671F5" w:rsidRPr="002178AD" w:rsidRDefault="00A671F5" w:rsidP="00A671F5">
      <w:pPr>
        <w:pStyle w:val="PL"/>
      </w:pPr>
      <w:r w:rsidRPr="002178AD">
        <w:t xml:space="preserve">      responses:</w:t>
      </w:r>
    </w:p>
    <w:p w14:paraId="19D28DB6" w14:textId="77777777" w:rsidR="00A671F5" w:rsidRPr="002178AD" w:rsidRDefault="00A671F5" w:rsidP="00A671F5">
      <w:pPr>
        <w:pStyle w:val="PL"/>
      </w:pPr>
      <w:r w:rsidRPr="002178AD">
        <w:t xml:space="preserve">        '201':</w:t>
      </w:r>
    </w:p>
    <w:p w14:paraId="3D93379D" w14:textId="77777777" w:rsidR="00A671F5" w:rsidRPr="002178AD" w:rsidRDefault="00A671F5" w:rsidP="00A671F5">
      <w:pPr>
        <w:pStyle w:val="PL"/>
        <w:rPr>
          <w:lang w:eastAsia="zh-CN"/>
        </w:rPr>
      </w:pPr>
      <w:r w:rsidRPr="002178AD">
        <w:t xml:space="preserve">          description: </w:t>
      </w:r>
      <w:r w:rsidRPr="002178AD">
        <w:rPr>
          <w:lang w:eastAsia="zh-CN"/>
        </w:rPr>
        <w:t>&gt;</w:t>
      </w:r>
    </w:p>
    <w:p w14:paraId="53C95A3A" w14:textId="77777777" w:rsidR="00A671F5" w:rsidRPr="002178AD" w:rsidRDefault="00A671F5" w:rsidP="00A671F5">
      <w:pPr>
        <w:pStyle w:val="PL"/>
      </w:pPr>
      <w:r w:rsidRPr="002178AD">
        <w:t xml:space="preserve">            Upon success, a response body containing a representation of each</w:t>
      </w:r>
    </w:p>
    <w:p w14:paraId="6E9734E4" w14:textId="77777777" w:rsidR="00A671F5" w:rsidRPr="002178AD" w:rsidRDefault="00A671F5" w:rsidP="00A671F5">
      <w:pPr>
        <w:pStyle w:val="PL"/>
      </w:pPr>
      <w:r w:rsidRPr="002178AD">
        <w:t xml:space="preserve">            Individual subscription resource shall be returned.</w:t>
      </w:r>
    </w:p>
    <w:p w14:paraId="39D4F628" w14:textId="77777777" w:rsidR="00A671F5" w:rsidRPr="002178AD" w:rsidRDefault="00A671F5" w:rsidP="00A671F5">
      <w:pPr>
        <w:pStyle w:val="PL"/>
      </w:pPr>
      <w:r w:rsidRPr="002178AD">
        <w:t xml:space="preserve">          content:</w:t>
      </w:r>
    </w:p>
    <w:p w14:paraId="39F42297" w14:textId="77777777" w:rsidR="00A671F5" w:rsidRPr="002178AD" w:rsidRDefault="00A671F5" w:rsidP="00A671F5">
      <w:pPr>
        <w:pStyle w:val="PL"/>
      </w:pPr>
      <w:r w:rsidRPr="002178AD">
        <w:t xml:space="preserve">            application/json:</w:t>
      </w:r>
    </w:p>
    <w:p w14:paraId="65DFCE53" w14:textId="77777777" w:rsidR="00A671F5" w:rsidRPr="002178AD" w:rsidRDefault="00A671F5" w:rsidP="00A671F5">
      <w:pPr>
        <w:pStyle w:val="PL"/>
      </w:pPr>
      <w:r w:rsidRPr="002178AD">
        <w:t xml:space="preserve">              schema:</w:t>
      </w:r>
    </w:p>
    <w:p w14:paraId="55FB2D54" w14:textId="77777777" w:rsidR="00A671F5" w:rsidRPr="002178AD" w:rsidRDefault="00A671F5" w:rsidP="00A671F5">
      <w:pPr>
        <w:pStyle w:val="PL"/>
      </w:pPr>
      <w:r w:rsidRPr="002178AD">
        <w:t xml:space="preserve">                $ref: '#/components/schemas/ApplicationDataSubs'</w:t>
      </w:r>
    </w:p>
    <w:p w14:paraId="2006CDED" w14:textId="77777777" w:rsidR="00A671F5" w:rsidRPr="002178AD" w:rsidRDefault="00A671F5" w:rsidP="00A671F5">
      <w:pPr>
        <w:pStyle w:val="PL"/>
      </w:pPr>
      <w:r w:rsidRPr="002178AD">
        <w:t xml:space="preserve">          headers:</w:t>
      </w:r>
    </w:p>
    <w:p w14:paraId="4016D1D8" w14:textId="77777777" w:rsidR="00A671F5" w:rsidRPr="002178AD" w:rsidRDefault="00A671F5" w:rsidP="00A671F5">
      <w:pPr>
        <w:pStyle w:val="PL"/>
      </w:pPr>
      <w:r w:rsidRPr="002178AD">
        <w:t xml:space="preserve">            Location:</w:t>
      </w:r>
    </w:p>
    <w:p w14:paraId="467D0FA7" w14:textId="77777777" w:rsidR="00A671F5" w:rsidRPr="002178AD" w:rsidRDefault="00A671F5" w:rsidP="00A671F5">
      <w:pPr>
        <w:pStyle w:val="PL"/>
      </w:pPr>
      <w:r w:rsidRPr="002178AD">
        <w:t xml:space="preserve">              description: 'Contains the URI of the newly created resource'</w:t>
      </w:r>
    </w:p>
    <w:p w14:paraId="46CE5EBF" w14:textId="77777777" w:rsidR="00A671F5" w:rsidRPr="002178AD" w:rsidRDefault="00A671F5" w:rsidP="00A671F5">
      <w:pPr>
        <w:pStyle w:val="PL"/>
      </w:pPr>
      <w:r w:rsidRPr="002178AD">
        <w:t xml:space="preserve">              required: true</w:t>
      </w:r>
    </w:p>
    <w:p w14:paraId="7615A07F" w14:textId="77777777" w:rsidR="00A671F5" w:rsidRPr="002178AD" w:rsidRDefault="00A671F5" w:rsidP="00A671F5">
      <w:pPr>
        <w:pStyle w:val="PL"/>
      </w:pPr>
      <w:r w:rsidRPr="002178AD">
        <w:t xml:space="preserve">              schema:</w:t>
      </w:r>
    </w:p>
    <w:p w14:paraId="36BB238B" w14:textId="77777777" w:rsidR="00A671F5" w:rsidRPr="002178AD" w:rsidRDefault="00A671F5" w:rsidP="00A671F5">
      <w:pPr>
        <w:pStyle w:val="PL"/>
      </w:pPr>
      <w:r w:rsidRPr="002178AD">
        <w:t xml:space="preserve">                type: string</w:t>
      </w:r>
    </w:p>
    <w:p w14:paraId="444F6BA1" w14:textId="77777777" w:rsidR="00A671F5" w:rsidRPr="002178AD" w:rsidRDefault="00A671F5" w:rsidP="00A671F5">
      <w:pPr>
        <w:pStyle w:val="PL"/>
      </w:pPr>
      <w:r w:rsidRPr="002178AD">
        <w:t xml:space="preserve">        '400':</w:t>
      </w:r>
    </w:p>
    <w:p w14:paraId="35E0DB0D" w14:textId="77777777" w:rsidR="00A671F5" w:rsidRPr="002178AD" w:rsidRDefault="00A671F5" w:rsidP="00A671F5">
      <w:pPr>
        <w:pStyle w:val="PL"/>
      </w:pPr>
      <w:r w:rsidRPr="002178AD">
        <w:t xml:space="preserve">          $ref: 'TS29571_CommonData.yaml#/components/responses/400'</w:t>
      </w:r>
    </w:p>
    <w:p w14:paraId="0E405A37" w14:textId="77777777" w:rsidR="00A671F5" w:rsidRPr="002178AD" w:rsidRDefault="00A671F5" w:rsidP="00A671F5">
      <w:pPr>
        <w:pStyle w:val="PL"/>
      </w:pPr>
      <w:r w:rsidRPr="002178AD">
        <w:t xml:space="preserve">        '401':</w:t>
      </w:r>
    </w:p>
    <w:p w14:paraId="55D1B750" w14:textId="77777777" w:rsidR="00A671F5" w:rsidRPr="002178AD" w:rsidRDefault="00A671F5" w:rsidP="00A671F5">
      <w:pPr>
        <w:pStyle w:val="PL"/>
      </w:pPr>
      <w:r w:rsidRPr="002178AD">
        <w:t xml:space="preserve">          $ref: 'TS29571_CommonData.yaml#/components/responses/401'</w:t>
      </w:r>
    </w:p>
    <w:p w14:paraId="69724EE7" w14:textId="77777777" w:rsidR="00A671F5" w:rsidRPr="002178AD" w:rsidRDefault="00A671F5" w:rsidP="00A671F5">
      <w:pPr>
        <w:pStyle w:val="PL"/>
      </w:pPr>
      <w:r w:rsidRPr="002178AD">
        <w:t xml:space="preserve">        '403':</w:t>
      </w:r>
    </w:p>
    <w:p w14:paraId="6149E1C3" w14:textId="77777777" w:rsidR="00A671F5" w:rsidRPr="002178AD" w:rsidRDefault="00A671F5" w:rsidP="00A671F5">
      <w:pPr>
        <w:pStyle w:val="PL"/>
      </w:pPr>
      <w:r w:rsidRPr="002178AD">
        <w:t xml:space="preserve">          $ref: 'TS29571_CommonData.yaml#/components/responses/403'</w:t>
      </w:r>
    </w:p>
    <w:p w14:paraId="6A66DA9E" w14:textId="77777777" w:rsidR="00A671F5" w:rsidRPr="002178AD" w:rsidRDefault="00A671F5" w:rsidP="00A671F5">
      <w:pPr>
        <w:pStyle w:val="PL"/>
      </w:pPr>
      <w:r w:rsidRPr="002178AD">
        <w:t xml:space="preserve">        '404':</w:t>
      </w:r>
    </w:p>
    <w:p w14:paraId="06DDC501" w14:textId="77777777" w:rsidR="00A671F5" w:rsidRPr="002178AD" w:rsidRDefault="00A671F5" w:rsidP="00A671F5">
      <w:pPr>
        <w:pStyle w:val="PL"/>
      </w:pPr>
      <w:r w:rsidRPr="002178AD">
        <w:t xml:space="preserve">          $ref: 'TS29571_CommonData.yaml#/components/responses/404'</w:t>
      </w:r>
    </w:p>
    <w:p w14:paraId="04DB7688" w14:textId="77777777" w:rsidR="00A671F5" w:rsidRPr="002178AD" w:rsidRDefault="00A671F5" w:rsidP="00A671F5">
      <w:pPr>
        <w:pStyle w:val="PL"/>
      </w:pPr>
      <w:r w:rsidRPr="002178AD">
        <w:t xml:space="preserve">        '411':</w:t>
      </w:r>
    </w:p>
    <w:p w14:paraId="725EF79A" w14:textId="77777777" w:rsidR="00A671F5" w:rsidRPr="002178AD" w:rsidRDefault="00A671F5" w:rsidP="00A671F5">
      <w:pPr>
        <w:pStyle w:val="PL"/>
      </w:pPr>
      <w:r w:rsidRPr="002178AD">
        <w:t xml:space="preserve">          $ref: 'TS29571_CommonData.yaml#/components/responses/411'</w:t>
      </w:r>
    </w:p>
    <w:p w14:paraId="404DB1A0" w14:textId="77777777" w:rsidR="00A671F5" w:rsidRPr="002178AD" w:rsidRDefault="00A671F5" w:rsidP="00A671F5">
      <w:pPr>
        <w:pStyle w:val="PL"/>
      </w:pPr>
      <w:r w:rsidRPr="002178AD">
        <w:t xml:space="preserve">        '413':</w:t>
      </w:r>
    </w:p>
    <w:p w14:paraId="7FA42981" w14:textId="77777777" w:rsidR="00A671F5" w:rsidRPr="002178AD" w:rsidRDefault="00A671F5" w:rsidP="00A671F5">
      <w:pPr>
        <w:pStyle w:val="PL"/>
      </w:pPr>
      <w:r w:rsidRPr="002178AD">
        <w:t xml:space="preserve">          $ref: 'TS29571_CommonData.yaml#/components/responses/413'</w:t>
      </w:r>
    </w:p>
    <w:p w14:paraId="57D926A8" w14:textId="77777777" w:rsidR="00A671F5" w:rsidRPr="002178AD" w:rsidRDefault="00A671F5" w:rsidP="00A671F5">
      <w:pPr>
        <w:pStyle w:val="PL"/>
      </w:pPr>
      <w:r w:rsidRPr="002178AD">
        <w:t xml:space="preserve">        '415':</w:t>
      </w:r>
    </w:p>
    <w:p w14:paraId="40ACF158" w14:textId="77777777" w:rsidR="00A671F5" w:rsidRPr="002178AD" w:rsidRDefault="00A671F5" w:rsidP="00A671F5">
      <w:pPr>
        <w:pStyle w:val="PL"/>
      </w:pPr>
      <w:r w:rsidRPr="002178AD">
        <w:t xml:space="preserve">          $ref: 'TS29571_CommonData.yaml#/components/responses/415'</w:t>
      </w:r>
    </w:p>
    <w:p w14:paraId="45B38F8A" w14:textId="77777777" w:rsidR="00A671F5" w:rsidRPr="002178AD" w:rsidRDefault="00A671F5" w:rsidP="00A671F5">
      <w:pPr>
        <w:pStyle w:val="PL"/>
      </w:pPr>
      <w:r w:rsidRPr="002178AD">
        <w:t xml:space="preserve">        '429':</w:t>
      </w:r>
    </w:p>
    <w:p w14:paraId="1496816B" w14:textId="77777777" w:rsidR="00A671F5" w:rsidRPr="002178AD" w:rsidRDefault="00A671F5" w:rsidP="00A671F5">
      <w:pPr>
        <w:pStyle w:val="PL"/>
      </w:pPr>
      <w:r w:rsidRPr="002178AD">
        <w:t xml:space="preserve">          $ref: 'TS29571_CommonData.yaml#/components/responses/429'</w:t>
      </w:r>
    </w:p>
    <w:p w14:paraId="6CEFA901" w14:textId="77777777" w:rsidR="00A671F5" w:rsidRPr="002178AD" w:rsidRDefault="00A671F5" w:rsidP="00A671F5">
      <w:pPr>
        <w:pStyle w:val="PL"/>
      </w:pPr>
      <w:r w:rsidRPr="002178AD">
        <w:t xml:space="preserve">        '500':</w:t>
      </w:r>
    </w:p>
    <w:p w14:paraId="413381FA" w14:textId="77777777" w:rsidR="00A671F5" w:rsidRDefault="00A671F5" w:rsidP="00A671F5">
      <w:pPr>
        <w:pStyle w:val="PL"/>
      </w:pPr>
      <w:r w:rsidRPr="002178AD">
        <w:lastRenderedPageBreak/>
        <w:t xml:space="preserve">          $ref: 'TS29571_CommonData.yaml#/components/responses/500'</w:t>
      </w:r>
    </w:p>
    <w:p w14:paraId="700E1BF9" w14:textId="77777777" w:rsidR="00A671F5" w:rsidRPr="002178AD" w:rsidRDefault="00A671F5" w:rsidP="00A671F5">
      <w:pPr>
        <w:pStyle w:val="PL"/>
      </w:pPr>
      <w:r w:rsidRPr="002178AD">
        <w:t xml:space="preserve">        '50</w:t>
      </w:r>
      <w:r>
        <w:t>2</w:t>
      </w:r>
      <w:r w:rsidRPr="002178AD">
        <w:t>':</w:t>
      </w:r>
    </w:p>
    <w:p w14:paraId="68541C96" w14:textId="77777777" w:rsidR="00A671F5" w:rsidRPr="002178AD" w:rsidRDefault="00A671F5" w:rsidP="00A671F5">
      <w:pPr>
        <w:pStyle w:val="PL"/>
      </w:pPr>
      <w:r w:rsidRPr="002178AD">
        <w:t xml:space="preserve">          $ref: 'TS29571_CommonData.yaml#/components/responses/50</w:t>
      </w:r>
      <w:r>
        <w:t>2</w:t>
      </w:r>
      <w:r w:rsidRPr="002178AD">
        <w:t>'</w:t>
      </w:r>
    </w:p>
    <w:p w14:paraId="7DD98D84" w14:textId="77777777" w:rsidR="00A671F5" w:rsidRPr="002178AD" w:rsidRDefault="00A671F5" w:rsidP="00A671F5">
      <w:pPr>
        <w:pStyle w:val="PL"/>
      </w:pPr>
      <w:r w:rsidRPr="002178AD">
        <w:t xml:space="preserve">        '503':</w:t>
      </w:r>
    </w:p>
    <w:p w14:paraId="1E16F7CB" w14:textId="77777777" w:rsidR="00A671F5" w:rsidRPr="002178AD" w:rsidRDefault="00A671F5" w:rsidP="00A671F5">
      <w:pPr>
        <w:pStyle w:val="PL"/>
      </w:pPr>
      <w:r w:rsidRPr="002178AD">
        <w:t xml:space="preserve">          $ref: 'TS29571_CommonData.yaml#/components/responses/503'</w:t>
      </w:r>
    </w:p>
    <w:p w14:paraId="722CDD84" w14:textId="77777777" w:rsidR="00A671F5" w:rsidRPr="002178AD" w:rsidRDefault="00A671F5" w:rsidP="00A671F5">
      <w:pPr>
        <w:pStyle w:val="PL"/>
      </w:pPr>
      <w:r w:rsidRPr="002178AD">
        <w:t xml:space="preserve">        default:</w:t>
      </w:r>
    </w:p>
    <w:p w14:paraId="3E3B08B0" w14:textId="77777777" w:rsidR="00A671F5" w:rsidRPr="002178AD" w:rsidRDefault="00A671F5" w:rsidP="00A671F5">
      <w:pPr>
        <w:pStyle w:val="PL"/>
      </w:pPr>
      <w:r w:rsidRPr="002178AD">
        <w:t xml:space="preserve">          $ref: 'TS29571_CommonData.yaml#/components/responses/default'</w:t>
      </w:r>
    </w:p>
    <w:p w14:paraId="79C92BF7" w14:textId="77777777" w:rsidR="00A671F5" w:rsidRPr="002178AD" w:rsidRDefault="00A671F5" w:rsidP="00A671F5">
      <w:pPr>
        <w:pStyle w:val="PL"/>
      </w:pPr>
      <w:r w:rsidRPr="002178AD">
        <w:t xml:space="preserve">      callbacks:</w:t>
      </w:r>
    </w:p>
    <w:p w14:paraId="35A88F61" w14:textId="77777777" w:rsidR="00A671F5" w:rsidRPr="002178AD" w:rsidRDefault="00A671F5" w:rsidP="00A671F5">
      <w:pPr>
        <w:pStyle w:val="PL"/>
      </w:pPr>
      <w:r w:rsidRPr="002178AD">
        <w:t xml:space="preserve">        applicationDataChangeNotif:</w:t>
      </w:r>
    </w:p>
    <w:p w14:paraId="1E913E67" w14:textId="77777777" w:rsidR="00A671F5" w:rsidRPr="002178AD" w:rsidRDefault="00A671F5" w:rsidP="00A671F5">
      <w:pPr>
        <w:pStyle w:val="PL"/>
      </w:pPr>
      <w:r w:rsidRPr="002178AD">
        <w:t xml:space="preserve">          '{$request.body#/notificationUri}':</w:t>
      </w:r>
    </w:p>
    <w:p w14:paraId="4513B7CE" w14:textId="77777777" w:rsidR="00A671F5" w:rsidRPr="002178AD" w:rsidRDefault="00A671F5" w:rsidP="00A671F5">
      <w:pPr>
        <w:pStyle w:val="PL"/>
      </w:pPr>
      <w:r w:rsidRPr="002178AD">
        <w:t xml:space="preserve">            post:</w:t>
      </w:r>
    </w:p>
    <w:p w14:paraId="207F3121" w14:textId="77777777" w:rsidR="00A671F5" w:rsidRPr="002178AD" w:rsidRDefault="00A671F5" w:rsidP="00A671F5">
      <w:pPr>
        <w:pStyle w:val="PL"/>
      </w:pPr>
      <w:r w:rsidRPr="002178AD">
        <w:t xml:space="preserve">              requestBody:</w:t>
      </w:r>
    </w:p>
    <w:p w14:paraId="4A8C89EB" w14:textId="77777777" w:rsidR="00A671F5" w:rsidRPr="002178AD" w:rsidRDefault="00A671F5" w:rsidP="00A671F5">
      <w:pPr>
        <w:pStyle w:val="PL"/>
      </w:pPr>
      <w:r w:rsidRPr="002178AD">
        <w:t xml:space="preserve">                required: true</w:t>
      </w:r>
    </w:p>
    <w:p w14:paraId="0C93C86D" w14:textId="77777777" w:rsidR="00A671F5" w:rsidRPr="002178AD" w:rsidRDefault="00A671F5" w:rsidP="00A671F5">
      <w:pPr>
        <w:pStyle w:val="PL"/>
      </w:pPr>
      <w:r w:rsidRPr="002178AD">
        <w:t xml:space="preserve">                content:</w:t>
      </w:r>
    </w:p>
    <w:p w14:paraId="1C7CBF16" w14:textId="77777777" w:rsidR="00A671F5" w:rsidRPr="002178AD" w:rsidRDefault="00A671F5" w:rsidP="00A671F5">
      <w:pPr>
        <w:pStyle w:val="PL"/>
      </w:pPr>
      <w:r w:rsidRPr="002178AD">
        <w:t xml:space="preserve">                  application/json:</w:t>
      </w:r>
    </w:p>
    <w:p w14:paraId="78BB7F63" w14:textId="77777777" w:rsidR="00A671F5" w:rsidRPr="002178AD" w:rsidRDefault="00A671F5" w:rsidP="00A671F5">
      <w:pPr>
        <w:pStyle w:val="PL"/>
      </w:pPr>
      <w:r w:rsidRPr="002178AD">
        <w:t xml:space="preserve">                    schema:</w:t>
      </w:r>
    </w:p>
    <w:p w14:paraId="4C12F558" w14:textId="77777777" w:rsidR="00A671F5" w:rsidRPr="002178AD" w:rsidRDefault="00A671F5" w:rsidP="00A671F5">
      <w:pPr>
        <w:pStyle w:val="PL"/>
      </w:pPr>
      <w:r w:rsidRPr="002178AD">
        <w:t xml:space="preserve">                      type: array</w:t>
      </w:r>
    </w:p>
    <w:p w14:paraId="0E5B1EE4" w14:textId="77777777" w:rsidR="00A671F5" w:rsidRPr="002178AD" w:rsidRDefault="00A671F5" w:rsidP="00A671F5">
      <w:pPr>
        <w:pStyle w:val="PL"/>
      </w:pPr>
      <w:r w:rsidRPr="002178AD">
        <w:t xml:space="preserve">                      items:</w:t>
      </w:r>
    </w:p>
    <w:p w14:paraId="58BCD636" w14:textId="77777777" w:rsidR="00A671F5" w:rsidRPr="002178AD" w:rsidRDefault="00A671F5" w:rsidP="00A671F5">
      <w:pPr>
        <w:pStyle w:val="PL"/>
      </w:pPr>
      <w:r w:rsidRPr="002178AD">
        <w:t xml:space="preserve">                        $ref: '#/components/schemas/ApplicationDataChangeNotif'</w:t>
      </w:r>
    </w:p>
    <w:p w14:paraId="5F72B719" w14:textId="77777777" w:rsidR="00A671F5" w:rsidRPr="002178AD" w:rsidRDefault="00A671F5" w:rsidP="00A671F5">
      <w:pPr>
        <w:pStyle w:val="PL"/>
      </w:pPr>
      <w:r w:rsidRPr="002178AD">
        <w:t xml:space="preserve">                      minItems: 1</w:t>
      </w:r>
    </w:p>
    <w:p w14:paraId="4EE71FFC" w14:textId="77777777" w:rsidR="00A671F5" w:rsidRPr="002178AD" w:rsidRDefault="00A671F5" w:rsidP="00A671F5">
      <w:pPr>
        <w:pStyle w:val="PL"/>
      </w:pPr>
      <w:r w:rsidRPr="002178AD">
        <w:t xml:space="preserve">              responses:</w:t>
      </w:r>
    </w:p>
    <w:p w14:paraId="13C2E196" w14:textId="77777777" w:rsidR="00A671F5" w:rsidRPr="002178AD" w:rsidRDefault="00A671F5" w:rsidP="00A671F5">
      <w:pPr>
        <w:pStyle w:val="PL"/>
      </w:pPr>
      <w:r w:rsidRPr="002178AD">
        <w:t xml:space="preserve">                '204':</w:t>
      </w:r>
    </w:p>
    <w:p w14:paraId="36550592" w14:textId="77777777" w:rsidR="00A671F5" w:rsidRPr="002178AD" w:rsidRDefault="00A671F5" w:rsidP="00A671F5">
      <w:pPr>
        <w:pStyle w:val="PL"/>
      </w:pPr>
      <w:r w:rsidRPr="002178AD">
        <w:t xml:space="preserve">                  description: No Content, Notification was successful</w:t>
      </w:r>
    </w:p>
    <w:p w14:paraId="76C36FDA" w14:textId="77777777" w:rsidR="00A671F5" w:rsidRPr="002178AD" w:rsidRDefault="00A671F5" w:rsidP="00A671F5">
      <w:pPr>
        <w:pStyle w:val="PL"/>
      </w:pPr>
      <w:r w:rsidRPr="002178AD">
        <w:t xml:space="preserve">                '400':</w:t>
      </w:r>
    </w:p>
    <w:p w14:paraId="42A6F8C7" w14:textId="77777777" w:rsidR="00A671F5" w:rsidRPr="002178AD" w:rsidRDefault="00A671F5" w:rsidP="00A671F5">
      <w:pPr>
        <w:pStyle w:val="PL"/>
      </w:pPr>
      <w:r w:rsidRPr="002178AD">
        <w:t xml:space="preserve">                  $ref: 'TS29571_CommonData.yaml#/components/responses/400'</w:t>
      </w:r>
    </w:p>
    <w:p w14:paraId="1AA2CA6E" w14:textId="77777777" w:rsidR="00A671F5" w:rsidRPr="002178AD" w:rsidRDefault="00A671F5" w:rsidP="00A671F5">
      <w:pPr>
        <w:pStyle w:val="PL"/>
      </w:pPr>
      <w:r w:rsidRPr="002178AD">
        <w:t xml:space="preserve">                '401':</w:t>
      </w:r>
    </w:p>
    <w:p w14:paraId="723C9328" w14:textId="77777777" w:rsidR="00A671F5" w:rsidRPr="002178AD" w:rsidRDefault="00A671F5" w:rsidP="00A671F5">
      <w:pPr>
        <w:pStyle w:val="PL"/>
      </w:pPr>
      <w:r w:rsidRPr="002178AD">
        <w:t xml:space="preserve">                  $ref: 'TS29571_CommonData.yaml#/components/responses/401'</w:t>
      </w:r>
    </w:p>
    <w:p w14:paraId="18E66463" w14:textId="77777777" w:rsidR="00A671F5" w:rsidRPr="002178AD" w:rsidRDefault="00A671F5" w:rsidP="00A671F5">
      <w:pPr>
        <w:pStyle w:val="PL"/>
      </w:pPr>
      <w:r w:rsidRPr="002178AD">
        <w:t xml:space="preserve">                '403':</w:t>
      </w:r>
    </w:p>
    <w:p w14:paraId="59A5F15F" w14:textId="77777777" w:rsidR="00A671F5" w:rsidRPr="002178AD" w:rsidRDefault="00A671F5" w:rsidP="00A671F5">
      <w:pPr>
        <w:pStyle w:val="PL"/>
      </w:pPr>
      <w:r w:rsidRPr="002178AD">
        <w:t xml:space="preserve">                  $ref: 'TS29571_CommonData.yaml#/components/responses/403'</w:t>
      </w:r>
    </w:p>
    <w:p w14:paraId="4E29A752" w14:textId="77777777" w:rsidR="00A671F5" w:rsidRPr="002178AD" w:rsidRDefault="00A671F5" w:rsidP="00A671F5">
      <w:pPr>
        <w:pStyle w:val="PL"/>
      </w:pPr>
      <w:r w:rsidRPr="002178AD">
        <w:t xml:space="preserve">                '404':</w:t>
      </w:r>
    </w:p>
    <w:p w14:paraId="2F04DE84" w14:textId="77777777" w:rsidR="00A671F5" w:rsidRPr="002178AD" w:rsidRDefault="00A671F5" w:rsidP="00A671F5">
      <w:pPr>
        <w:pStyle w:val="PL"/>
      </w:pPr>
      <w:r w:rsidRPr="002178AD">
        <w:t xml:space="preserve">                  $ref: 'TS29571_CommonData.yaml#/components/responses/404'</w:t>
      </w:r>
    </w:p>
    <w:p w14:paraId="68D92CBE" w14:textId="77777777" w:rsidR="00A671F5" w:rsidRPr="002178AD" w:rsidRDefault="00A671F5" w:rsidP="00A671F5">
      <w:pPr>
        <w:pStyle w:val="PL"/>
      </w:pPr>
      <w:r w:rsidRPr="002178AD">
        <w:t xml:space="preserve">                '411':</w:t>
      </w:r>
    </w:p>
    <w:p w14:paraId="6E96571A" w14:textId="77777777" w:rsidR="00A671F5" w:rsidRPr="002178AD" w:rsidRDefault="00A671F5" w:rsidP="00A671F5">
      <w:pPr>
        <w:pStyle w:val="PL"/>
      </w:pPr>
      <w:r w:rsidRPr="002178AD">
        <w:t xml:space="preserve">                  $ref: 'TS29571_CommonData.yaml#/components/responses/411'</w:t>
      </w:r>
    </w:p>
    <w:p w14:paraId="189877BC" w14:textId="77777777" w:rsidR="00A671F5" w:rsidRPr="002178AD" w:rsidRDefault="00A671F5" w:rsidP="00A671F5">
      <w:pPr>
        <w:pStyle w:val="PL"/>
      </w:pPr>
      <w:r w:rsidRPr="002178AD">
        <w:t xml:space="preserve">                '413':</w:t>
      </w:r>
    </w:p>
    <w:p w14:paraId="2C36215E" w14:textId="77777777" w:rsidR="00A671F5" w:rsidRPr="002178AD" w:rsidRDefault="00A671F5" w:rsidP="00A671F5">
      <w:pPr>
        <w:pStyle w:val="PL"/>
      </w:pPr>
      <w:r w:rsidRPr="002178AD">
        <w:t xml:space="preserve">                  $ref: 'TS29571_CommonData.yaml#/components/responses/413'</w:t>
      </w:r>
    </w:p>
    <w:p w14:paraId="33AAE439" w14:textId="77777777" w:rsidR="00A671F5" w:rsidRPr="002178AD" w:rsidRDefault="00A671F5" w:rsidP="00A671F5">
      <w:pPr>
        <w:pStyle w:val="PL"/>
      </w:pPr>
      <w:r w:rsidRPr="002178AD">
        <w:t xml:space="preserve">                '415':</w:t>
      </w:r>
    </w:p>
    <w:p w14:paraId="3E0226B7" w14:textId="77777777" w:rsidR="00A671F5" w:rsidRPr="002178AD" w:rsidRDefault="00A671F5" w:rsidP="00A671F5">
      <w:pPr>
        <w:pStyle w:val="PL"/>
      </w:pPr>
      <w:r w:rsidRPr="002178AD">
        <w:t xml:space="preserve">                  $ref: 'TS29571_CommonData.yaml#/components/responses/415'</w:t>
      </w:r>
    </w:p>
    <w:p w14:paraId="7394034F" w14:textId="77777777" w:rsidR="00A671F5" w:rsidRPr="002178AD" w:rsidRDefault="00A671F5" w:rsidP="00A671F5">
      <w:pPr>
        <w:pStyle w:val="PL"/>
      </w:pPr>
      <w:r w:rsidRPr="002178AD">
        <w:t xml:space="preserve">                '429':</w:t>
      </w:r>
    </w:p>
    <w:p w14:paraId="104FDCD2" w14:textId="77777777" w:rsidR="00A671F5" w:rsidRPr="002178AD" w:rsidRDefault="00A671F5" w:rsidP="00A671F5">
      <w:pPr>
        <w:pStyle w:val="PL"/>
      </w:pPr>
      <w:r w:rsidRPr="002178AD">
        <w:t xml:space="preserve">                  $ref: 'TS29571_CommonData.yaml#/components/responses/429'</w:t>
      </w:r>
    </w:p>
    <w:p w14:paraId="62D72626" w14:textId="77777777" w:rsidR="00A671F5" w:rsidRPr="002178AD" w:rsidRDefault="00A671F5" w:rsidP="00A671F5">
      <w:pPr>
        <w:pStyle w:val="PL"/>
      </w:pPr>
      <w:r w:rsidRPr="002178AD">
        <w:t xml:space="preserve">                '500':</w:t>
      </w:r>
    </w:p>
    <w:p w14:paraId="72DF730B" w14:textId="77777777" w:rsidR="00A671F5" w:rsidRDefault="00A671F5" w:rsidP="00A671F5">
      <w:pPr>
        <w:pStyle w:val="PL"/>
      </w:pPr>
      <w:r w:rsidRPr="002178AD">
        <w:t xml:space="preserve">                  $ref: 'TS29571_CommonData.yaml#/components/responses/500'</w:t>
      </w:r>
    </w:p>
    <w:p w14:paraId="014D54C7" w14:textId="77777777" w:rsidR="00A671F5" w:rsidRPr="002178AD" w:rsidRDefault="00A671F5" w:rsidP="00A671F5">
      <w:pPr>
        <w:pStyle w:val="PL"/>
      </w:pPr>
      <w:r>
        <w:t xml:space="preserve">        </w:t>
      </w:r>
      <w:r w:rsidRPr="002178AD">
        <w:t xml:space="preserve">        '50</w:t>
      </w:r>
      <w:r>
        <w:t>2</w:t>
      </w:r>
      <w:r w:rsidRPr="002178AD">
        <w:t>':</w:t>
      </w:r>
    </w:p>
    <w:p w14:paraId="0EB9F970" w14:textId="77777777" w:rsidR="00A671F5" w:rsidRPr="002178AD" w:rsidRDefault="00A671F5" w:rsidP="00A671F5">
      <w:pPr>
        <w:pStyle w:val="PL"/>
      </w:pPr>
      <w:r w:rsidRPr="002178AD">
        <w:t xml:space="preserve">       </w:t>
      </w:r>
      <w:r>
        <w:t xml:space="preserve">        </w:t>
      </w:r>
      <w:r w:rsidRPr="002178AD">
        <w:t xml:space="preserve">   $ref: 'TS29571_CommonData.yaml#/components/responses/50</w:t>
      </w:r>
      <w:r>
        <w:t>2</w:t>
      </w:r>
      <w:r w:rsidRPr="002178AD">
        <w:t>'</w:t>
      </w:r>
    </w:p>
    <w:p w14:paraId="0FA2F870" w14:textId="77777777" w:rsidR="00A671F5" w:rsidRPr="002178AD" w:rsidRDefault="00A671F5" w:rsidP="00A671F5">
      <w:pPr>
        <w:pStyle w:val="PL"/>
      </w:pPr>
      <w:r w:rsidRPr="002178AD">
        <w:t xml:space="preserve">                '503':</w:t>
      </w:r>
    </w:p>
    <w:p w14:paraId="7A2188E2" w14:textId="77777777" w:rsidR="00A671F5" w:rsidRPr="002178AD" w:rsidRDefault="00A671F5" w:rsidP="00A671F5">
      <w:pPr>
        <w:pStyle w:val="PL"/>
      </w:pPr>
      <w:r w:rsidRPr="002178AD">
        <w:t xml:space="preserve">                  $ref: 'TS29571_CommonData.yaml#/components/responses/503'</w:t>
      </w:r>
    </w:p>
    <w:p w14:paraId="738D4464" w14:textId="77777777" w:rsidR="00A671F5" w:rsidRPr="002178AD" w:rsidRDefault="00A671F5" w:rsidP="00A671F5">
      <w:pPr>
        <w:pStyle w:val="PL"/>
      </w:pPr>
      <w:r w:rsidRPr="002178AD">
        <w:t xml:space="preserve">                default:</w:t>
      </w:r>
    </w:p>
    <w:p w14:paraId="0D85A359" w14:textId="77777777" w:rsidR="00A671F5" w:rsidRPr="002178AD" w:rsidRDefault="00A671F5" w:rsidP="00A671F5">
      <w:pPr>
        <w:pStyle w:val="PL"/>
      </w:pPr>
      <w:r w:rsidRPr="002178AD">
        <w:t xml:space="preserve">                  $ref: 'TS29571_CommonData.yaml#/components/responses/default'</w:t>
      </w:r>
    </w:p>
    <w:p w14:paraId="5AD839EA" w14:textId="77777777" w:rsidR="00A671F5" w:rsidRPr="002178AD" w:rsidRDefault="00A671F5" w:rsidP="00A671F5">
      <w:pPr>
        <w:pStyle w:val="PL"/>
      </w:pPr>
      <w:r w:rsidRPr="002178AD">
        <w:t xml:space="preserve">    get:</w:t>
      </w:r>
    </w:p>
    <w:p w14:paraId="3432A2C5" w14:textId="77777777" w:rsidR="00A671F5" w:rsidRPr="002178AD" w:rsidRDefault="00A671F5" w:rsidP="00A671F5">
      <w:pPr>
        <w:pStyle w:val="PL"/>
      </w:pPr>
      <w:r w:rsidRPr="002178AD">
        <w:t xml:space="preserve">      summary: </w:t>
      </w:r>
      <w:r w:rsidRPr="002178AD">
        <w:rPr>
          <w:lang w:eastAsia="zh-CN"/>
        </w:rPr>
        <w:t>Read</w:t>
      </w:r>
      <w:r w:rsidRPr="002178AD">
        <w:t xml:space="preserve"> Application Data change Subscriptions</w:t>
      </w:r>
    </w:p>
    <w:p w14:paraId="159B3477" w14:textId="77777777" w:rsidR="00A671F5" w:rsidRPr="002178AD" w:rsidRDefault="00A671F5" w:rsidP="00A671F5">
      <w:pPr>
        <w:pStyle w:val="PL"/>
      </w:pPr>
      <w:r w:rsidRPr="002178AD">
        <w:t xml:space="preserve">      operationId: ReadApplicationDataChangeSubscriptions</w:t>
      </w:r>
    </w:p>
    <w:p w14:paraId="7E3864FC" w14:textId="77777777" w:rsidR="00A671F5" w:rsidRPr="002178AD" w:rsidRDefault="00A671F5" w:rsidP="00A671F5">
      <w:pPr>
        <w:pStyle w:val="PL"/>
      </w:pPr>
      <w:r w:rsidRPr="002178AD">
        <w:t xml:space="preserve">      tags:</w:t>
      </w:r>
    </w:p>
    <w:p w14:paraId="54871ABF" w14:textId="77777777" w:rsidR="00A671F5" w:rsidRPr="002178AD" w:rsidRDefault="00A671F5" w:rsidP="00A671F5">
      <w:pPr>
        <w:pStyle w:val="PL"/>
      </w:pPr>
      <w:r w:rsidRPr="002178AD">
        <w:t xml:space="preserve">        - ApplicationDataSubscriptions (Collection)</w:t>
      </w:r>
    </w:p>
    <w:p w14:paraId="5E19ED52" w14:textId="77777777" w:rsidR="00A671F5" w:rsidRPr="002178AD" w:rsidRDefault="00A671F5" w:rsidP="00A671F5">
      <w:pPr>
        <w:pStyle w:val="PL"/>
      </w:pPr>
      <w:r w:rsidRPr="002178AD">
        <w:t xml:space="preserve">      security:</w:t>
      </w:r>
    </w:p>
    <w:p w14:paraId="23B25E20" w14:textId="77777777" w:rsidR="00A671F5" w:rsidRPr="002178AD" w:rsidRDefault="00A671F5" w:rsidP="00A671F5">
      <w:pPr>
        <w:pStyle w:val="PL"/>
      </w:pPr>
      <w:r w:rsidRPr="002178AD">
        <w:t xml:space="preserve">        - {}</w:t>
      </w:r>
    </w:p>
    <w:p w14:paraId="0CD1A45B" w14:textId="77777777" w:rsidR="00A671F5" w:rsidRPr="002178AD" w:rsidRDefault="00A671F5" w:rsidP="00A671F5">
      <w:pPr>
        <w:pStyle w:val="PL"/>
      </w:pPr>
      <w:r w:rsidRPr="002178AD">
        <w:t xml:space="preserve">        - oAuth2ClientCredentials:</w:t>
      </w:r>
    </w:p>
    <w:p w14:paraId="619AE969" w14:textId="77777777" w:rsidR="00A671F5" w:rsidRPr="002178AD" w:rsidRDefault="00A671F5" w:rsidP="00A671F5">
      <w:pPr>
        <w:pStyle w:val="PL"/>
      </w:pPr>
      <w:r w:rsidRPr="002178AD">
        <w:t xml:space="preserve">          - nudr-dr</w:t>
      </w:r>
    </w:p>
    <w:p w14:paraId="0EF93D62" w14:textId="77777777" w:rsidR="00A671F5" w:rsidRPr="002178AD" w:rsidRDefault="00A671F5" w:rsidP="00A671F5">
      <w:pPr>
        <w:pStyle w:val="PL"/>
      </w:pPr>
      <w:r w:rsidRPr="002178AD">
        <w:t xml:space="preserve">        - oAuth2ClientCredentials:</w:t>
      </w:r>
    </w:p>
    <w:p w14:paraId="0AB4A315" w14:textId="77777777" w:rsidR="00A671F5" w:rsidRPr="002178AD" w:rsidRDefault="00A671F5" w:rsidP="00A671F5">
      <w:pPr>
        <w:pStyle w:val="PL"/>
      </w:pPr>
      <w:r w:rsidRPr="002178AD">
        <w:t xml:space="preserve">          - nudr-dr</w:t>
      </w:r>
    </w:p>
    <w:p w14:paraId="4EE1253C" w14:textId="77777777" w:rsidR="00A671F5" w:rsidRDefault="00A671F5" w:rsidP="00A671F5">
      <w:pPr>
        <w:pStyle w:val="PL"/>
      </w:pPr>
      <w:r w:rsidRPr="002178AD">
        <w:t xml:space="preserve">          - nudr-dr:application-data</w:t>
      </w:r>
    </w:p>
    <w:p w14:paraId="2E5E4903" w14:textId="77777777" w:rsidR="00A671F5" w:rsidRDefault="00A671F5" w:rsidP="00A671F5">
      <w:pPr>
        <w:pStyle w:val="PL"/>
      </w:pPr>
      <w:r>
        <w:t xml:space="preserve">        - oAuth2ClientCredentials:</w:t>
      </w:r>
    </w:p>
    <w:p w14:paraId="7223C63D" w14:textId="77777777" w:rsidR="00A671F5" w:rsidRDefault="00A671F5" w:rsidP="00A671F5">
      <w:pPr>
        <w:pStyle w:val="PL"/>
      </w:pPr>
      <w:r>
        <w:t xml:space="preserve">          - nudr-dr</w:t>
      </w:r>
    </w:p>
    <w:p w14:paraId="6178FD4E" w14:textId="77777777" w:rsidR="00A671F5" w:rsidRDefault="00A671F5" w:rsidP="00A671F5">
      <w:pPr>
        <w:pStyle w:val="PL"/>
      </w:pPr>
      <w:r>
        <w:t xml:space="preserve">          - nudr-dr:application-data</w:t>
      </w:r>
    </w:p>
    <w:p w14:paraId="799A8FF2" w14:textId="77777777" w:rsidR="00A671F5" w:rsidRPr="002178AD" w:rsidRDefault="00A671F5" w:rsidP="00A671F5">
      <w:pPr>
        <w:pStyle w:val="PL"/>
      </w:pPr>
      <w:r>
        <w:t xml:space="preserve">          - nudr-dr:application-data:subs-to-notify:read</w:t>
      </w:r>
    </w:p>
    <w:p w14:paraId="3991255C" w14:textId="77777777" w:rsidR="00A671F5" w:rsidRPr="002178AD" w:rsidRDefault="00A671F5" w:rsidP="00A671F5">
      <w:pPr>
        <w:pStyle w:val="PL"/>
      </w:pPr>
      <w:r w:rsidRPr="002178AD">
        <w:t xml:space="preserve">      parameters:</w:t>
      </w:r>
    </w:p>
    <w:p w14:paraId="10530A60" w14:textId="77777777" w:rsidR="00A671F5" w:rsidRPr="002178AD" w:rsidRDefault="00A671F5" w:rsidP="00A671F5">
      <w:pPr>
        <w:pStyle w:val="PL"/>
      </w:pPr>
      <w:r w:rsidRPr="002178AD">
        <w:t xml:space="preserve">        - name: data-filter</w:t>
      </w:r>
    </w:p>
    <w:p w14:paraId="5CC1B115" w14:textId="77777777" w:rsidR="00A671F5" w:rsidRPr="002178AD" w:rsidRDefault="00A671F5" w:rsidP="00A671F5">
      <w:pPr>
        <w:pStyle w:val="PL"/>
      </w:pPr>
      <w:r w:rsidRPr="002178AD">
        <w:t xml:space="preserve">          in: query</w:t>
      </w:r>
    </w:p>
    <w:p w14:paraId="0DB352EA" w14:textId="77777777" w:rsidR="00A671F5" w:rsidRPr="002178AD" w:rsidRDefault="00A671F5" w:rsidP="00A671F5">
      <w:pPr>
        <w:pStyle w:val="PL"/>
      </w:pPr>
      <w:r w:rsidRPr="002178AD">
        <w:t xml:space="preserve">          description: The data filter for the query.</w:t>
      </w:r>
    </w:p>
    <w:p w14:paraId="33809E25" w14:textId="77777777" w:rsidR="00A671F5" w:rsidRPr="002178AD" w:rsidRDefault="00A671F5" w:rsidP="00A671F5">
      <w:pPr>
        <w:pStyle w:val="PL"/>
      </w:pPr>
      <w:r w:rsidRPr="002178AD">
        <w:t xml:space="preserve">          required: false</w:t>
      </w:r>
    </w:p>
    <w:p w14:paraId="683FC1B0" w14:textId="77777777" w:rsidR="00A671F5" w:rsidRPr="002178AD" w:rsidRDefault="00A671F5" w:rsidP="00A671F5">
      <w:pPr>
        <w:pStyle w:val="PL"/>
      </w:pPr>
      <w:r w:rsidRPr="002178AD">
        <w:t xml:space="preserve">          content:</w:t>
      </w:r>
    </w:p>
    <w:p w14:paraId="70F66B61" w14:textId="77777777" w:rsidR="00A671F5" w:rsidRPr="002178AD" w:rsidRDefault="00A671F5" w:rsidP="00A671F5">
      <w:pPr>
        <w:pStyle w:val="PL"/>
      </w:pPr>
      <w:r w:rsidRPr="002178AD">
        <w:t xml:space="preserve">            application/json:</w:t>
      </w:r>
    </w:p>
    <w:p w14:paraId="38825E67" w14:textId="77777777" w:rsidR="00A671F5" w:rsidRPr="002178AD" w:rsidRDefault="00A671F5" w:rsidP="00A671F5">
      <w:pPr>
        <w:pStyle w:val="PL"/>
      </w:pPr>
      <w:r w:rsidRPr="002178AD">
        <w:t xml:space="preserve">              schema:</w:t>
      </w:r>
    </w:p>
    <w:p w14:paraId="7C6C5A20" w14:textId="77777777" w:rsidR="00A671F5" w:rsidRPr="002178AD" w:rsidRDefault="00A671F5" w:rsidP="00A671F5">
      <w:pPr>
        <w:pStyle w:val="PL"/>
      </w:pPr>
      <w:r w:rsidRPr="002178AD">
        <w:t xml:space="preserve">                $ref: '#/components/schemas/DataFilter'</w:t>
      </w:r>
    </w:p>
    <w:p w14:paraId="63CA6D1E" w14:textId="77777777" w:rsidR="00A671F5" w:rsidRPr="002178AD" w:rsidRDefault="00A671F5" w:rsidP="00A671F5">
      <w:pPr>
        <w:pStyle w:val="PL"/>
      </w:pPr>
      <w:r w:rsidRPr="002178AD">
        <w:t xml:space="preserve">      responses:</w:t>
      </w:r>
    </w:p>
    <w:p w14:paraId="67C8FC86" w14:textId="77777777" w:rsidR="00A671F5" w:rsidRPr="002178AD" w:rsidRDefault="00A671F5" w:rsidP="00A671F5">
      <w:pPr>
        <w:pStyle w:val="PL"/>
      </w:pPr>
      <w:r w:rsidRPr="002178AD">
        <w:t xml:space="preserve">        '200':</w:t>
      </w:r>
    </w:p>
    <w:p w14:paraId="248C9EB6" w14:textId="77777777" w:rsidR="00A671F5" w:rsidRPr="002178AD" w:rsidRDefault="00A671F5" w:rsidP="00A671F5">
      <w:pPr>
        <w:pStyle w:val="PL"/>
        <w:rPr>
          <w:lang w:eastAsia="zh-CN"/>
        </w:rPr>
      </w:pPr>
      <w:r w:rsidRPr="002178AD">
        <w:t xml:space="preserve">          description: </w:t>
      </w:r>
      <w:r w:rsidRPr="002178AD">
        <w:rPr>
          <w:lang w:eastAsia="zh-CN"/>
        </w:rPr>
        <w:t>&gt;</w:t>
      </w:r>
    </w:p>
    <w:p w14:paraId="41B17386" w14:textId="77777777" w:rsidR="00A671F5" w:rsidRPr="002178AD" w:rsidRDefault="00A671F5" w:rsidP="00A671F5">
      <w:pPr>
        <w:pStyle w:val="PL"/>
      </w:pPr>
      <w:r w:rsidRPr="002178AD">
        <w:t xml:space="preserve">            The subscription information as request in the request URI query parameter(s)</w:t>
      </w:r>
    </w:p>
    <w:p w14:paraId="4FA9B97D" w14:textId="77777777" w:rsidR="00A671F5" w:rsidRPr="002178AD" w:rsidRDefault="00A671F5" w:rsidP="00A671F5">
      <w:pPr>
        <w:pStyle w:val="PL"/>
      </w:pPr>
      <w:r w:rsidRPr="002178AD">
        <w:t xml:space="preserve">            are returned.</w:t>
      </w:r>
    </w:p>
    <w:p w14:paraId="3D3DDA22" w14:textId="77777777" w:rsidR="00A671F5" w:rsidRPr="002178AD" w:rsidRDefault="00A671F5" w:rsidP="00A671F5">
      <w:pPr>
        <w:pStyle w:val="PL"/>
      </w:pPr>
      <w:r w:rsidRPr="002178AD">
        <w:t xml:space="preserve">          content:</w:t>
      </w:r>
    </w:p>
    <w:p w14:paraId="08E62F82" w14:textId="77777777" w:rsidR="00A671F5" w:rsidRPr="002178AD" w:rsidRDefault="00A671F5" w:rsidP="00A671F5">
      <w:pPr>
        <w:pStyle w:val="PL"/>
      </w:pPr>
      <w:r w:rsidRPr="002178AD">
        <w:lastRenderedPageBreak/>
        <w:t xml:space="preserve">            application/json:</w:t>
      </w:r>
    </w:p>
    <w:p w14:paraId="01B949F3" w14:textId="77777777" w:rsidR="00A671F5" w:rsidRPr="002178AD" w:rsidRDefault="00A671F5" w:rsidP="00A671F5">
      <w:pPr>
        <w:pStyle w:val="PL"/>
      </w:pPr>
      <w:r w:rsidRPr="002178AD">
        <w:t xml:space="preserve">              schema:</w:t>
      </w:r>
    </w:p>
    <w:p w14:paraId="3C5699D6" w14:textId="77777777" w:rsidR="00A671F5" w:rsidRPr="002178AD" w:rsidRDefault="00A671F5" w:rsidP="00A671F5">
      <w:pPr>
        <w:pStyle w:val="PL"/>
      </w:pPr>
      <w:r w:rsidRPr="002178AD">
        <w:t xml:space="preserve">                type: array</w:t>
      </w:r>
    </w:p>
    <w:p w14:paraId="6158872D" w14:textId="77777777" w:rsidR="00A671F5" w:rsidRPr="002178AD" w:rsidRDefault="00A671F5" w:rsidP="00A671F5">
      <w:pPr>
        <w:pStyle w:val="PL"/>
      </w:pPr>
      <w:r w:rsidRPr="002178AD">
        <w:t xml:space="preserve">                items:</w:t>
      </w:r>
    </w:p>
    <w:p w14:paraId="1C46B16D" w14:textId="77777777" w:rsidR="00A671F5" w:rsidRPr="002178AD" w:rsidRDefault="00A671F5" w:rsidP="00A671F5">
      <w:pPr>
        <w:pStyle w:val="PL"/>
      </w:pPr>
      <w:r w:rsidRPr="002178AD">
        <w:t xml:space="preserve">                  $ref: '#/components/schemas/ApplicationDataSubs'</w:t>
      </w:r>
    </w:p>
    <w:p w14:paraId="5F116189" w14:textId="77777777" w:rsidR="00A671F5" w:rsidRPr="002178AD" w:rsidRDefault="00A671F5" w:rsidP="00A671F5">
      <w:pPr>
        <w:pStyle w:val="PL"/>
      </w:pPr>
      <w:r w:rsidRPr="002178AD">
        <w:t xml:space="preserve">                minItems: 0</w:t>
      </w:r>
    </w:p>
    <w:p w14:paraId="38D7B4CA" w14:textId="77777777" w:rsidR="00A671F5" w:rsidRPr="002178AD" w:rsidRDefault="00A671F5" w:rsidP="00A671F5">
      <w:pPr>
        <w:pStyle w:val="PL"/>
      </w:pPr>
      <w:r w:rsidRPr="002178AD">
        <w:t xml:space="preserve">        '400':</w:t>
      </w:r>
    </w:p>
    <w:p w14:paraId="463F7210" w14:textId="77777777" w:rsidR="00A671F5" w:rsidRPr="002178AD" w:rsidRDefault="00A671F5" w:rsidP="00A671F5">
      <w:pPr>
        <w:pStyle w:val="PL"/>
      </w:pPr>
      <w:r w:rsidRPr="002178AD">
        <w:t xml:space="preserve">          $ref: 'TS29571_CommonData.yaml#/components/responses/400'</w:t>
      </w:r>
    </w:p>
    <w:p w14:paraId="0B07B100" w14:textId="77777777" w:rsidR="00A671F5" w:rsidRPr="002178AD" w:rsidRDefault="00A671F5" w:rsidP="00A671F5">
      <w:pPr>
        <w:pStyle w:val="PL"/>
      </w:pPr>
      <w:r w:rsidRPr="002178AD">
        <w:t xml:space="preserve">        '401':</w:t>
      </w:r>
    </w:p>
    <w:p w14:paraId="411DF0AB" w14:textId="77777777" w:rsidR="00A671F5" w:rsidRPr="002178AD" w:rsidRDefault="00A671F5" w:rsidP="00A671F5">
      <w:pPr>
        <w:pStyle w:val="PL"/>
      </w:pPr>
      <w:r w:rsidRPr="002178AD">
        <w:t xml:space="preserve">          $ref: 'TS29571_CommonData.yaml#/components/responses/401'</w:t>
      </w:r>
    </w:p>
    <w:p w14:paraId="34A69548" w14:textId="77777777" w:rsidR="00A671F5" w:rsidRPr="002178AD" w:rsidRDefault="00A671F5" w:rsidP="00A671F5">
      <w:pPr>
        <w:pStyle w:val="PL"/>
      </w:pPr>
      <w:r w:rsidRPr="002178AD">
        <w:t xml:space="preserve">        '403':</w:t>
      </w:r>
    </w:p>
    <w:p w14:paraId="75B9B7BB" w14:textId="77777777" w:rsidR="00A671F5" w:rsidRPr="002178AD" w:rsidRDefault="00A671F5" w:rsidP="00A671F5">
      <w:pPr>
        <w:pStyle w:val="PL"/>
      </w:pPr>
      <w:r w:rsidRPr="002178AD">
        <w:t xml:space="preserve">          $ref: 'TS29571_CommonData.yaml#/components/responses/403'</w:t>
      </w:r>
    </w:p>
    <w:p w14:paraId="70CA7332" w14:textId="77777777" w:rsidR="00A671F5" w:rsidRPr="002178AD" w:rsidRDefault="00A671F5" w:rsidP="00A671F5">
      <w:pPr>
        <w:pStyle w:val="PL"/>
      </w:pPr>
      <w:r w:rsidRPr="002178AD">
        <w:t xml:space="preserve">        '404':</w:t>
      </w:r>
    </w:p>
    <w:p w14:paraId="21B24585" w14:textId="77777777" w:rsidR="00A671F5" w:rsidRPr="002178AD" w:rsidRDefault="00A671F5" w:rsidP="00A671F5">
      <w:pPr>
        <w:pStyle w:val="PL"/>
      </w:pPr>
      <w:r w:rsidRPr="002178AD">
        <w:t xml:space="preserve">          $ref: 'TS29571_CommonData.yaml#/components/responses/404'</w:t>
      </w:r>
    </w:p>
    <w:p w14:paraId="4F21B8A3" w14:textId="77777777" w:rsidR="00A671F5" w:rsidRPr="002178AD" w:rsidRDefault="00A671F5" w:rsidP="00A671F5">
      <w:pPr>
        <w:pStyle w:val="PL"/>
      </w:pPr>
      <w:r w:rsidRPr="002178AD">
        <w:t xml:space="preserve">        '406':</w:t>
      </w:r>
    </w:p>
    <w:p w14:paraId="5BB51D54" w14:textId="77777777" w:rsidR="00A671F5" w:rsidRPr="002178AD" w:rsidRDefault="00A671F5" w:rsidP="00A671F5">
      <w:pPr>
        <w:pStyle w:val="PL"/>
      </w:pPr>
      <w:r w:rsidRPr="002178AD">
        <w:t xml:space="preserve">          $ref: 'TS29571_CommonData.yaml#/components/responses/406'</w:t>
      </w:r>
    </w:p>
    <w:p w14:paraId="4E3310BB" w14:textId="77777777" w:rsidR="00A671F5" w:rsidRPr="002178AD" w:rsidRDefault="00A671F5" w:rsidP="00A671F5">
      <w:pPr>
        <w:pStyle w:val="PL"/>
      </w:pPr>
      <w:r w:rsidRPr="002178AD">
        <w:t xml:space="preserve">        '414':</w:t>
      </w:r>
    </w:p>
    <w:p w14:paraId="1815C162" w14:textId="77777777" w:rsidR="00A671F5" w:rsidRPr="002178AD" w:rsidRDefault="00A671F5" w:rsidP="00A671F5">
      <w:pPr>
        <w:pStyle w:val="PL"/>
      </w:pPr>
      <w:r w:rsidRPr="002178AD">
        <w:t xml:space="preserve">          $ref: 'TS29571_CommonData.yaml#/components/responses/414'</w:t>
      </w:r>
    </w:p>
    <w:p w14:paraId="15A89236" w14:textId="77777777" w:rsidR="00A671F5" w:rsidRPr="002178AD" w:rsidRDefault="00A671F5" w:rsidP="00A671F5">
      <w:pPr>
        <w:pStyle w:val="PL"/>
      </w:pPr>
      <w:r w:rsidRPr="002178AD">
        <w:t xml:space="preserve">        '429':</w:t>
      </w:r>
    </w:p>
    <w:p w14:paraId="7EFDF1A3" w14:textId="77777777" w:rsidR="00A671F5" w:rsidRPr="002178AD" w:rsidRDefault="00A671F5" w:rsidP="00A671F5">
      <w:pPr>
        <w:pStyle w:val="PL"/>
      </w:pPr>
      <w:r w:rsidRPr="002178AD">
        <w:t xml:space="preserve">          $ref: 'TS29571_CommonData.yaml#/components/responses/429'</w:t>
      </w:r>
    </w:p>
    <w:p w14:paraId="6F2BFA1D" w14:textId="77777777" w:rsidR="00A671F5" w:rsidRPr="002178AD" w:rsidRDefault="00A671F5" w:rsidP="00A671F5">
      <w:pPr>
        <w:pStyle w:val="PL"/>
      </w:pPr>
      <w:r w:rsidRPr="002178AD">
        <w:t xml:space="preserve">        '500':</w:t>
      </w:r>
    </w:p>
    <w:p w14:paraId="05272D24" w14:textId="77777777" w:rsidR="00A671F5" w:rsidRDefault="00A671F5" w:rsidP="00A671F5">
      <w:pPr>
        <w:pStyle w:val="PL"/>
      </w:pPr>
      <w:r w:rsidRPr="002178AD">
        <w:t xml:space="preserve">          $ref: 'TS29571_CommonData.yaml#/components/responses/500'</w:t>
      </w:r>
    </w:p>
    <w:p w14:paraId="4AFB6245" w14:textId="77777777" w:rsidR="00A671F5" w:rsidRPr="002178AD" w:rsidRDefault="00A671F5" w:rsidP="00A671F5">
      <w:pPr>
        <w:pStyle w:val="PL"/>
      </w:pPr>
      <w:r w:rsidRPr="002178AD">
        <w:t xml:space="preserve">        '50</w:t>
      </w:r>
      <w:r>
        <w:t>2</w:t>
      </w:r>
      <w:r w:rsidRPr="002178AD">
        <w:t>':</w:t>
      </w:r>
    </w:p>
    <w:p w14:paraId="28F5C0A4" w14:textId="77777777" w:rsidR="00A671F5" w:rsidRPr="002178AD" w:rsidRDefault="00A671F5" w:rsidP="00A671F5">
      <w:pPr>
        <w:pStyle w:val="PL"/>
      </w:pPr>
      <w:r w:rsidRPr="002178AD">
        <w:t xml:space="preserve">          $ref: 'TS29571_CommonData.yaml#/components/responses/50</w:t>
      </w:r>
      <w:r>
        <w:t>2</w:t>
      </w:r>
      <w:r w:rsidRPr="002178AD">
        <w:t>'</w:t>
      </w:r>
    </w:p>
    <w:p w14:paraId="76EC29AB" w14:textId="77777777" w:rsidR="00A671F5" w:rsidRPr="002178AD" w:rsidRDefault="00A671F5" w:rsidP="00A671F5">
      <w:pPr>
        <w:pStyle w:val="PL"/>
      </w:pPr>
      <w:r w:rsidRPr="002178AD">
        <w:t xml:space="preserve">        '503':</w:t>
      </w:r>
    </w:p>
    <w:p w14:paraId="5D077A02" w14:textId="77777777" w:rsidR="00A671F5" w:rsidRPr="002178AD" w:rsidRDefault="00A671F5" w:rsidP="00A671F5">
      <w:pPr>
        <w:pStyle w:val="PL"/>
      </w:pPr>
      <w:r w:rsidRPr="002178AD">
        <w:t xml:space="preserve">          $ref: 'TS29571_CommonData.yaml#/components/responses/503'</w:t>
      </w:r>
    </w:p>
    <w:p w14:paraId="02E0865B" w14:textId="77777777" w:rsidR="00A671F5" w:rsidRPr="002178AD" w:rsidRDefault="00A671F5" w:rsidP="00A671F5">
      <w:pPr>
        <w:pStyle w:val="PL"/>
      </w:pPr>
      <w:r w:rsidRPr="002178AD">
        <w:t xml:space="preserve">        default:</w:t>
      </w:r>
    </w:p>
    <w:p w14:paraId="7A8F0C8C" w14:textId="77777777" w:rsidR="00A671F5" w:rsidRPr="002178AD" w:rsidRDefault="00A671F5" w:rsidP="00A671F5">
      <w:pPr>
        <w:pStyle w:val="PL"/>
      </w:pPr>
      <w:r w:rsidRPr="002178AD">
        <w:t xml:space="preserve">          $ref: 'TS29571_CommonData.yaml#/components/responses/default'</w:t>
      </w:r>
    </w:p>
    <w:p w14:paraId="5CE15F9B" w14:textId="77777777" w:rsidR="00A671F5" w:rsidRPr="002178AD" w:rsidRDefault="00A671F5" w:rsidP="00A671F5">
      <w:pPr>
        <w:pStyle w:val="PL"/>
      </w:pPr>
    </w:p>
    <w:p w14:paraId="4D1D9ABE" w14:textId="77777777" w:rsidR="00A671F5" w:rsidRPr="002178AD" w:rsidRDefault="00A671F5" w:rsidP="00A671F5">
      <w:pPr>
        <w:pStyle w:val="PL"/>
      </w:pPr>
      <w:r w:rsidRPr="002178AD">
        <w:t xml:space="preserve">  /application-data/subs-to-notify/{subsId}:</w:t>
      </w:r>
    </w:p>
    <w:p w14:paraId="03C65846" w14:textId="77777777" w:rsidR="00A671F5" w:rsidRPr="002178AD" w:rsidRDefault="00A671F5" w:rsidP="00A671F5">
      <w:pPr>
        <w:pStyle w:val="PL"/>
      </w:pPr>
      <w:r w:rsidRPr="002178AD">
        <w:t xml:space="preserve">    parameters:</w:t>
      </w:r>
    </w:p>
    <w:p w14:paraId="6B352276" w14:textId="77777777" w:rsidR="00A671F5" w:rsidRPr="002178AD" w:rsidRDefault="00A671F5" w:rsidP="00A671F5">
      <w:pPr>
        <w:pStyle w:val="PL"/>
      </w:pPr>
      <w:r w:rsidRPr="002178AD">
        <w:t xml:space="preserve">     - name: subsId</w:t>
      </w:r>
    </w:p>
    <w:p w14:paraId="7077E913" w14:textId="77777777" w:rsidR="00A671F5" w:rsidRPr="002178AD" w:rsidRDefault="00A671F5" w:rsidP="00A671F5">
      <w:pPr>
        <w:pStyle w:val="PL"/>
      </w:pPr>
      <w:r w:rsidRPr="002178AD">
        <w:t xml:space="preserve">       in: path</w:t>
      </w:r>
    </w:p>
    <w:p w14:paraId="4335606F" w14:textId="77777777" w:rsidR="00A671F5" w:rsidRPr="002178AD" w:rsidRDefault="00A671F5" w:rsidP="00A671F5">
      <w:pPr>
        <w:pStyle w:val="PL"/>
      </w:pPr>
      <w:r w:rsidRPr="002178AD">
        <w:t xml:space="preserve">       required: true</w:t>
      </w:r>
    </w:p>
    <w:p w14:paraId="71C156C4" w14:textId="77777777" w:rsidR="00A671F5" w:rsidRPr="002178AD" w:rsidRDefault="00A671F5" w:rsidP="00A671F5">
      <w:pPr>
        <w:pStyle w:val="PL"/>
      </w:pPr>
      <w:r w:rsidRPr="002178AD">
        <w:t xml:space="preserve">       schema:</w:t>
      </w:r>
    </w:p>
    <w:p w14:paraId="212A923E" w14:textId="77777777" w:rsidR="00A671F5" w:rsidRPr="002178AD" w:rsidRDefault="00A671F5" w:rsidP="00A671F5">
      <w:pPr>
        <w:pStyle w:val="PL"/>
      </w:pPr>
      <w:r w:rsidRPr="002178AD">
        <w:t xml:space="preserve">         type: string</w:t>
      </w:r>
    </w:p>
    <w:p w14:paraId="793923DF" w14:textId="77777777" w:rsidR="00A671F5" w:rsidRPr="002178AD" w:rsidRDefault="00A671F5" w:rsidP="00A671F5">
      <w:pPr>
        <w:pStyle w:val="PL"/>
      </w:pPr>
      <w:r w:rsidRPr="002178AD">
        <w:t xml:space="preserve">    put:</w:t>
      </w:r>
    </w:p>
    <w:p w14:paraId="20220991" w14:textId="77777777" w:rsidR="00A671F5" w:rsidRPr="002178AD" w:rsidRDefault="00A671F5" w:rsidP="00A671F5">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4D5B459" w14:textId="77777777" w:rsidR="00A671F5" w:rsidRPr="002178AD" w:rsidRDefault="00A671F5" w:rsidP="00A671F5">
      <w:pPr>
        <w:pStyle w:val="PL"/>
      </w:pPr>
      <w:r w:rsidRPr="002178AD">
        <w:t xml:space="preserve">      operationId: ReplaceIndividualApplicationDataSubscription</w:t>
      </w:r>
    </w:p>
    <w:p w14:paraId="2574AEC6" w14:textId="77777777" w:rsidR="00A671F5" w:rsidRPr="002178AD" w:rsidRDefault="00A671F5" w:rsidP="00A671F5">
      <w:pPr>
        <w:pStyle w:val="PL"/>
      </w:pPr>
      <w:r w:rsidRPr="002178AD">
        <w:t xml:space="preserve">      tags:</w:t>
      </w:r>
    </w:p>
    <w:p w14:paraId="08619FC0" w14:textId="77777777" w:rsidR="00A671F5" w:rsidRPr="002178AD" w:rsidRDefault="00A671F5" w:rsidP="00A671F5">
      <w:pPr>
        <w:pStyle w:val="PL"/>
      </w:pPr>
      <w:r w:rsidRPr="002178AD">
        <w:t xml:space="preserve">        - IndividualApplicationDataSubscription (Document)</w:t>
      </w:r>
    </w:p>
    <w:p w14:paraId="243A369C" w14:textId="77777777" w:rsidR="00A671F5" w:rsidRPr="002178AD" w:rsidRDefault="00A671F5" w:rsidP="00A671F5">
      <w:pPr>
        <w:pStyle w:val="PL"/>
      </w:pPr>
      <w:r w:rsidRPr="002178AD">
        <w:t xml:space="preserve">      security:</w:t>
      </w:r>
    </w:p>
    <w:p w14:paraId="684DB871" w14:textId="77777777" w:rsidR="00A671F5" w:rsidRPr="002178AD" w:rsidRDefault="00A671F5" w:rsidP="00A671F5">
      <w:pPr>
        <w:pStyle w:val="PL"/>
      </w:pPr>
      <w:r w:rsidRPr="002178AD">
        <w:t xml:space="preserve">        - {}</w:t>
      </w:r>
    </w:p>
    <w:p w14:paraId="08A9A29E" w14:textId="77777777" w:rsidR="00A671F5" w:rsidRPr="002178AD" w:rsidRDefault="00A671F5" w:rsidP="00A671F5">
      <w:pPr>
        <w:pStyle w:val="PL"/>
      </w:pPr>
      <w:r w:rsidRPr="002178AD">
        <w:t xml:space="preserve">        - oAuth2ClientCredentials:</w:t>
      </w:r>
    </w:p>
    <w:p w14:paraId="6ED03986" w14:textId="77777777" w:rsidR="00A671F5" w:rsidRPr="002178AD" w:rsidRDefault="00A671F5" w:rsidP="00A671F5">
      <w:pPr>
        <w:pStyle w:val="PL"/>
      </w:pPr>
      <w:r w:rsidRPr="002178AD">
        <w:t xml:space="preserve">          - nudr-dr</w:t>
      </w:r>
    </w:p>
    <w:p w14:paraId="453BB760" w14:textId="77777777" w:rsidR="00A671F5" w:rsidRPr="002178AD" w:rsidRDefault="00A671F5" w:rsidP="00A671F5">
      <w:pPr>
        <w:pStyle w:val="PL"/>
      </w:pPr>
      <w:r w:rsidRPr="002178AD">
        <w:t xml:space="preserve">        - oAuth2ClientCredentials:</w:t>
      </w:r>
    </w:p>
    <w:p w14:paraId="1EF6B4B8" w14:textId="77777777" w:rsidR="00A671F5" w:rsidRPr="002178AD" w:rsidRDefault="00A671F5" w:rsidP="00A671F5">
      <w:pPr>
        <w:pStyle w:val="PL"/>
      </w:pPr>
      <w:r w:rsidRPr="002178AD">
        <w:t xml:space="preserve">          - nudr-dr</w:t>
      </w:r>
    </w:p>
    <w:p w14:paraId="797FBE52" w14:textId="77777777" w:rsidR="00A671F5" w:rsidRDefault="00A671F5" w:rsidP="00A671F5">
      <w:pPr>
        <w:pStyle w:val="PL"/>
      </w:pPr>
      <w:r w:rsidRPr="002178AD">
        <w:t xml:space="preserve">          - nudr-dr:application-data</w:t>
      </w:r>
    </w:p>
    <w:p w14:paraId="34B55AEF" w14:textId="77777777" w:rsidR="00A671F5" w:rsidRDefault="00A671F5" w:rsidP="00A671F5">
      <w:pPr>
        <w:pStyle w:val="PL"/>
      </w:pPr>
      <w:r>
        <w:t xml:space="preserve">        - oAuth2ClientCredentials:</w:t>
      </w:r>
    </w:p>
    <w:p w14:paraId="2C6E4224" w14:textId="77777777" w:rsidR="00A671F5" w:rsidRDefault="00A671F5" w:rsidP="00A671F5">
      <w:pPr>
        <w:pStyle w:val="PL"/>
      </w:pPr>
      <w:r>
        <w:t xml:space="preserve">          - nudr-dr</w:t>
      </w:r>
    </w:p>
    <w:p w14:paraId="1CEC2537" w14:textId="77777777" w:rsidR="00A671F5" w:rsidRDefault="00A671F5" w:rsidP="00A671F5">
      <w:pPr>
        <w:pStyle w:val="PL"/>
      </w:pPr>
      <w:r>
        <w:t xml:space="preserve">          - nudr-dr:application-data</w:t>
      </w:r>
    </w:p>
    <w:p w14:paraId="2A5C630F" w14:textId="77777777" w:rsidR="00A671F5" w:rsidRPr="002178AD" w:rsidRDefault="00A671F5" w:rsidP="00A671F5">
      <w:pPr>
        <w:pStyle w:val="PL"/>
      </w:pPr>
      <w:r>
        <w:t xml:space="preserve">          - nudr-dr:application-data:subs-to-notify:modify</w:t>
      </w:r>
    </w:p>
    <w:p w14:paraId="3550F324" w14:textId="77777777" w:rsidR="00A671F5" w:rsidRPr="002178AD" w:rsidRDefault="00A671F5" w:rsidP="00A671F5">
      <w:pPr>
        <w:pStyle w:val="PL"/>
      </w:pPr>
      <w:r w:rsidRPr="002178AD">
        <w:t xml:space="preserve">      requestBody:</w:t>
      </w:r>
    </w:p>
    <w:p w14:paraId="7D8C8ADC" w14:textId="77777777" w:rsidR="00A671F5" w:rsidRPr="002178AD" w:rsidRDefault="00A671F5" w:rsidP="00A671F5">
      <w:pPr>
        <w:pStyle w:val="PL"/>
      </w:pPr>
      <w:r w:rsidRPr="002178AD">
        <w:t xml:space="preserve">        required: true</w:t>
      </w:r>
    </w:p>
    <w:p w14:paraId="13B81183" w14:textId="77777777" w:rsidR="00A671F5" w:rsidRPr="002178AD" w:rsidRDefault="00A671F5" w:rsidP="00A671F5">
      <w:pPr>
        <w:pStyle w:val="PL"/>
      </w:pPr>
      <w:r w:rsidRPr="002178AD">
        <w:t xml:space="preserve">        content:</w:t>
      </w:r>
    </w:p>
    <w:p w14:paraId="17847E2C" w14:textId="77777777" w:rsidR="00A671F5" w:rsidRPr="002178AD" w:rsidRDefault="00A671F5" w:rsidP="00A671F5">
      <w:pPr>
        <w:pStyle w:val="PL"/>
      </w:pPr>
      <w:r w:rsidRPr="002178AD">
        <w:t xml:space="preserve">          application/json:</w:t>
      </w:r>
    </w:p>
    <w:p w14:paraId="50E91E92" w14:textId="77777777" w:rsidR="00A671F5" w:rsidRPr="002178AD" w:rsidRDefault="00A671F5" w:rsidP="00A671F5">
      <w:pPr>
        <w:pStyle w:val="PL"/>
      </w:pPr>
      <w:r w:rsidRPr="002178AD">
        <w:t xml:space="preserve">            schema:</w:t>
      </w:r>
    </w:p>
    <w:p w14:paraId="1A46B6E9" w14:textId="77777777" w:rsidR="00A671F5" w:rsidRPr="002178AD" w:rsidRDefault="00A671F5" w:rsidP="00A671F5">
      <w:pPr>
        <w:pStyle w:val="PL"/>
      </w:pPr>
      <w:r w:rsidRPr="002178AD">
        <w:t xml:space="preserve">              $ref: '#/components/schemas/ApplicationDataSubs'</w:t>
      </w:r>
    </w:p>
    <w:p w14:paraId="25E3C364" w14:textId="77777777" w:rsidR="00A671F5" w:rsidRPr="002178AD" w:rsidRDefault="00A671F5" w:rsidP="00A671F5">
      <w:pPr>
        <w:pStyle w:val="PL"/>
      </w:pPr>
      <w:r w:rsidRPr="002178AD">
        <w:t xml:space="preserve">      responses:</w:t>
      </w:r>
    </w:p>
    <w:p w14:paraId="2DCB9664" w14:textId="77777777" w:rsidR="00A671F5" w:rsidRPr="002178AD" w:rsidRDefault="00A671F5" w:rsidP="00A671F5">
      <w:pPr>
        <w:pStyle w:val="PL"/>
      </w:pPr>
      <w:r w:rsidRPr="002178AD">
        <w:t xml:space="preserve">        '200':</w:t>
      </w:r>
    </w:p>
    <w:p w14:paraId="7655439B" w14:textId="77777777" w:rsidR="00A671F5" w:rsidRPr="002178AD" w:rsidRDefault="00A671F5" w:rsidP="00A671F5">
      <w:pPr>
        <w:pStyle w:val="PL"/>
      </w:pPr>
      <w:r w:rsidRPr="002178AD">
        <w:t xml:space="preserve">          description: The individual subscription resource was updated successfully.</w:t>
      </w:r>
    </w:p>
    <w:p w14:paraId="400F83E0" w14:textId="77777777" w:rsidR="00A671F5" w:rsidRPr="002178AD" w:rsidRDefault="00A671F5" w:rsidP="00A671F5">
      <w:pPr>
        <w:pStyle w:val="PL"/>
      </w:pPr>
      <w:r w:rsidRPr="002178AD">
        <w:t xml:space="preserve">          content:</w:t>
      </w:r>
    </w:p>
    <w:p w14:paraId="2E42F7E0" w14:textId="77777777" w:rsidR="00A671F5" w:rsidRPr="002178AD" w:rsidRDefault="00A671F5" w:rsidP="00A671F5">
      <w:pPr>
        <w:pStyle w:val="PL"/>
      </w:pPr>
      <w:r w:rsidRPr="002178AD">
        <w:t xml:space="preserve">            application/json:</w:t>
      </w:r>
    </w:p>
    <w:p w14:paraId="5A2C1B7F" w14:textId="77777777" w:rsidR="00A671F5" w:rsidRPr="002178AD" w:rsidRDefault="00A671F5" w:rsidP="00A671F5">
      <w:pPr>
        <w:pStyle w:val="PL"/>
      </w:pPr>
      <w:r w:rsidRPr="002178AD">
        <w:t xml:space="preserve">              schema:</w:t>
      </w:r>
    </w:p>
    <w:p w14:paraId="6927D025" w14:textId="77777777" w:rsidR="00A671F5" w:rsidRPr="002178AD" w:rsidRDefault="00A671F5" w:rsidP="00A671F5">
      <w:pPr>
        <w:pStyle w:val="PL"/>
      </w:pPr>
      <w:r w:rsidRPr="002178AD">
        <w:t xml:space="preserve">                $ref: '#/components/schemas/ApplicationDataSubs'</w:t>
      </w:r>
    </w:p>
    <w:p w14:paraId="376902B2" w14:textId="77777777" w:rsidR="00A671F5" w:rsidRPr="002178AD" w:rsidRDefault="00A671F5" w:rsidP="00A671F5">
      <w:pPr>
        <w:pStyle w:val="PL"/>
      </w:pPr>
      <w:r w:rsidRPr="002178AD">
        <w:t xml:space="preserve">        '204':</w:t>
      </w:r>
    </w:p>
    <w:p w14:paraId="529925AE" w14:textId="77777777" w:rsidR="00A671F5" w:rsidRPr="002178AD" w:rsidRDefault="00A671F5" w:rsidP="00A671F5">
      <w:pPr>
        <w:pStyle w:val="PL"/>
        <w:rPr>
          <w:lang w:eastAsia="zh-CN"/>
        </w:rPr>
      </w:pPr>
      <w:r w:rsidRPr="002178AD">
        <w:t xml:space="preserve">          description: </w:t>
      </w:r>
      <w:r w:rsidRPr="002178AD">
        <w:rPr>
          <w:lang w:eastAsia="zh-CN"/>
        </w:rPr>
        <w:t>&gt;</w:t>
      </w:r>
    </w:p>
    <w:p w14:paraId="584754D5" w14:textId="77777777" w:rsidR="00A671F5" w:rsidRPr="002178AD" w:rsidRDefault="00A671F5" w:rsidP="00A671F5">
      <w:pPr>
        <w:pStyle w:val="PL"/>
      </w:pPr>
      <w:r w:rsidRPr="002178AD">
        <w:t xml:space="preserve">            The individual subscription resource was updated successfully and no</w:t>
      </w:r>
    </w:p>
    <w:p w14:paraId="438E5A4D" w14:textId="77777777" w:rsidR="00A671F5" w:rsidRPr="002178AD" w:rsidRDefault="00A671F5" w:rsidP="00A671F5">
      <w:pPr>
        <w:pStyle w:val="PL"/>
      </w:pPr>
      <w:r w:rsidRPr="002178AD">
        <w:t xml:space="preserve">            additional content is to be sent in the response message.</w:t>
      </w:r>
    </w:p>
    <w:p w14:paraId="472B1D87" w14:textId="77777777" w:rsidR="00A671F5" w:rsidRPr="002178AD" w:rsidRDefault="00A671F5" w:rsidP="00A671F5">
      <w:pPr>
        <w:pStyle w:val="PL"/>
      </w:pPr>
      <w:r w:rsidRPr="002178AD">
        <w:t xml:space="preserve">        '400':</w:t>
      </w:r>
    </w:p>
    <w:p w14:paraId="5C18B0EA" w14:textId="77777777" w:rsidR="00A671F5" w:rsidRPr="002178AD" w:rsidRDefault="00A671F5" w:rsidP="00A671F5">
      <w:pPr>
        <w:pStyle w:val="PL"/>
      </w:pPr>
      <w:r w:rsidRPr="002178AD">
        <w:t xml:space="preserve">          $ref: 'TS29571_CommonData.yaml#/components/responses/400'</w:t>
      </w:r>
    </w:p>
    <w:p w14:paraId="3A47D7ED" w14:textId="77777777" w:rsidR="00A671F5" w:rsidRPr="002178AD" w:rsidRDefault="00A671F5" w:rsidP="00A671F5">
      <w:pPr>
        <w:pStyle w:val="PL"/>
      </w:pPr>
      <w:r w:rsidRPr="002178AD">
        <w:t xml:space="preserve">        '401':</w:t>
      </w:r>
    </w:p>
    <w:p w14:paraId="71336D8B" w14:textId="77777777" w:rsidR="00A671F5" w:rsidRPr="002178AD" w:rsidRDefault="00A671F5" w:rsidP="00A671F5">
      <w:pPr>
        <w:pStyle w:val="PL"/>
      </w:pPr>
      <w:r w:rsidRPr="002178AD">
        <w:t xml:space="preserve">          $ref: 'TS29571_CommonData.yaml#/components/responses/401'</w:t>
      </w:r>
    </w:p>
    <w:p w14:paraId="5CFE7484" w14:textId="77777777" w:rsidR="00A671F5" w:rsidRPr="002178AD" w:rsidRDefault="00A671F5" w:rsidP="00A671F5">
      <w:pPr>
        <w:pStyle w:val="PL"/>
      </w:pPr>
      <w:r w:rsidRPr="002178AD">
        <w:t xml:space="preserve">        '403':</w:t>
      </w:r>
    </w:p>
    <w:p w14:paraId="28C8D215" w14:textId="77777777" w:rsidR="00A671F5" w:rsidRPr="002178AD" w:rsidRDefault="00A671F5" w:rsidP="00A671F5">
      <w:pPr>
        <w:pStyle w:val="PL"/>
      </w:pPr>
      <w:r w:rsidRPr="002178AD">
        <w:t xml:space="preserve">          $ref: 'TS29571_CommonData.yaml#/components/responses/403'</w:t>
      </w:r>
    </w:p>
    <w:p w14:paraId="3B303936" w14:textId="77777777" w:rsidR="00A671F5" w:rsidRPr="002178AD" w:rsidRDefault="00A671F5" w:rsidP="00A671F5">
      <w:pPr>
        <w:pStyle w:val="PL"/>
      </w:pPr>
      <w:r w:rsidRPr="002178AD">
        <w:t xml:space="preserve">        '404':</w:t>
      </w:r>
    </w:p>
    <w:p w14:paraId="440F8E54" w14:textId="77777777" w:rsidR="00A671F5" w:rsidRPr="002178AD" w:rsidRDefault="00A671F5" w:rsidP="00A671F5">
      <w:pPr>
        <w:pStyle w:val="PL"/>
      </w:pPr>
      <w:r w:rsidRPr="002178AD">
        <w:t xml:space="preserve">          $ref: 'TS29571_CommonData.yaml#/components/responses/404'</w:t>
      </w:r>
    </w:p>
    <w:p w14:paraId="23D411D2" w14:textId="77777777" w:rsidR="00A671F5" w:rsidRPr="002178AD" w:rsidRDefault="00A671F5" w:rsidP="00A671F5">
      <w:pPr>
        <w:pStyle w:val="PL"/>
      </w:pPr>
      <w:r w:rsidRPr="002178AD">
        <w:t xml:space="preserve">        '411':</w:t>
      </w:r>
    </w:p>
    <w:p w14:paraId="19BC6EF2" w14:textId="77777777" w:rsidR="00A671F5" w:rsidRPr="002178AD" w:rsidRDefault="00A671F5" w:rsidP="00A671F5">
      <w:pPr>
        <w:pStyle w:val="PL"/>
      </w:pPr>
      <w:r w:rsidRPr="002178AD">
        <w:lastRenderedPageBreak/>
        <w:t xml:space="preserve">          $ref: 'TS29571_CommonData.yaml#/components/responses/411'</w:t>
      </w:r>
    </w:p>
    <w:p w14:paraId="6CF90298" w14:textId="77777777" w:rsidR="00A671F5" w:rsidRPr="002178AD" w:rsidRDefault="00A671F5" w:rsidP="00A671F5">
      <w:pPr>
        <w:pStyle w:val="PL"/>
      </w:pPr>
      <w:r w:rsidRPr="002178AD">
        <w:t xml:space="preserve">        '413':</w:t>
      </w:r>
    </w:p>
    <w:p w14:paraId="27E56267" w14:textId="77777777" w:rsidR="00A671F5" w:rsidRPr="002178AD" w:rsidRDefault="00A671F5" w:rsidP="00A671F5">
      <w:pPr>
        <w:pStyle w:val="PL"/>
      </w:pPr>
      <w:r w:rsidRPr="002178AD">
        <w:t xml:space="preserve">          $ref: 'TS29571_CommonData.yaml#/components/responses/413'</w:t>
      </w:r>
    </w:p>
    <w:p w14:paraId="25FCD386" w14:textId="77777777" w:rsidR="00A671F5" w:rsidRPr="002178AD" w:rsidRDefault="00A671F5" w:rsidP="00A671F5">
      <w:pPr>
        <w:pStyle w:val="PL"/>
      </w:pPr>
      <w:r w:rsidRPr="002178AD">
        <w:t xml:space="preserve">        '415':</w:t>
      </w:r>
    </w:p>
    <w:p w14:paraId="6F4B87CE" w14:textId="77777777" w:rsidR="00A671F5" w:rsidRPr="002178AD" w:rsidRDefault="00A671F5" w:rsidP="00A671F5">
      <w:pPr>
        <w:pStyle w:val="PL"/>
      </w:pPr>
      <w:r w:rsidRPr="002178AD">
        <w:t xml:space="preserve">          $ref: 'TS29571_CommonData.yaml#/components/responses/415'</w:t>
      </w:r>
    </w:p>
    <w:p w14:paraId="3FA5D8A8" w14:textId="77777777" w:rsidR="00A671F5" w:rsidRPr="002178AD" w:rsidRDefault="00A671F5" w:rsidP="00A671F5">
      <w:pPr>
        <w:pStyle w:val="PL"/>
      </w:pPr>
      <w:r w:rsidRPr="002178AD">
        <w:t xml:space="preserve">        '429':</w:t>
      </w:r>
    </w:p>
    <w:p w14:paraId="58757162" w14:textId="77777777" w:rsidR="00A671F5" w:rsidRPr="002178AD" w:rsidRDefault="00A671F5" w:rsidP="00A671F5">
      <w:pPr>
        <w:pStyle w:val="PL"/>
      </w:pPr>
      <w:r w:rsidRPr="002178AD">
        <w:t xml:space="preserve">          $ref: 'TS29571_CommonData.yaml#/components/responses/429'</w:t>
      </w:r>
    </w:p>
    <w:p w14:paraId="2C8B99F7" w14:textId="77777777" w:rsidR="00A671F5" w:rsidRPr="002178AD" w:rsidRDefault="00A671F5" w:rsidP="00A671F5">
      <w:pPr>
        <w:pStyle w:val="PL"/>
      </w:pPr>
      <w:r w:rsidRPr="002178AD">
        <w:t xml:space="preserve">        '500':</w:t>
      </w:r>
    </w:p>
    <w:p w14:paraId="029E58A6" w14:textId="77777777" w:rsidR="00A671F5" w:rsidRDefault="00A671F5" w:rsidP="00A671F5">
      <w:pPr>
        <w:pStyle w:val="PL"/>
      </w:pPr>
      <w:r w:rsidRPr="002178AD">
        <w:t xml:space="preserve">          $ref: 'TS29571_CommonData.yaml#/components/responses/500'</w:t>
      </w:r>
    </w:p>
    <w:p w14:paraId="0FBB8976" w14:textId="77777777" w:rsidR="00A671F5" w:rsidRPr="002178AD" w:rsidRDefault="00A671F5" w:rsidP="00A671F5">
      <w:pPr>
        <w:pStyle w:val="PL"/>
      </w:pPr>
      <w:r w:rsidRPr="002178AD">
        <w:t xml:space="preserve">        '50</w:t>
      </w:r>
      <w:r>
        <w:t>2</w:t>
      </w:r>
      <w:r w:rsidRPr="002178AD">
        <w:t>':</w:t>
      </w:r>
    </w:p>
    <w:p w14:paraId="28952D57" w14:textId="77777777" w:rsidR="00A671F5" w:rsidRPr="002178AD" w:rsidRDefault="00A671F5" w:rsidP="00A671F5">
      <w:pPr>
        <w:pStyle w:val="PL"/>
      </w:pPr>
      <w:r w:rsidRPr="002178AD">
        <w:t xml:space="preserve">          $ref: 'TS29571_CommonData.yaml#/components/responses/50</w:t>
      </w:r>
      <w:r>
        <w:t>2</w:t>
      </w:r>
      <w:r w:rsidRPr="002178AD">
        <w:t>'</w:t>
      </w:r>
    </w:p>
    <w:p w14:paraId="7DF9394B" w14:textId="77777777" w:rsidR="00A671F5" w:rsidRPr="002178AD" w:rsidRDefault="00A671F5" w:rsidP="00A671F5">
      <w:pPr>
        <w:pStyle w:val="PL"/>
      </w:pPr>
      <w:r w:rsidRPr="002178AD">
        <w:t xml:space="preserve">        '503':</w:t>
      </w:r>
    </w:p>
    <w:p w14:paraId="5D17F884" w14:textId="77777777" w:rsidR="00A671F5" w:rsidRPr="002178AD" w:rsidRDefault="00A671F5" w:rsidP="00A671F5">
      <w:pPr>
        <w:pStyle w:val="PL"/>
      </w:pPr>
      <w:r w:rsidRPr="002178AD">
        <w:t xml:space="preserve">          $ref: 'TS29571_CommonData.yaml#/components/responses/503'</w:t>
      </w:r>
    </w:p>
    <w:p w14:paraId="7BA5CCF8" w14:textId="77777777" w:rsidR="00A671F5" w:rsidRPr="002178AD" w:rsidRDefault="00A671F5" w:rsidP="00A671F5">
      <w:pPr>
        <w:pStyle w:val="PL"/>
      </w:pPr>
      <w:r w:rsidRPr="002178AD">
        <w:t xml:space="preserve">        default:</w:t>
      </w:r>
    </w:p>
    <w:p w14:paraId="22B55150" w14:textId="77777777" w:rsidR="00A671F5" w:rsidRPr="002178AD" w:rsidRDefault="00A671F5" w:rsidP="00A671F5">
      <w:pPr>
        <w:pStyle w:val="PL"/>
      </w:pPr>
      <w:r w:rsidRPr="002178AD">
        <w:t xml:space="preserve">          $ref: 'TS29571_CommonData.yaml#/components/responses/default'</w:t>
      </w:r>
    </w:p>
    <w:p w14:paraId="20FD306C" w14:textId="77777777" w:rsidR="00A671F5" w:rsidRPr="002178AD" w:rsidRDefault="00A671F5" w:rsidP="00A671F5">
      <w:pPr>
        <w:pStyle w:val="PL"/>
      </w:pPr>
      <w:r w:rsidRPr="002178AD">
        <w:t xml:space="preserve">    delete:</w:t>
      </w:r>
    </w:p>
    <w:p w14:paraId="2C376837" w14:textId="77777777" w:rsidR="00A671F5" w:rsidRPr="002178AD" w:rsidRDefault="00A671F5" w:rsidP="00A671F5">
      <w:pPr>
        <w:pStyle w:val="PL"/>
      </w:pPr>
      <w:r w:rsidRPr="002178AD">
        <w:t xml:space="preserve">      summary: Delete the individual Application Data subscription</w:t>
      </w:r>
    </w:p>
    <w:p w14:paraId="64A5DCAC" w14:textId="77777777" w:rsidR="00A671F5" w:rsidRPr="002178AD" w:rsidRDefault="00A671F5" w:rsidP="00A671F5">
      <w:pPr>
        <w:pStyle w:val="PL"/>
      </w:pPr>
      <w:r w:rsidRPr="002178AD">
        <w:t xml:space="preserve">      operationId: DeleteIndividualApplicationDataSubscription</w:t>
      </w:r>
    </w:p>
    <w:p w14:paraId="4A0F9264" w14:textId="77777777" w:rsidR="00A671F5" w:rsidRPr="002178AD" w:rsidRDefault="00A671F5" w:rsidP="00A671F5">
      <w:pPr>
        <w:pStyle w:val="PL"/>
      </w:pPr>
      <w:r w:rsidRPr="002178AD">
        <w:t xml:space="preserve">      tags:</w:t>
      </w:r>
    </w:p>
    <w:p w14:paraId="526FF359" w14:textId="77777777" w:rsidR="00A671F5" w:rsidRPr="002178AD" w:rsidRDefault="00A671F5" w:rsidP="00A671F5">
      <w:pPr>
        <w:pStyle w:val="PL"/>
      </w:pPr>
      <w:r w:rsidRPr="002178AD">
        <w:t xml:space="preserve">        - IndividualApplicationDataSubscription (Document)</w:t>
      </w:r>
    </w:p>
    <w:p w14:paraId="2BD78230" w14:textId="77777777" w:rsidR="00A671F5" w:rsidRPr="002178AD" w:rsidRDefault="00A671F5" w:rsidP="00A671F5">
      <w:pPr>
        <w:pStyle w:val="PL"/>
      </w:pPr>
      <w:r w:rsidRPr="002178AD">
        <w:t xml:space="preserve">      security:</w:t>
      </w:r>
    </w:p>
    <w:p w14:paraId="05AA31A6" w14:textId="77777777" w:rsidR="00A671F5" w:rsidRPr="002178AD" w:rsidRDefault="00A671F5" w:rsidP="00A671F5">
      <w:pPr>
        <w:pStyle w:val="PL"/>
      </w:pPr>
      <w:r w:rsidRPr="002178AD">
        <w:t xml:space="preserve">        - {}</w:t>
      </w:r>
    </w:p>
    <w:p w14:paraId="6D3F6859" w14:textId="77777777" w:rsidR="00A671F5" w:rsidRPr="002178AD" w:rsidRDefault="00A671F5" w:rsidP="00A671F5">
      <w:pPr>
        <w:pStyle w:val="PL"/>
      </w:pPr>
      <w:r w:rsidRPr="002178AD">
        <w:t xml:space="preserve">        - oAuth2ClientCredentials:</w:t>
      </w:r>
    </w:p>
    <w:p w14:paraId="3492FD44" w14:textId="77777777" w:rsidR="00A671F5" w:rsidRPr="002178AD" w:rsidRDefault="00A671F5" w:rsidP="00A671F5">
      <w:pPr>
        <w:pStyle w:val="PL"/>
      </w:pPr>
      <w:r w:rsidRPr="002178AD">
        <w:t xml:space="preserve">          - nudr-dr</w:t>
      </w:r>
    </w:p>
    <w:p w14:paraId="060AF8F1" w14:textId="77777777" w:rsidR="00A671F5" w:rsidRPr="002178AD" w:rsidRDefault="00A671F5" w:rsidP="00A671F5">
      <w:pPr>
        <w:pStyle w:val="PL"/>
      </w:pPr>
      <w:r w:rsidRPr="002178AD">
        <w:t xml:space="preserve">        - oAuth2ClientCredentials:</w:t>
      </w:r>
    </w:p>
    <w:p w14:paraId="6DFCE3DB" w14:textId="77777777" w:rsidR="00A671F5" w:rsidRPr="002178AD" w:rsidRDefault="00A671F5" w:rsidP="00A671F5">
      <w:pPr>
        <w:pStyle w:val="PL"/>
      </w:pPr>
      <w:r w:rsidRPr="002178AD">
        <w:t xml:space="preserve">          - nudr-dr</w:t>
      </w:r>
    </w:p>
    <w:p w14:paraId="19BE2C24" w14:textId="77777777" w:rsidR="00A671F5" w:rsidRDefault="00A671F5" w:rsidP="00A671F5">
      <w:pPr>
        <w:pStyle w:val="PL"/>
      </w:pPr>
      <w:r w:rsidRPr="002178AD">
        <w:t xml:space="preserve">          - nudr-dr:application-data</w:t>
      </w:r>
    </w:p>
    <w:p w14:paraId="2FB023FE" w14:textId="77777777" w:rsidR="00A671F5" w:rsidRDefault="00A671F5" w:rsidP="00A671F5">
      <w:pPr>
        <w:pStyle w:val="PL"/>
      </w:pPr>
      <w:r>
        <w:t xml:space="preserve">        - oAuth2ClientCredentials:</w:t>
      </w:r>
    </w:p>
    <w:p w14:paraId="1361829F" w14:textId="77777777" w:rsidR="00A671F5" w:rsidRDefault="00A671F5" w:rsidP="00A671F5">
      <w:pPr>
        <w:pStyle w:val="PL"/>
      </w:pPr>
      <w:r>
        <w:t xml:space="preserve">          - nudr-dr</w:t>
      </w:r>
    </w:p>
    <w:p w14:paraId="1EDCBBD8" w14:textId="77777777" w:rsidR="00A671F5" w:rsidRDefault="00A671F5" w:rsidP="00A671F5">
      <w:pPr>
        <w:pStyle w:val="PL"/>
      </w:pPr>
      <w:r>
        <w:t xml:space="preserve">          - nudr-dr:application-data</w:t>
      </w:r>
    </w:p>
    <w:p w14:paraId="151F1C25" w14:textId="77777777" w:rsidR="00A671F5" w:rsidRPr="002178AD" w:rsidRDefault="00A671F5" w:rsidP="00A671F5">
      <w:pPr>
        <w:pStyle w:val="PL"/>
      </w:pPr>
      <w:r>
        <w:t xml:space="preserve">          - nudr-dr:application-data:subs-to-notify:modify</w:t>
      </w:r>
    </w:p>
    <w:p w14:paraId="658786A3" w14:textId="77777777" w:rsidR="00A671F5" w:rsidRPr="002178AD" w:rsidRDefault="00A671F5" w:rsidP="00A671F5">
      <w:pPr>
        <w:pStyle w:val="PL"/>
      </w:pPr>
      <w:r w:rsidRPr="002178AD">
        <w:t xml:space="preserve">      responses:</w:t>
      </w:r>
    </w:p>
    <w:p w14:paraId="1B451B32" w14:textId="77777777" w:rsidR="00A671F5" w:rsidRPr="002178AD" w:rsidRDefault="00A671F5" w:rsidP="00A671F5">
      <w:pPr>
        <w:pStyle w:val="PL"/>
      </w:pPr>
      <w:r w:rsidRPr="002178AD">
        <w:t xml:space="preserve">        '204':</w:t>
      </w:r>
    </w:p>
    <w:p w14:paraId="453109EE" w14:textId="77777777" w:rsidR="00A671F5" w:rsidRPr="002178AD" w:rsidRDefault="00A671F5" w:rsidP="00A671F5">
      <w:pPr>
        <w:pStyle w:val="PL"/>
      </w:pPr>
      <w:r w:rsidRPr="002178AD">
        <w:t xml:space="preserve">          description: Upon success, an empty response body shall be returned.</w:t>
      </w:r>
    </w:p>
    <w:p w14:paraId="0556D538" w14:textId="77777777" w:rsidR="00A671F5" w:rsidRPr="002178AD" w:rsidRDefault="00A671F5" w:rsidP="00A671F5">
      <w:pPr>
        <w:pStyle w:val="PL"/>
      </w:pPr>
      <w:r w:rsidRPr="002178AD">
        <w:t xml:space="preserve">        '400':</w:t>
      </w:r>
    </w:p>
    <w:p w14:paraId="6F3E6C14" w14:textId="77777777" w:rsidR="00A671F5" w:rsidRPr="002178AD" w:rsidRDefault="00A671F5" w:rsidP="00A671F5">
      <w:pPr>
        <w:pStyle w:val="PL"/>
      </w:pPr>
      <w:r w:rsidRPr="002178AD">
        <w:t xml:space="preserve">          $ref: 'TS29571_CommonData.yaml#/components/responses/400'</w:t>
      </w:r>
    </w:p>
    <w:p w14:paraId="48C537F2" w14:textId="77777777" w:rsidR="00A671F5" w:rsidRPr="002178AD" w:rsidRDefault="00A671F5" w:rsidP="00A671F5">
      <w:pPr>
        <w:pStyle w:val="PL"/>
      </w:pPr>
      <w:r w:rsidRPr="002178AD">
        <w:t xml:space="preserve">        '401':</w:t>
      </w:r>
    </w:p>
    <w:p w14:paraId="51002258" w14:textId="77777777" w:rsidR="00A671F5" w:rsidRPr="002178AD" w:rsidRDefault="00A671F5" w:rsidP="00A671F5">
      <w:pPr>
        <w:pStyle w:val="PL"/>
      </w:pPr>
      <w:r w:rsidRPr="002178AD">
        <w:t xml:space="preserve">          $ref: 'TS29571_CommonData.yaml#/components/responses/401'</w:t>
      </w:r>
    </w:p>
    <w:p w14:paraId="0D32653C" w14:textId="77777777" w:rsidR="00A671F5" w:rsidRPr="002178AD" w:rsidRDefault="00A671F5" w:rsidP="00A671F5">
      <w:pPr>
        <w:pStyle w:val="PL"/>
      </w:pPr>
      <w:r w:rsidRPr="002178AD">
        <w:t xml:space="preserve">        '403':</w:t>
      </w:r>
    </w:p>
    <w:p w14:paraId="61626B6A" w14:textId="77777777" w:rsidR="00A671F5" w:rsidRPr="002178AD" w:rsidRDefault="00A671F5" w:rsidP="00A671F5">
      <w:pPr>
        <w:pStyle w:val="PL"/>
      </w:pPr>
      <w:r w:rsidRPr="002178AD">
        <w:t xml:space="preserve">          $ref: 'TS29571_CommonData.yaml#/components/responses/403'</w:t>
      </w:r>
    </w:p>
    <w:p w14:paraId="17BF9954" w14:textId="77777777" w:rsidR="00A671F5" w:rsidRPr="002178AD" w:rsidRDefault="00A671F5" w:rsidP="00A671F5">
      <w:pPr>
        <w:pStyle w:val="PL"/>
      </w:pPr>
      <w:r w:rsidRPr="002178AD">
        <w:t xml:space="preserve">        '404':</w:t>
      </w:r>
    </w:p>
    <w:p w14:paraId="2C69DA7F" w14:textId="77777777" w:rsidR="00A671F5" w:rsidRPr="002178AD" w:rsidRDefault="00A671F5" w:rsidP="00A671F5">
      <w:pPr>
        <w:pStyle w:val="PL"/>
      </w:pPr>
      <w:r w:rsidRPr="002178AD">
        <w:t xml:space="preserve">          $ref: 'TS29571_CommonData.yaml#/components/responses/404'</w:t>
      </w:r>
    </w:p>
    <w:p w14:paraId="73F00FB4" w14:textId="77777777" w:rsidR="00A671F5" w:rsidRPr="002178AD" w:rsidRDefault="00A671F5" w:rsidP="00A671F5">
      <w:pPr>
        <w:pStyle w:val="PL"/>
      </w:pPr>
      <w:r w:rsidRPr="002178AD">
        <w:t xml:space="preserve">        '429':</w:t>
      </w:r>
    </w:p>
    <w:p w14:paraId="5B9756DD" w14:textId="77777777" w:rsidR="00A671F5" w:rsidRPr="002178AD" w:rsidRDefault="00A671F5" w:rsidP="00A671F5">
      <w:pPr>
        <w:pStyle w:val="PL"/>
      </w:pPr>
      <w:r w:rsidRPr="002178AD">
        <w:t xml:space="preserve">          $ref: 'TS29571_CommonData.yaml#/components/responses/429'</w:t>
      </w:r>
    </w:p>
    <w:p w14:paraId="57EC3A78" w14:textId="77777777" w:rsidR="00A671F5" w:rsidRPr="002178AD" w:rsidRDefault="00A671F5" w:rsidP="00A671F5">
      <w:pPr>
        <w:pStyle w:val="PL"/>
      </w:pPr>
      <w:r w:rsidRPr="002178AD">
        <w:t xml:space="preserve">        '500':</w:t>
      </w:r>
    </w:p>
    <w:p w14:paraId="1C8BF3CC" w14:textId="77777777" w:rsidR="00A671F5" w:rsidRDefault="00A671F5" w:rsidP="00A671F5">
      <w:pPr>
        <w:pStyle w:val="PL"/>
      </w:pPr>
      <w:r w:rsidRPr="002178AD">
        <w:t xml:space="preserve">          $ref: 'TS29571_CommonData.yaml#/components/responses/500'</w:t>
      </w:r>
    </w:p>
    <w:p w14:paraId="4014A9A8" w14:textId="77777777" w:rsidR="00A671F5" w:rsidRPr="002178AD" w:rsidRDefault="00A671F5" w:rsidP="00A671F5">
      <w:pPr>
        <w:pStyle w:val="PL"/>
      </w:pPr>
      <w:r w:rsidRPr="002178AD">
        <w:t xml:space="preserve">        '50</w:t>
      </w:r>
      <w:r>
        <w:t>2</w:t>
      </w:r>
      <w:r w:rsidRPr="002178AD">
        <w:t>':</w:t>
      </w:r>
    </w:p>
    <w:p w14:paraId="73BD75FC" w14:textId="77777777" w:rsidR="00A671F5" w:rsidRPr="002178AD" w:rsidRDefault="00A671F5" w:rsidP="00A671F5">
      <w:pPr>
        <w:pStyle w:val="PL"/>
      </w:pPr>
      <w:r w:rsidRPr="002178AD">
        <w:t xml:space="preserve">          $ref: 'TS29571_CommonData.yaml#/components/responses/50</w:t>
      </w:r>
      <w:r>
        <w:t>2</w:t>
      </w:r>
      <w:r w:rsidRPr="002178AD">
        <w:t>'</w:t>
      </w:r>
    </w:p>
    <w:p w14:paraId="46642A39" w14:textId="77777777" w:rsidR="00A671F5" w:rsidRPr="002178AD" w:rsidRDefault="00A671F5" w:rsidP="00A671F5">
      <w:pPr>
        <w:pStyle w:val="PL"/>
      </w:pPr>
      <w:r w:rsidRPr="002178AD">
        <w:t xml:space="preserve">        '503':</w:t>
      </w:r>
    </w:p>
    <w:p w14:paraId="0BB4B948" w14:textId="77777777" w:rsidR="00A671F5" w:rsidRPr="002178AD" w:rsidRDefault="00A671F5" w:rsidP="00A671F5">
      <w:pPr>
        <w:pStyle w:val="PL"/>
      </w:pPr>
      <w:r w:rsidRPr="002178AD">
        <w:t xml:space="preserve">          $ref: 'TS29571_CommonData.yaml#/components/responses/503'</w:t>
      </w:r>
    </w:p>
    <w:p w14:paraId="2F34BA33" w14:textId="77777777" w:rsidR="00A671F5" w:rsidRPr="002178AD" w:rsidRDefault="00A671F5" w:rsidP="00A671F5">
      <w:pPr>
        <w:pStyle w:val="PL"/>
      </w:pPr>
      <w:r w:rsidRPr="002178AD">
        <w:t xml:space="preserve">        default:</w:t>
      </w:r>
    </w:p>
    <w:p w14:paraId="14D81577" w14:textId="77777777" w:rsidR="00A671F5" w:rsidRPr="002178AD" w:rsidRDefault="00A671F5" w:rsidP="00A671F5">
      <w:pPr>
        <w:pStyle w:val="PL"/>
      </w:pPr>
      <w:r w:rsidRPr="002178AD">
        <w:t xml:space="preserve">          $ref: 'TS29571_CommonData.yaml#/components/responses/default'</w:t>
      </w:r>
    </w:p>
    <w:p w14:paraId="40BC2F07" w14:textId="77777777" w:rsidR="00A671F5" w:rsidRPr="002178AD" w:rsidRDefault="00A671F5" w:rsidP="00A671F5">
      <w:pPr>
        <w:pStyle w:val="PL"/>
      </w:pPr>
      <w:r w:rsidRPr="002178AD">
        <w:t xml:space="preserve">    get:</w:t>
      </w:r>
    </w:p>
    <w:p w14:paraId="0E64ED3F" w14:textId="77777777" w:rsidR="00A671F5" w:rsidRPr="002178AD" w:rsidRDefault="00A671F5" w:rsidP="00A671F5">
      <w:pPr>
        <w:pStyle w:val="PL"/>
      </w:pPr>
      <w:r w:rsidRPr="002178AD">
        <w:t xml:space="preserve">      summary: Get an existing individual Application Data Subscription resource</w:t>
      </w:r>
    </w:p>
    <w:p w14:paraId="50EE4B39" w14:textId="77777777" w:rsidR="00A671F5" w:rsidRPr="002178AD" w:rsidRDefault="00A671F5" w:rsidP="00A671F5">
      <w:pPr>
        <w:pStyle w:val="PL"/>
      </w:pPr>
      <w:r w:rsidRPr="002178AD">
        <w:t xml:space="preserve">      operationId: ReadIndividualApplicationDataSubscription</w:t>
      </w:r>
    </w:p>
    <w:p w14:paraId="60C8B288" w14:textId="77777777" w:rsidR="00A671F5" w:rsidRPr="002178AD" w:rsidRDefault="00A671F5" w:rsidP="00A671F5">
      <w:pPr>
        <w:pStyle w:val="PL"/>
      </w:pPr>
      <w:r w:rsidRPr="002178AD">
        <w:t xml:space="preserve">      tags:</w:t>
      </w:r>
    </w:p>
    <w:p w14:paraId="0E75E9AB" w14:textId="77777777" w:rsidR="00A671F5" w:rsidRPr="002178AD" w:rsidRDefault="00A671F5" w:rsidP="00A671F5">
      <w:pPr>
        <w:pStyle w:val="PL"/>
      </w:pPr>
      <w:r w:rsidRPr="002178AD">
        <w:t xml:space="preserve">        - IndividualApplicationDataSubscription (Document)</w:t>
      </w:r>
    </w:p>
    <w:p w14:paraId="5C920BED" w14:textId="77777777" w:rsidR="00A671F5" w:rsidRPr="002178AD" w:rsidRDefault="00A671F5" w:rsidP="00A671F5">
      <w:pPr>
        <w:pStyle w:val="PL"/>
      </w:pPr>
      <w:r w:rsidRPr="002178AD">
        <w:t xml:space="preserve">      security:</w:t>
      </w:r>
    </w:p>
    <w:p w14:paraId="69E075E3" w14:textId="77777777" w:rsidR="00A671F5" w:rsidRPr="002178AD" w:rsidRDefault="00A671F5" w:rsidP="00A671F5">
      <w:pPr>
        <w:pStyle w:val="PL"/>
      </w:pPr>
      <w:r w:rsidRPr="002178AD">
        <w:t xml:space="preserve">        - {}</w:t>
      </w:r>
    </w:p>
    <w:p w14:paraId="631769CB" w14:textId="77777777" w:rsidR="00A671F5" w:rsidRPr="002178AD" w:rsidRDefault="00A671F5" w:rsidP="00A671F5">
      <w:pPr>
        <w:pStyle w:val="PL"/>
      </w:pPr>
      <w:r w:rsidRPr="002178AD">
        <w:t xml:space="preserve">        - oAuth2ClientCredentials:</w:t>
      </w:r>
    </w:p>
    <w:p w14:paraId="144272E8" w14:textId="77777777" w:rsidR="00A671F5" w:rsidRPr="002178AD" w:rsidRDefault="00A671F5" w:rsidP="00A671F5">
      <w:pPr>
        <w:pStyle w:val="PL"/>
      </w:pPr>
      <w:r w:rsidRPr="002178AD">
        <w:t xml:space="preserve">          - nudr-dr</w:t>
      </w:r>
    </w:p>
    <w:p w14:paraId="543EDFCF" w14:textId="77777777" w:rsidR="00A671F5" w:rsidRPr="002178AD" w:rsidRDefault="00A671F5" w:rsidP="00A671F5">
      <w:pPr>
        <w:pStyle w:val="PL"/>
      </w:pPr>
      <w:r w:rsidRPr="002178AD">
        <w:t xml:space="preserve">        - oAuth2ClientCredentials:</w:t>
      </w:r>
    </w:p>
    <w:p w14:paraId="0B1CE484" w14:textId="77777777" w:rsidR="00A671F5" w:rsidRPr="002178AD" w:rsidRDefault="00A671F5" w:rsidP="00A671F5">
      <w:pPr>
        <w:pStyle w:val="PL"/>
      </w:pPr>
      <w:r w:rsidRPr="002178AD">
        <w:t xml:space="preserve">          - nudr-dr</w:t>
      </w:r>
    </w:p>
    <w:p w14:paraId="6E774709" w14:textId="77777777" w:rsidR="00A671F5" w:rsidRDefault="00A671F5" w:rsidP="00A671F5">
      <w:pPr>
        <w:pStyle w:val="PL"/>
      </w:pPr>
      <w:r w:rsidRPr="002178AD">
        <w:t xml:space="preserve">          - nudr-dr:application-data</w:t>
      </w:r>
    </w:p>
    <w:p w14:paraId="70ED0F1D" w14:textId="77777777" w:rsidR="00A671F5" w:rsidRDefault="00A671F5" w:rsidP="00A671F5">
      <w:pPr>
        <w:pStyle w:val="PL"/>
      </w:pPr>
      <w:r>
        <w:t xml:space="preserve">        - oAuth2ClientCredentials:</w:t>
      </w:r>
    </w:p>
    <w:p w14:paraId="5169CCA3" w14:textId="77777777" w:rsidR="00A671F5" w:rsidRDefault="00A671F5" w:rsidP="00A671F5">
      <w:pPr>
        <w:pStyle w:val="PL"/>
      </w:pPr>
      <w:r>
        <w:t xml:space="preserve">          - nudr-dr</w:t>
      </w:r>
    </w:p>
    <w:p w14:paraId="62DC61DA" w14:textId="77777777" w:rsidR="00A671F5" w:rsidRDefault="00A671F5" w:rsidP="00A671F5">
      <w:pPr>
        <w:pStyle w:val="PL"/>
      </w:pPr>
      <w:r>
        <w:t xml:space="preserve">          - nudr-dr:application-data</w:t>
      </w:r>
    </w:p>
    <w:p w14:paraId="3BA2E3D4" w14:textId="77777777" w:rsidR="00A671F5" w:rsidRPr="002178AD" w:rsidRDefault="00A671F5" w:rsidP="00A671F5">
      <w:pPr>
        <w:pStyle w:val="PL"/>
      </w:pPr>
      <w:r>
        <w:t xml:space="preserve">          - nudr-dr:application-data:subs-to-notify:read</w:t>
      </w:r>
    </w:p>
    <w:p w14:paraId="730B0A9D" w14:textId="77777777" w:rsidR="00A671F5" w:rsidRPr="002178AD" w:rsidRDefault="00A671F5" w:rsidP="00A671F5">
      <w:pPr>
        <w:pStyle w:val="PL"/>
      </w:pPr>
      <w:r w:rsidRPr="002178AD">
        <w:t xml:space="preserve">      parameters:</w:t>
      </w:r>
    </w:p>
    <w:p w14:paraId="09A317A2" w14:textId="77777777" w:rsidR="00A671F5" w:rsidRPr="002178AD" w:rsidRDefault="00A671F5" w:rsidP="00A671F5">
      <w:pPr>
        <w:pStyle w:val="PL"/>
      </w:pPr>
      <w:r w:rsidRPr="002178AD">
        <w:t xml:space="preserve">        - name: subsId</w:t>
      </w:r>
    </w:p>
    <w:p w14:paraId="50CE5939" w14:textId="77777777" w:rsidR="00A671F5" w:rsidRPr="002178AD" w:rsidRDefault="00A671F5" w:rsidP="00A671F5">
      <w:pPr>
        <w:pStyle w:val="PL"/>
      </w:pPr>
      <w:r w:rsidRPr="002178AD">
        <w:t xml:space="preserve">          in: path</w:t>
      </w:r>
    </w:p>
    <w:p w14:paraId="1741C277" w14:textId="77777777" w:rsidR="00A671F5" w:rsidRPr="002178AD" w:rsidRDefault="00A671F5" w:rsidP="00A671F5">
      <w:pPr>
        <w:pStyle w:val="PL"/>
        <w:rPr>
          <w:lang w:eastAsia="zh-CN"/>
        </w:rPr>
      </w:pPr>
      <w:r w:rsidRPr="002178AD">
        <w:t xml:space="preserve">          description: </w:t>
      </w:r>
      <w:r w:rsidRPr="002178AD">
        <w:rPr>
          <w:lang w:eastAsia="zh-CN"/>
        </w:rPr>
        <w:t>&gt;</w:t>
      </w:r>
    </w:p>
    <w:p w14:paraId="50CE1224" w14:textId="77777777" w:rsidR="00A671F5" w:rsidRPr="002178AD" w:rsidRDefault="00A671F5" w:rsidP="00A671F5">
      <w:pPr>
        <w:pStyle w:val="PL"/>
      </w:pPr>
      <w:r w:rsidRPr="002178AD">
        <w:t xml:space="preserve">            String identifying a subscription to the Individual Application Data Subscription</w:t>
      </w:r>
    </w:p>
    <w:p w14:paraId="0C9AD0CA" w14:textId="77777777" w:rsidR="00A671F5" w:rsidRPr="002178AD" w:rsidRDefault="00A671F5" w:rsidP="00A671F5">
      <w:pPr>
        <w:pStyle w:val="PL"/>
      </w:pPr>
      <w:r w:rsidRPr="002178AD">
        <w:t xml:space="preserve">          required: true</w:t>
      </w:r>
    </w:p>
    <w:p w14:paraId="2A488377" w14:textId="77777777" w:rsidR="00A671F5" w:rsidRPr="002178AD" w:rsidRDefault="00A671F5" w:rsidP="00A671F5">
      <w:pPr>
        <w:pStyle w:val="PL"/>
      </w:pPr>
      <w:r w:rsidRPr="002178AD">
        <w:t xml:space="preserve">          schema:</w:t>
      </w:r>
    </w:p>
    <w:p w14:paraId="3AE83AE8" w14:textId="77777777" w:rsidR="00A671F5" w:rsidRPr="002178AD" w:rsidRDefault="00A671F5" w:rsidP="00A671F5">
      <w:pPr>
        <w:pStyle w:val="PL"/>
      </w:pPr>
      <w:r w:rsidRPr="002178AD">
        <w:t xml:space="preserve">            type: string</w:t>
      </w:r>
    </w:p>
    <w:p w14:paraId="7A28A57A" w14:textId="77777777" w:rsidR="00A671F5" w:rsidRPr="002178AD" w:rsidRDefault="00A671F5" w:rsidP="00A671F5">
      <w:pPr>
        <w:pStyle w:val="PL"/>
      </w:pPr>
      <w:r w:rsidRPr="002178AD">
        <w:t xml:space="preserve">      responses:</w:t>
      </w:r>
    </w:p>
    <w:p w14:paraId="0461394D" w14:textId="77777777" w:rsidR="00A671F5" w:rsidRPr="002178AD" w:rsidRDefault="00A671F5" w:rsidP="00A671F5">
      <w:pPr>
        <w:pStyle w:val="PL"/>
      </w:pPr>
      <w:r w:rsidRPr="002178AD">
        <w:t xml:space="preserve">        '200':</w:t>
      </w:r>
    </w:p>
    <w:p w14:paraId="20DFFBBE" w14:textId="77777777" w:rsidR="00A671F5" w:rsidRPr="002178AD" w:rsidRDefault="00A671F5" w:rsidP="00A671F5">
      <w:pPr>
        <w:pStyle w:val="PL"/>
      </w:pPr>
      <w:r w:rsidRPr="002178AD">
        <w:lastRenderedPageBreak/>
        <w:t xml:space="preserve">          description: The subscription information is returned.</w:t>
      </w:r>
    </w:p>
    <w:p w14:paraId="4BC9676A" w14:textId="77777777" w:rsidR="00A671F5" w:rsidRPr="002178AD" w:rsidRDefault="00A671F5" w:rsidP="00A671F5">
      <w:pPr>
        <w:pStyle w:val="PL"/>
      </w:pPr>
      <w:r w:rsidRPr="002178AD">
        <w:t xml:space="preserve">          content:</w:t>
      </w:r>
    </w:p>
    <w:p w14:paraId="08911A9D" w14:textId="77777777" w:rsidR="00A671F5" w:rsidRPr="002178AD" w:rsidRDefault="00A671F5" w:rsidP="00A671F5">
      <w:pPr>
        <w:pStyle w:val="PL"/>
      </w:pPr>
      <w:r w:rsidRPr="002178AD">
        <w:t xml:space="preserve">            application/json:</w:t>
      </w:r>
    </w:p>
    <w:p w14:paraId="41B6A8FD" w14:textId="77777777" w:rsidR="00A671F5" w:rsidRPr="002178AD" w:rsidRDefault="00A671F5" w:rsidP="00A671F5">
      <w:pPr>
        <w:pStyle w:val="PL"/>
      </w:pPr>
      <w:r w:rsidRPr="002178AD">
        <w:t xml:space="preserve">              schema:</w:t>
      </w:r>
    </w:p>
    <w:p w14:paraId="177DD558" w14:textId="77777777" w:rsidR="00A671F5" w:rsidRPr="002178AD" w:rsidRDefault="00A671F5" w:rsidP="00A671F5">
      <w:pPr>
        <w:pStyle w:val="PL"/>
      </w:pPr>
      <w:r w:rsidRPr="002178AD">
        <w:t xml:space="preserve">                $ref: '#/components/schemas/ApplicationDataSubs'</w:t>
      </w:r>
    </w:p>
    <w:p w14:paraId="516E45DE" w14:textId="77777777" w:rsidR="00A671F5" w:rsidRPr="002178AD" w:rsidRDefault="00A671F5" w:rsidP="00A671F5">
      <w:pPr>
        <w:pStyle w:val="PL"/>
      </w:pPr>
      <w:r w:rsidRPr="002178AD">
        <w:t xml:space="preserve">        '400':</w:t>
      </w:r>
    </w:p>
    <w:p w14:paraId="0E7B38A2" w14:textId="77777777" w:rsidR="00A671F5" w:rsidRPr="002178AD" w:rsidRDefault="00A671F5" w:rsidP="00A671F5">
      <w:pPr>
        <w:pStyle w:val="PL"/>
      </w:pPr>
      <w:r w:rsidRPr="002178AD">
        <w:t xml:space="preserve">          $ref: 'TS29571_CommonData.yaml#/components/responses/400'</w:t>
      </w:r>
    </w:p>
    <w:p w14:paraId="2838504E" w14:textId="77777777" w:rsidR="00A671F5" w:rsidRPr="002178AD" w:rsidRDefault="00A671F5" w:rsidP="00A671F5">
      <w:pPr>
        <w:pStyle w:val="PL"/>
      </w:pPr>
      <w:r w:rsidRPr="002178AD">
        <w:t xml:space="preserve">        '401':</w:t>
      </w:r>
    </w:p>
    <w:p w14:paraId="136D95AF" w14:textId="77777777" w:rsidR="00A671F5" w:rsidRPr="002178AD" w:rsidRDefault="00A671F5" w:rsidP="00A671F5">
      <w:pPr>
        <w:pStyle w:val="PL"/>
      </w:pPr>
      <w:r w:rsidRPr="002178AD">
        <w:t xml:space="preserve">          $ref: 'TS29571_CommonData.yaml#/components/responses/401'</w:t>
      </w:r>
    </w:p>
    <w:p w14:paraId="6E1409C7" w14:textId="77777777" w:rsidR="00A671F5" w:rsidRPr="002178AD" w:rsidRDefault="00A671F5" w:rsidP="00A671F5">
      <w:pPr>
        <w:pStyle w:val="PL"/>
      </w:pPr>
      <w:r w:rsidRPr="002178AD">
        <w:t xml:space="preserve">        '403':</w:t>
      </w:r>
    </w:p>
    <w:p w14:paraId="11C801C5" w14:textId="77777777" w:rsidR="00A671F5" w:rsidRPr="002178AD" w:rsidRDefault="00A671F5" w:rsidP="00A671F5">
      <w:pPr>
        <w:pStyle w:val="PL"/>
      </w:pPr>
      <w:r w:rsidRPr="002178AD">
        <w:t xml:space="preserve">          $ref: 'TS29571_CommonData.yaml#/components/responses/403'</w:t>
      </w:r>
    </w:p>
    <w:p w14:paraId="40F89A63" w14:textId="77777777" w:rsidR="00A671F5" w:rsidRPr="002178AD" w:rsidRDefault="00A671F5" w:rsidP="00A671F5">
      <w:pPr>
        <w:pStyle w:val="PL"/>
      </w:pPr>
      <w:r w:rsidRPr="002178AD">
        <w:t xml:space="preserve">        '404':</w:t>
      </w:r>
    </w:p>
    <w:p w14:paraId="1C47AE2B" w14:textId="77777777" w:rsidR="00A671F5" w:rsidRPr="002178AD" w:rsidRDefault="00A671F5" w:rsidP="00A671F5">
      <w:pPr>
        <w:pStyle w:val="PL"/>
      </w:pPr>
      <w:r w:rsidRPr="002178AD">
        <w:t xml:space="preserve">          $ref: 'TS29571_CommonData.yaml#/components/responses/404'</w:t>
      </w:r>
    </w:p>
    <w:p w14:paraId="04F1782C" w14:textId="77777777" w:rsidR="00A671F5" w:rsidRPr="002178AD" w:rsidRDefault="00A671F5" w:rsidP="00A671F5">
      <w:pPr>
        <w:pStyle w:val="PL"/>
      </w:pPr>
      <w:r w:rsidRPr="002178AD">
        <w:t xml:space="preserve">        '406':</w:t>
      </w:r>
    </w:p>
    <w:p w14:paraId="3E9BED93" w14:textId="77777777" w:rsidR="00A671F5" w:rsidRPr="002178AD" w:rsidRDefault="00A671F5" w:rsidP="00A671F5">
      <w:pPr>
        <w:pStyle w:val="PL"/>
      </w:pPr>
      <w:r w:rsidRPr="002178AD">
        <w:t xml:space="preserve">          $ref: 'TS29571_CommonData.yaml#/components/responses/406'</w:t>
      </w:r>
    </w:p>
    <w:p w14:paraId="7EF60614" w14:textId="77777777" w:rsidR="00A671F5" w:rsidRPr="002178AD" w:rsidRDefault="00A671F5" w:rsidP="00A671F5">
      <w:pPr>
        <w:pStyle w:val="PL"/>
      </w:pPr>
      <w:r w:rsidRPr="002178AD">
        <w:t xml:space="preserve">        '414':</w:t>
      </w:r>
    </w:p>
    <w:p w14:paraId="3F5419C3" w14:textId="77777777" w:rsidR="00A671F5" w:rsidRPr="002178AD" w:rsidRDefault="00A671F5" w:rsidP="00A671F5">
      <w:pPr>
        <w:pStyle w:val="PL"/>
      </w:pPr>
      <w:r w:rsidRPr="002178AD">
        <w:t xml:space="preserve">          $ref: 'TS29571_CommonData.yaml#/components/responses/414'</w:t>
      </w:r>
    </w:p>
    <w:p w14:paraId="186D2848" w14:textId="77777777" w:rsidR="00A671F5" w:rsidRPr="002178AD" w:rsidRDefault="00A671F5" w:rsidP="00A671F5">
      <w:pPr>
        <w:pStyle w:val="PL"/>
      </w:pPr>
      <w:r w:rsidRPr="002178AD">
        <w:t xml:space="preserve">        '429':</w:t>
      </w:r>
    </w:p>
    <w:p w14:paraId="2EAF0ED9" w14:textId="77777777" w:rsidR="00A671F5" w:rsidRPr="002178AD" w:rsidRDefault="00A671F5" w:rsidP="00A671F5">
      <w:pPr>
        <w:pStyle w:val="PL"/>
      </w:pPr>
      <w:r w:rsidRPr="002178AD">
        <w:t xml:space="preserve">          $ref: 'TS29571_CommonData.yaml#/components/responses/429'</w:t>
      </w:r>
    </w:p>
    <w:p w14:paraId="0CD9799F" w14:textId="77777777" w:rsidR="00A671F5" w:rsidRPr="002178AD" w:rsidRDefault="00A671F5" w:rsidP="00A671F5">
      <w:pPr>
        <w:pStyle w:val="PL"/>
      </w:pPr>
      <w:r w:rsidRPr="002178AD">
        <w:t xml:space="preserve">        '500':</w:t>
      </w:r>
    </w:p>
    <w:p w14:paraId="0E1B73A0" w14:textId="77777777" w:rsidR="00A671F5" w:rsidRDefault="00A671F5" w:rsidP="00A671F5">
      <w:pPr>
        <w:pStyle w:val="PL"/>
      </w:pPr>
      <w:r w:rsidRPr="002178AD">
        <w:t xml:space="preserve">          $ref: 'TS29571_CommonData.yaml#/components/responses/500'</w:t>
      </w:r>
    </w:p>
    <w:p w14:paraId="4E2F70B4" w14:textId="77777777" w:rsidR="00A671F5" w:rsidRPr="002178AD" w:rsidRDefault="00A671F5" w:rsidP="00A671F5">
      <w:pPr>
        <w:pStyle w:val="PL"/>
      </w:pPr>
      <w:r w:rsidRPr="002178AD">
        <w:t xml:space="preserve">        '50</w:t>
      </w:r>
      <w:r>
        <w:t>2</w:t>
      </w:r>
      <w:r w:rsidRPr="002178AD">
        <w:t>':</w:t>
      </w:r>
    </w:p>
    <w:p w14:paraId="0D039058" w14:textId="77777777" w:rsidR="00A671F5" w:rsidRPr="002178AD" w:rsidRDefault="00A671F5" w:rsidP="00A671F5">
      <w:pPr>
        <w:pStyle w:val="PL"/>
      </w:pPr>
      <w:r w:rsidRPr="002178AD">
        <w:t xml:space="preserve">          $ref: 'TS29571_CommonData.yaml#/components/responses/50</w:t>
      </w:r>
      <w:r>
        <w:t>2</w:t>
      </w:r>
      <w:r w:rsidRPr="002178AD">
        <w:t>'</w:t>
      </w:r>
    </w:p>
    <w:p w14:paraId="5CC54979" w14:textId="77777777" w:rsidR="00A671F5" w:rsidRPr="002178AD" w:rsidRDefault="00A671F5" w:rsidP="00A671F5">
      <w:pPr>
        <w:pStyle w:val="PL"/>
      </w:pPr>
      <w:r w:rsidRPr="002178AD">
        <w:t xml:space="preserve">        '503':</w:t>
      </w:r>
    </w:p>
    <w:p w14:paraId="17A08811" w14:textId="77777777" w:rsidR="00A671F5" w:rsidRPr="002178AD" w:rsidRDefault="00A671F5" w:rsidP="00A671F5">
      <w:pPr>
        <w:pStyle w:val="PL"/>
      </w:pPr>
      <w:r w:rsidRPr="002178AD">
        <w:t xml:space="preserve">          $ref: 'TS29571_CommonData.yaml#/components/responses/503'</w:t>
      </w:r>
    </w:p>
    <w:p w14:paraId="0490B73E" w14:textId="77777777" w:rsidR="00A671F5" w:rsidRPr="002178AD" w:rsidRDefault="00A671F5" w:rsidP="00A671F5">
      <w:pPr>
        <w:pStyle w:val="PL"/>
      </w:pPr>
      <w:r w:rsidRPr="002178AD">
        <w:t xml:space="preserve">        default:</w:t>
      </w:r>
    </w:p>
    <w:p w14:paraId="3ED26871" w14:textId="77777777" w:rsidR="00A671F5" w:rsidRPr="002178AD" w:rsidRDefault="00A671F5" w:rsidP="00A671F5">
      <w:pPr>
        <w:pStyle w:val="PL"/>
      </w:pPr>
      <w:r w:rsidRPr="002178AD">
        <w:t xml:space="preserve">          $ref: 'TS29571_CommonData.yaml#/components/responses/default'</w:t>
      </w:r>
    </w:p>
    <w:p w14:paraId="28FD8341" w14:textId="77777777" w:rsidR="00A671F5" w:rsidRDefault="00A671F5" w:rsidP="00A671F5">
      <w:pPr>
        <w:pStyle w:val="PL"/>
      </w:pPr>
    </w:p>
    <w:p w14:paraId="20A1240A" w14:textId="77777777" w:rsidR="00A671F5" w:rsidRPr="002178AD" w:rsidRDefault="00A671F5" w:rsidP="00A671F5">
      <w:pPr>
        <w:pStyle w:val="PL"/>
      </w:pPr>
      <w:r w:rsidRPr="002178AD">
        <w:t xml:space="preserve">  /application-data/eas-deploy-data:</w:t>
      </w:r>
    </w:p>
    <w:p w14:paraId="60F05BC9" w14:textId="77777777" w:rsidR="00A671F5" w:rsidRPr="002178AD" w:rsidRDefault="00A671F5" w:rsidP="00A671F5">
      <w:pPr>
        <w:pStyle w:val="PL"/>
      </w:pPr>
      <w:r w:rsidRPr="002178AD">
        <w:t xml:space="preserve">    get:</w:t>
      </w:r>
    </w:p>
    <w:p w14:paraId="7FFE2B25" w14:textId="77777777" w:rsidR="00A671F5" w:rsidRPr="002178AD" w:rsidRDefault="00A671F5" w:rsidP="00A671F5">
      <w:pPr>
        <w:pStyle w:val="PL"/>
      </w:pPr>
      <w:r w:rsidRPr="002178AD">
        <w:t xml:space="preserve">      summary: Retrieve EAS Deployment Information Data</w:t>
      </w:r>
    </w:p>
    <w:p w14:paraId="54CA37AE" w14:textId="77777777" w:rsidR="00A671F5" w:rsidRPr="002178AD" w:rsidRDefault="00A671F5" w:rsidP="00A671F5">
      <w:pPr>
        <w:pStyle w:val="PL"/>
      </w:pPr>
      <w:r w:rsidRPr="002178AD">
        <w:t xml:space="preserve">      operationId: ReadEasDeployData</w:t>
      </w:r>
    </w:p>
    <w:p w14:paraId="6CC6F72F" w14:textId="77777777" w:rsidR="00A671F5" w:rsidRPr="002178AD" w:rsidRDefault="00A671F5" w:rsidP="00A671F5">
      <w:pPr>
        <w:pStyle w:val="PL"/>
      </w:pPr>
      <w:r w:rsidRPr="002178AD">
        <w:t xml:space="preserve">      tags:</w:t>
      </w:r>
    </w:p>
    <w:p w14:paraId="2805B246" w14:textId="77777777" w:rsidR="00A671F5" w:rsidRPr="002178AD" w:rsidRDefault="00A671F5" w:rsidP="00A671F5">
      <w:pPr>
        <w:pStyle w:val="PL"/>
      </w:pPr>
      <w:r w:rsidRPr="002178AD">
        <w:t xml:space="preserve">        - EAS Deployment Data (Store)</w:t>
      </w:r>
    </w:p>
    <w:p w14:paraId="7D94E5FE" w14:textId="77777777" w:rsidR="00A671F5" w:rsidRPr="002178AD" w:rsidRDefault="00A671F5" w:rsidP="00A671F5">
      <w:pPr>
        <w:pStyle w:val="PL"/>
      </w:pPr>
      <w:r w:rsidRPr="002178AD">
        <w:t xml:space="preserve">      security:</w:t>
      </w:r>
    </w:p>
    <w:p w14:paraId="544834D0" w14:textId="77777777" w:rsidR="00A671F5" w:rsidRPr="002178AD" w:rsidRDefault="00A671F5" w:rsidP="00A671F5">
      <w:pPr>
        <w:pStyle w:val="PL"/>
      </w:pPr>
      <w:r w:rsidRPr="002178AD">
        <w:t xml:space="preserve">        - {}</w:t>
      </w:r>
    </w:p>
    <w:p w14:paraId="711EECFF" w14:textId="77777777" w:rsidR="00A671F5" w:rsidRPr="002178AD" w:rsidRDefault="00A671F5" w:rsidP="00A671F5">
      <w:pPr>
        <w:pStyle w:val="PL"/>
      </w:pPr>
      <w:r w:rsidRPr="002178AD">
        <w:t xml:space="preserve">        - oAuth2ClientCredentials:</w:t>
      </w:r>
    </w:p>
    <w:p w14:paraId="4A76DFE2" w14:textId="77777777" w:rsidR="00A671F5" w:rsidRPr="002178AD" w:rsidRDefault="00A671F5" w:rsidP="00A671F5">
      <w:pPr>
        <w:pStyle w:val="PL"/>
      </w:pPr>
      <w:r w:rsidRPr="002178AD">
        <w:t xml:space="preserve">          - nudr-dr</w:t>
      </w:r>
    </w:p>
    <w:p w14:paraId="4D77B4A5" w14:textId="77777777" w:rsidR="00A671F5" w:rsidRPr="002178AD" w:rsidRDefault="00A671F5" w:rsidP="00A671F5">
      <w:pPr>
        <w:pStyle w:val="PL"/>
      </w:pPr>
      <w:r w:rsidRPr="002178AD">
        <w:t xml:space="preserve">        - oAuth2ClientCredentials:</w:t>
      </w:r>
    </w:p>
    <w:p w14:paraId="045A0C17" w14:textId="77777777" w:rsidR="00A671F5" w:rsidRPr="002178AD" w:rsidRDefault="00A671F5" w:rsidP="00A671F5">
      <w:pPr>
        <w:pStyle w:val="PL"/>
      </w:pPr>
      <w:r w:rsidRPr="002178AD">
        <w:t xml:space="preserve">          - nudr-dr</w:t>
      </w:r>
    </w:p>
    <w:p w14:paraId="0D8E8249" w14:textId="77777777" w:rsidR="00A671F5" w:rsidRDefault="00A671F5" w:rsidP="00A671F5">
      <w:pPr>
        <w:pStyle w:val="PL"/>
      </w:pPr>
      <w:r w:rsidRPr="002178AD">
        <w:t xml:space="preserve">          - nudr-dr:application-data</w:t>
      </w:r>
    </w:p>
    <w:p w14:paraId="2F28D947" w14:textId="77777777" w:rsidR="00A671F5" w:rsidRDefault="00A671F5" w:rsidP="00A671F5">
      <w:pPr>
        <w:pStyle w:val="PL"/>
      </w:pPr>
      <w:r>
        <w:t xml:space="preserve">        - oAuth2ClientCredentials:</w:t>
      </w:r>
    </w:p>
    <w:p w14:paraId="4D243975" w14:textId="77777777" w:rsidR="00A671F5" w:rsidRDefault="00A671F5" w:rsidP="00A671F5">
      <w:pPr>
        <w:pStyle w:val="PL"/>
      </w:pPr>
      <w:r>
        <w:t xml:space="preserve">          - nudr-dr</w:t>
      </w:r>
    </w:p>
    <w:p w14:paraId="01BD0DFB" w14:textId="77777777" w:rsidR="00A671F5" w:rsidRDefault="00A671F5" w:rsidP="00A671F5">
      <w:pPr>
        <w:pStyle w:val="PL"/>
      </w:pPr>
      <w:r>
        <w:t xml:space="preserve">          - nudr-dr:application-data</w:t>
      </w:r>
    </w:p>
    <w:p w14:paraId="4CCE0CCE" w14:textId="77777777" w:rsidR="00A671F5" w:rsidRPr="002178AD" w:rsidRDefault="00A671F5" w:rsidP="00A671F5">
      <w:pPr>
        <w:pStyle w:val="PL"/>
      </w:pPr>
      <w:r>
        <w:t xml:space="preserve">          - nudr-dr:application-data:eas-deploy-data:read</w:t>
      </w:r>
    </w:p>
    <w:p w14:paraId="17CE24A4" w14:textId="77777777" w:rsidR="00A671F5" w:rsidRPr="002178AD" w:rsidRDefault="00A671F5" w:rsidP="00A671F5">
      <w:pPr>
        <w:pStyle w:val="PL"/>
      </w:pPr>
      <w:r w:rsidRPr="002178AD">
        <w:t xml:space="preserve">      parameters:</w:t>
      </w:r>
    </w:p>
    <w:p w14:paraId="5A605DFA" w14:textId="77777777" w:rsidR="00A671F5" w:rsidRPr="002178AD" w:rsidRDefault="00A671F5" w:rsidP="00A671F5">
      <w:pPr>
        <w:pStyle w:val="PL"/>
      </w:pPr>
      <w:r w:rsidRPr="002178AD">
        <w:t xml:space="preserve">        - name: dnn</w:t>
      </w:r>
    </w:p>
    <w:p w14:paraId="3E0214B7" w14:textId="77777777" w:rsidR="00A671F5" w:rsidRPr="002178AD" w:rsidRDefault="00A671F5" w:rsidP="00A671F5">
      <w:pPr>
        <w:pStyle w:val="PL"/>
      </w:pPr>
      <w:r w:rsidRPr="002178AD">
        <w:t xml:space="preserve">          in: query</w:t>
      </w:r>
    </w:p>
    <w:p w14:paraId="70E18299" w14:textId="77777777" w:rsidR="00A671F5" w:rsidRPr="002178AD" w:rsidRDefault="00A671F5" w:rsidP="00A671F5">
      <w:pPr>
        <w:pStyle w:val="PL"/>
      </w:pPr>
      <w:r w:rsidRPr="002178AD">
        <w:t xml:space="preserve">          description: Identifies a DNN.</w:t>
      </w:r>
    </w:p>
    <w:p w14:paraId="165C2AC9" w14:textId="77777777" w:rsidR="00A671F5" w:rsidRPr="002178AD" w:rsidRDefault="00A671F5" w:rsidP="00A671F5">
      <w:pPr>
        <w:pStyle w:val="PL"/>
      </w:pPr>
      <w:r w:rsidRPr="002178AD">
        <w:t xml:space="preserve">          required: false</w:t>
      </w:r>
    </w:p>
    <w:p w14:paraId="68E21697" w14:textId="77777777" w:rsidR="00A671F5" w:rsidRPr="002178AD" w:rsidRDefault="00A671F5" w:rsidP="00A671F5">
      <w:pPr>
        <w:pStyle w:val="PL"/>
      </w:pPr>
      <w:r w:rsidRPr="002178AD">
        <w:t xml:space="preserve">          schema:</w:t>
      </w:r>
    </w:p>
    <w:p w14:paraId="44899A30" w14:textId="77777777" w:rsidR="00A671F5" w:rsidRPr="002178AD" w:rsidRDefault="00A671F5" w:rsidP="00A671F5">
      <w:pPr>
        <w:pStyle w:val="PL"/>
      </w:pPr>
      <w:r w:rsidRPr="002178AD">
        <w:t xml:space="preserve">            $ref: 'TS29571_CommonData.yaml#/components/schemas/Dnn'</w:t>
      </w:r>
    </w:p>
    <w:p w14:paraId="6DECFC86" w14:textId="77777777" w:rsidR="00A671F5" w:rsidRPr="002178AD" w:rsidRDefault="00A671F5" w:rsidP="00A671F5">
      <w:pPr>
        <w:pStyle w:val="PL"/>
      </w:pPr>
      <w:r w:rsidRPr="002178AD">
        <w:t xml:space="preserve">        - name: snssai</w:t>
      </w:r>
    </w:p>
    <w:p w14:paraId="37A09FC2" w14:textId="77777777" w:rsidR="00A671F5" w:rsidRPr="002178AD" w:rsidRDefault="00A671F5" w:rsidP="00A671F5">
      <w:pPr>
        <w:pStyle w:val="PL"/>
      </w:pPr>
      <w:r w:rsidRPr="002178AD">
        <w:t xml:space="preserve">          in: query</w:t>
      </w:r>
    </w:p>
    <w:p w14:paraId="281DB1B7" w14:textId="77777777" w:rsidR="00A671F5" w:rsidRPr="002178AD" w:rsidRDefault="00A671F5" w:rsidP="00A671F5">
      <w:pPr>
        <w:pStyle w:val="PL"/>
      </w:pPr>
      <w:r w:rsidRPr="002178AD">
        <w:t xml:space="preserve">          description: Identifies an S-NSSAI.</w:t>
      </w:r>
    </w:p>
    <w:p w14:paraId="163783F6" w14:textId="77777777" w:rsidR="00A671F5" w:rsidRPr="002178AD" w:rsidRDefault="00A671F5" w:rsidP="00A671F5">
      <w:pPr>
        <w:pStyle w:val="PL"/>
      </w:pPr>
      <w:r w:rsidRPr="002178AD">
        <w:t xml:space="preserve">          required: false</w:t>
      </w:r>
    </w:p>
    <w:p w14:paraId="6ACE3CF8" w14:textId="77777777" w:rsidR="00A671F5" w:rsidRPr="002178AD" w:rsidRDefault="00A671F5" w:rsidP="00A671F5">
      <w:pPr>
        <w:pStyle w:val="PL"/>
      </w:pPr>
      <w:r w:rsidRPr="002178AD">
        <w:t xml:space="preserve">          schema:</w:t>
      </w:r>
    </w:p>
    <w:p w14:paraId="0505F6AD" w14:textId="77777777" w:rsidR="00A671F5" w:rsidRPr="002178AD" w:rsidRDefault="00A671F5" w:rsidP="00A671F5">
      <w:pPr>
        <w:pStyle w:val="PL"/>
      </w:pPr>
      <w:r w:rsidRPr="002178AD">
        <w:t xml:space="preserve">            $ref: 'TS29571_CommonData.yaml#/components/schemas/Snssai'</w:t>
      </w:r>
    </w:p>
    <w:p w14:paraId="50D4F2A2" w14:textId="77777777" w:rsidR="00A671F5" w:rsidRPr="002178AD" w:rsidRDefault="00A671F5" w:rsidP="00A671F5">
      <w:pPr>
        <w:pStyle w:val="PL"/>
      </w:pPr>
      <w:r w:rsidRPr="002178AD">
        <w:t xml:space="preserve">        - name: </w:t>
      </w:r>
      <w:r>
        <w:t>in</w:t>
      </w:r>
      <w:r w:rsidRPr="002178AD">
        <w:t>ternal-group-id</w:t>
      </w:r>
    </w:p>
    <w:p w14:paraId="146D1C01" w14:textId="77777777" w:rsidR="00A671F5" w:rsidRPr="002178AD" w:rsidRDefault="00A671F5" w:rsidP="00A671F5">
      <w:pPr>
        <w:pStyle w:val="PL"/>
      </w:pPr>
      <w:r w:rsidRPr="002178AD">
        <w:t xml:space="preserve">          in: query</w:t>
      </w:r>
    </w:p>
    <w:p w14:paraId="38D7FC19" w14:textId="77777777" w:rsidR="00A671F5" w:rsidRPr="002178AD" w:rsidRDefault="00A671F5" w:rsidP="00A671F5">
      <w:pPr>
        <w:pStyle w:val="PL"/>
      </w:pPr>
      <w:r w:rsidRPr="002178AD">
        <w:t xml:space="preserve">          description: Identifies a</w:t>
      </w:r>
      <w:r>
        <w:t xml:space="preserve"> group of</w:t>
      </w:r>
      <w:r w:rsidRPr="002178AD">
        <w:t xml:space="preserve"> user</w:t>
      </w:r>
      <w:r>
        <w:t>s</w:t>
      </w:r>
      <w:r w:rsidRPr="002178AD">
        <w:t>.</w:t>
      </w:r>
    </w:p>
    <w:p w14:paraId="50EF2B97" w14:textId="77777777" w:rsidR="00A671F5" w:rsidRPr="002178AD" w:rsidRDefault="00A671F5" w:rsidP="00A671F5">
      <w:pPr>
        <w:pStyle w:val="PL"/>
      </w:pPr>
      <w:r w:rsidRPr="002178AD">
        <w:t xml:space="preserve">          required: false</w:t>
      </w:r>
    </w:p>
    <w:p w14:paraId="026817E6" w14:textId="77777777" w:rsidR="00A671F5" w:rsidRPr="002178AD" w:rsidRDefault="00A671F5" w:rsidP="00A671F5">
      <w:pPr>
        <w:pStyle w:val="PL"/>
      </w:pPr>
      <w:r w:rsidRPr="002178AD">
        <w:t xml:space="preserve">          schema:</w:t>
      </w:r>
    </w:p>
    <w:p w14:paraId="6E699670" w14:textId="77777777" w:rsidR="00A671F5" w:rsidRPr="002178AD" w:rsidRDefault="00A671F5" w:rsidP="00A671F5">
      <w:pPr>
        <w:pStyle w:val="PL"/>
      </w:pPr>
      <w:r w:rsidRPr="002178AD">
        <w:t xml:space="preserve">            $ref: '</w:t>
      </w:r>
      <w:r w:rsidRPr="00FE0130">
        <w:t>TS29571_CommonData</w:t>
      </w:r>
      <w:r w:rsidRPr="002178AD">
        <w:t>.yaml#/components/schemas/GroupId'</w:t>
      </w:r>
    </w:p>
    <w:p w14:paraId="63BD3642" w14:textId="77777777" w:rsidR="00A671F5" w:rsidRPr="002178AD" w:rsidRDefault="00A671F5" w:rsidP="00A671F5">
      <w:pPr>
        <w:pStyle w:val="PL"/>
      </w:pPr>
      <w:r w:rsidRPr="002178AD">
        <w:t xml:space="preserve">        - name: appId</w:t>
      </w:r>
    </w:p>
    <w:p w14:paraId="6CD75E36" w14:textId="77777777" w:rsidR="00A671F5" w:rsidRPr="002178AD" w:rsidRDefault="00A671F5" w:rsidP="00A671F5">
      <w:pPr>
        <w:pStyle w:val="PL"/>
      </w:pPr>
      <w:r w:rsidRPr="002178AD">
        <w:t xml:space="preserve">          in: query</w:t>
      </w:r>
    </w:p>
    <w:p w14:paraId="1D462E76" w14:textId="77777777" w:rsidR="00A671F5" w:rsidRPr="002178AD" w:rsidRDefault="00A671F5" w:rsidP="00A671F5">
      <w:pPr>
        <w:pStyle w:val="PL"/>
      </w:pPr>
      <w:r w:rsidRPr="002178AD">
        <w:t xml:space="preserve">          description: Identifies an application.</w:t>
      </w:r>
    </w:p>
    <w:p w14:paraId="28712DA0" w14:textId="77777777" w:rsidR="00A671F5" w:rsidRPr="002178AD" w:rsidRDefault="00A671F5" w:rsidP="00A671F5">
      <w:pPr>
        <w:pStyle w:val="PL"/>
      </w:pPr>
      <w:r w:rsidRPr="002178AD">
        <w:t xml:space="preserve">          required: false</w:t>
      </w:r>
    </w:p>
    <w:p w14:paraId="18F014EA" w14:textId="77777777" w:rsidR="00A671F5" w:rsidRPr="002178AD" w:rsidRDefault="00A671F5" w:rsidP="00A671F5">
      <w:pPr>
        <w:pStyle w:val="PL"/>
      </w:pPr>
      <w:r w:rsidRPr="002178AD">
        <w:t xml:space="preserve">          schema:</w:t>
      </w:r>
    </w:p>
    <w:p w14:paraId="4D5F1AEA" w14:textId="77777777" w:rsidR="00A671F5" w:rsidRPr="002178AD" w:rsidRDefault="00A671F5" w:rsidP="00A671F5">
      <w:pPr>
        <w:pStyle w:val="PL"/>
      </w:pPr>
      <w:r w:rsidRPr="002178AD">
        <w:t xml:space="preserve">            type: string</w:t>
      </w:r>
    </w:p>
    <w:p w14:paraId="54986EE7" w14:textId="77777777" w:rsidR="00A671F5" w:rsidRPr="002178AD" w:rsidRDefault="00A671F5" w:rsidP="00A671F5">
      <w:pPr>
        <w:pStyle w:val="PL"/>
      </w:pPr>
      <w:r w:rsidRPr="002178AD">
        <w:t xml:space="preserve">      responses:</w:t>
      </w:r>
    </w:p>
    <w:p w14:paraId="76E38355" w14:textId="77777777" w:rsidR="00A671F5" w:rsidRPr="002178AD" w:rsidRDefault="00A671F5" w:rsidP="00A671F5">
      <w:pPr>
        <w:pStyle w:val="PL"/>
      </w:pPr>
      <w:r w:rsidRPr="002178AD">
        <w:t xml:space="preserve">        '200':</w:t>
      </w:r>
    </w:p>
    <w:p w14:paraId="113257E8" w14:textId="77777777" w:rsidR="00A671F5" w:rsidRPr="002178AD" w:rsidRDefault="00A671F5" w:rsidP="00A671F5">
      <w:pPr>
        <w:pStyle w:val="PL"/>
      </w:pPr>
      <w:r w:rsidRPr="002178AD">
        <w:t xml:space="preserve">          description: The EAS Deployment Data stored in the UDR are returned.</w:t>
      </w:r>
    </w:p>
    <w:p w14:paraId="536314DB" w14:textId="77777777" w:rsidR="00A671F5" w:rsidRPr="002178AD" w:rsidRDefault="00A671F5" w:rsidP="00A671F5">
      <w:pPr>
        <w:pStyle w:val="PL"/>
      </w:pPr>
      <w:r w:rsidRPr="002178AD">
        <w:t xml:space="preserve">          content:</w:t>
      </w:r>
    </w:p>
    <w:p w14:paraId="1B23EA88" w14:textId="77777777" w:rsidR="00A671F5" w:rsidRPr="002178AD" w:rsidRDefault="00A671F5" w:rsidP="00A671F5">
      <w:pPr>
        <w:pStyle w:val="PL"/>
      </w:pPr>
      <w:r w:rsidRPr="002178AD">
        <w:t xml:space="preserve">            application/json:</w:t>
      </w:r>
    </w:p>
    <w:p w14:paraId="4BE91622" w14:textId="77777777" w:rsidR="00A671F5" w:rsidRPr="002178AD" w:rsidRDefault="00A671F5" w:rsidP="00A671F5">
      <w:pPr>
        <w:pStyle w:val="PL"/>
      </w:pPr>
      <w:r w:rsidRPr="002178AD">
        <w:t xml:space="preserve">              schema:</w:t>
      </w:r>
    </w:p>
    <w:p w14:paraId="4802EF11" w14:textId="77777777" w:rsidR="00A671F5" w:rsidRPr="002178AD" w:rsidRDefault="00A671F5" w:rsidP="00A671F5">
      <w:pPr>
        <w:pStyle w:val="PL"/>
      </w:pPr>
      <w:r w:rsidRPr="002178AD">
        <w:t xml:space="preserve">                type: array</w:t>
      </w:r>
    </w:p>
    <w:p w14:paraId="339A3B6A" w14:textId="77777777" w:rsidR="00A671F5" w:rsidRPr="002178AD" w:rsidRDefault="00A671F5" w:rsidP="00A671F5">
      <w:pPr>
        <w:pStyle w:val="PL"/>
      </w:pPr>
      <w:r w:rsidRPr="002178AD">
        <w:t xml:space="preserve">                items:</w:t>
      </w:r>
    </w:p>
    <w:p w14:paraId="3EE61BFD" w14:textId="77777777" w:rsidR="00A671F5" w:rsidRPr="002178AD" w:rsidRDefault="00A671F5" w:rsidP="00A671F5">
      <w:pPr>
        <w:pStyle w:val="PL"/>
      </w:pPr>
      <w:r w:rsidRPr="002178AD">
        <w:lastRenderedPageBreak/>
        <w:t xml:space="preserve">                  $ref: 'TS29591_Nnef_EASDeployment.yaml#/components/schemas/EasDeployInfoData'</w:t>
      </w:r>
    </w:p>
    <w:p w14:paraId="1CCC8185" w14:textId="77777777" w:rsidR="00A671F5" w:rsidRPr="002178AD" w:rsidRDefault="00A671F5" w:rsidP="00A671F5">
      <w:pPr>
        <w:pStyle w:val="PL"/>
      </w:pPr>
      <w:r w:rsidRPr="002178AD">
        <w:t xml:space="preserve">                minItems: 1</w:t>
      </w:r>
    </w:p>
    <w:p w14:paraId="6C917F2A" w14:textId="77777777" w:rsidR="00A671F5" w:rsidRPr="002178AD" w:rsidRDefault="00A671F5" w:rsidP="00A671F5">
      <w:pPr>
        <w:pStyle w:val="PL"/>
      </w:pPr>
      <w:r w:rsidRPr="002178AD">
        <w:t xml:space="preserve">        '400':</w:t>
      </w:r>
    </w:p>
    <w:p w14:paraId="24C862C6" w14:textId="77777777" w:rsidR="00A671F5" w:rsidRPr="002178AD" w:rsidRDefault="00A671F5" w:rsidP="00A671F5">
      <w:pPr>
        <w:pStyle w:val="PL"/>
      </w:pPr>
      <w:r w:rsidRPr="002178AD">
        <w:t xml:space="preserve">          $ref: 'TS29571_CommonData.yaml#/components/responses/400'</w:t>
      </w:r>
    </w:p>
    <w:p w14:paraId="36820ACA" w14:textId="77777777" w:rsidR="00A671F5" w:rsidRPr="002178AD" w:rsidRDefault="00A671F5" w:rsidP="00A671F5">
      <w:pPr>
        <w:pStyle w:val="PL"/>
      </w:pPr>
      <w:r w:rsidRPr="002178AD">
        <w:t xml:space="preserve">        '401':</w:t>
      </w:r>
    </w:p>
    <w:p w14:paraId="35E4BE73" w14:textId="77777777" w:rsidR="00A671F5" w:rsidRPr="002178AD" w:rsidRDefault="00A671F5" w:rsidP="00A671F5">
      <w:pPr>
        <w:pStyle w:val="PL"/>
      </w:pPr>
      <w:r w:rsidRPr="002178AD">
        <w:t xml:space="preserve">          $ref: 'TS29571_CommonData.yaml#/components/responses/401'</w:t>
      </w:r>
    </w:p>
    <w:p w14:paraId="236B1E2A" w14:textId="77777777" w:rsidR="00A671F5" w:rsidRPr="002178AD" w:rsidRDefault="00A671F5" w:rsidP="00A671F5">
      <w:pPr>
        <w:pStyle w:val="PL"/>
      </w:pPr>
      <w:r w:rsidRPr="002178AD">
        <w:t xml:space="preserve">        '403':</w:t>
      </w:r>
    </w:p>
    <w:p w14:paraId="5F7109AC" w14:textId="77777777" w:rsidR="00A671F5" w:rsidRPr="002178AD" w:rsidRDefault="00A671F5" w:rsidP="00A671F5">
      <w:pPr>
        <w:pStyle w:val="PL"/>
      </w:pPr>
      <w:r w:rsidRPr="002178AD">
        <w:t xml:space="preserve">          $ref: 'TS29571_CommonData.yaml#/components/responses/403'</w:t>
      </w:r>
    </w:p>
    <w:p w14:paraId="0E8CF237" w14:textId="77777777" w:rsidR="00A671F5" w:rsidRPr="002178AD" w:rsidRDefault="00A671F5" w:rsidP="00A671F5">
      <w:pPr>
        <w:pStyle w:val="PL"/>
      </w:pPr>
      <w:r w:rsidRPr="002178AD">
        <w:t xml:space="preserve">        '404':</w:t>
      </w:r>
    </w:p>
    <w:p w14:paraId="5034DC94" w14:textId="77777777" w:rsidR="00A671F5" w:rsidRPr="002178AD" w:rsidRDefault="00A671F5" w:rsidP="00A671F5">
      <w:pPr>
        <w:pStyle w:val="PL"/>
      </w:pPr>
      <w:r w:rsidRPr="002178AD">
        <w:t xml:space="preserve">          $ref: 'TS29571_CommonData.yaml#/components/responses/404'</w:t>
      </w:r>
    </w:p>
    <w:p w14:paraId="16FF073D" w14:textId="77777777" w:rsidR="00A671F5" w:rsidRPr="002178AD" w:rsidRDefault="00A671F5" w:rsidP="00A671F5">
      <w:pPr>
        <w:pStyle w:val="PL"/>
      </w:pPr>
      <w:r w:rsidRPr="002178AD">
        <w:t xml:space="preserve">        '406':</w:t>
      </w:r>
    </w:p>
    <w:p w14:paraId="50C57119" w14:textId="77777777" w:rsidR="00A671F5" w:rsidRPr="002178AD" w:rsidRDefault="00A671F5" w:rsidP="00A671F5">
      <w:pPr>
        <w:pStyle w:val="PL"/>
      </w:pPr>
      <w:r w:rsidRPr="002178AD">
        <w:t xml:space="preserve">          $ref: 'TS29571_CommonData.yaml#/components/responses/406'</w:t>
      </w:r>
    </w:p>
    <w:p w14:paraId="41909FED" w14:textId="77777777" w:rsidR="00A671F5" w:rsidRPr="002178AD" w:rsidRDefault="00A671F5" w:rsidP="00A671F5">
      <w:pPr>
        <w:pStyle w:val="PL"/>
      </w:pPr>
      <w:r w:rsidRPr="002178AD">
        <w:t xml:space="preserve">        '414':</w:t>
      </w:r>
    </w:p>
    <w:p w14:paraId="64542AC0" w14:textId="77777777" w:rsidR="00A671F5" w:rsidRPr="002178AD" w:rsidRDefault="00A671F5" w:rsidP="00A671F5">
      <w:pPr>
        <w:pStyle w:val="PL"/>
      </w:pPr>
      <w:r w:rsidRPr="002178AD">
        <w:t xml:space="preserve">          $ref: 'TS29571_CommonData.yaml#/components/responses/414'</w:t>
      </w:r>
    </w:p>
    <w:p w14:paraId="0BF8F7EC" w14:textId="77777777" w:rsidR="00A671F5" w:rsidRPr="002178AD" w:rsidRDefault="00A671F5" w:rsidP="00A671F5">
      <w:pPr>
        <w:pStyle w:val="PL"/>
      </w:pPr>
      <w:r w:rsidRPr="002178AD">
        <w:t xml:space="preserve">        '429':</w:t>
      </w:r>
    </w:p>
    <w:p w14:paraId="694BC8FC" w14:textId="77777777" w:rsidR="00A671F5" w:rsidRPr="002178AD" w:rsidRDefault="00A671F5" w:rsidP="00A671F5">
      <w:pPr>
        <w:pStyle w:val="PL"/>
      </w:pPr>
      <w:r w:rsidRPr="002178AD">
        <w:t xml:space="preserve">          $ref: 'TS29571_CommonData.yaml#/components/responses/429'</w:t>
      </w:r>
    </w:p>
    <w:p w14:paraId="1B6A6ADA" w14:textId="77777777" w:rsidR="00A671F5" w:rsidRPr="002178AD" w:rsidRDefault="00A671F5" w:rsidP="00A671F5">
      <w:pPr>
        <w:pStyle w:val="PL"/>
      </w:pPr>
      <w:r w:rsidRPr="002178AD">
        <w:t xml:space="preserve">        '500':</w:t>
      </w:r>
    </w:p>
    <w:p w14:paraId="5C91F7F9" w14:textId="77777777" w:rsidR="00A671F5" w:rsidRDefault="00A671F5" w:rsidP="00A671F5">
      <w:pPr>
        <w:pStyle w:val="PL"/>
      </w:pPr>
      <w:r w:rsidRPr="002178AD">
        <w:t xml:space="preserve">          $ref: 'TS29571_CommonData.yaml#/components/responses/500'</w:t>
      </w:r>
    </w:p>
    <w:p w14:paraId="66E2EFEF" w14:textId="77777777" w:rsidR="00A671F5" w:rsidRPr="002178AD" w:rsidRDefault="00A671F5" w:rsidP="00A671F5">
      <w:pPr>
        <w:pStyle w:val="PL"/>
      </w:pPr>
      <w:r w:rsidRPr="002178AD">
        <w:t xml:space="preserve">        '50</w:t>
      </w:r>
      <w:r>
        <w:t>2</w:t>
      </w:r>
      <w:r w:rsidRPr="002178AD">
        <w:t>':</w:t>
      </w:r>
    </w:p>
    <w:p w14:paraId="2B1B93EB" w14:textId="77777777" w:rsidR="00A671F5" w:rsidRPr="002178AD" w:rsidRDefault="00A671F5" w:rsidP="00A671F5">
      <w:pPr>
        <w:pStyle w:val="PL"/>
      </w:pPr>
      <w:r w:rsidRPr="002178AD">
        <w:t xml:space="preserve">          $ref: 'TS29571_CommonData.yaml#/components/responses/50</w:t>
      </w:r>
      <w:r>
        <w:t>2</w:t>
      </w:r>
      <w:r w:rsidRPr="002178AD">
        <w:t>'</w:t>
      </w:r>
    </w:p>
    <w:p w14:paraId="5C066E05" w14:textId="77777777" w:rsidR="00A671F5" w:rsidRPr="002178AD" w:rsidRDefault="00A671F5" w:rsidP="00A671F5">
      <w:pPr>
        <w:pStyle w:val="PL"/>
      </w:pPr>
      <w:r w:rsidRPr="002178AD">
        <w:t xml:space="preserve">        '503':</w:t>
      </w:r>
    </w:p>
    <w:p w14:paraId="7DB792E0" w14:textId="77777777" w:rsidR="00A671F5" w:rsidRPr="002178AD" w:rsidRDefault="00A671F5" w:rsidP="00A671F5">
      <w:pPr>
        <w:pStyle w:val="PL"/>
      </w:pPr>
      <w:r w:rsidRPr="002178AD">
        <w:t xml:space="preserve">          $ref: 'TS29571_CommonData.yaml#/components/responses/503'</w:t>
      </w:r>
    </w:p>
    <w:p w14:paraId="068A8C25" w14:textId="77777777" w:rsidR="00A671F5" w:rsidRPr="002178AD" w:rsidRDefault="00A671F5" w:rsidP="00A671F5">
      <w:pPr>
        <w:pStyle w:val="PL"/>
      </w:pPr>
      <w:r w:rsidRPr="002178AD">
        <w:t xml:space="preserve">        default:</w:t>
      </w:r>
    </w:p>
    <w:p w14:paraId="0C2F2928" w14:textId="77777777" w:rsidR="00A671F5" w:rsidRPr="002178AD" w:rsidRDefault="00A671F5" w:rsidP="00A671F5">
      <w:pPr>
        <w:pStyle w:val="PL"/>
      </w:pPr>
      <w:r w:rsidRPr="002178AD">
        <w:t xml:space="preserve">          $ref: 'TS29571_CommonData.yaml#/components/responses/default'</w:t>
      </w:r>
    </w:p>
    <w:p w14:paraId="084AA27A" w14:textId="77777777" w:rsidR="00A671F5" w:rsidRPr="002178AD" w:rsidRDefault="00A671F5" w:rsidP="00A671F5">
      <w:pPr>
        <w:pStyle w:val="PL"/>
      </w:pPr>
      <w:r w:rsidRPr="002178AD">
        <w:t xml:space="preserve">  /application-data/eas-deploy-data/{easDeployInfoId}:</w:t>
      </w:r>
    </w:p>
    <w:p w14:paraId="3247C59D" w14:textId="77777777" w:rsidR="00A671F5" w:rsidRPr="002178AD" w:rsidRDefault="00A671F5" w:rsidP="00A671F5">
      <w:pPr>
        <w:pStyle w:val="PL"/>
      </w:pPr>
      <w:r w:rsidRPr="002178AD">
        <w:t xml:space="preserve">    get:</w:t>
      </w:r>
    </w:p>
    <w:p w14:paraId="0674E0B8" w14:textId="77777777" w:rsidR="00A671F5" w:rsidRPr="002178AD" w:rsidRDefault="00A671F5" w:rsidP="00A671F5">
      <w:pPr>
        <w:pStyle w:val="PL"/>
      </w:pPr>
      <w:r w:rsidRPr="002178AD">
        <w:t xml:space="preserve">      summary: Retrieve an individual EAS Deployment Data resource</w:t>
      </w:r>
    </w:p>
    <w:p w14:paraId="4CDDADA9" w14:textId="77777777" w:rsidR="00A671F5" w:rsidRPr="002178AD" w:rsidRDefault="00A671F5" w:rsidP="00A671F5">
      <w:pPr>
        <w:pStyle w:val="PL"/>
      </w:pPr>
      <w:r w:rsidRPr="002178AD">
        <w:t xml:space="preserve">      operationId: ReadIndividualEasDeployData</w:t>
      </w:r>
    </w:p>
    <w:p w14:paraId="6F5C1CC9" w14:textId="77777777" w:rsidR="00A671F5" w:rsidRPr="002178AD" w:rsidRDefault="00A671F5" w:rsidP="00A671F5">
      <w:pPr>
        <w:pStyle w:val="PL"/>
      </w:pPr>
      <w:r w:rsidRPr="002178AD">
        <w:t xml:space="preserve">      tags:</w:t>
      </w:r>
    </w:p>
    <w:p w14:paraId="3BC9368B" w14:textId="77777777" w:rsidR="00A671F5" w:rsidRPr="002178AD" w:rsidRDefault="00A671F5" w:rsidP="00A671F5">
      <w:pPr>
        <w:pStyle w:val="PL"/>
      </w:pPr>
      <w:r w:rsidRPr="002178AD">
        <w:t xml:space="preserve">        - Individual EAS Deployment Data (Document)</w:t>
      </w:r>
    </w:p>
    <w:p w14:paraId="313E3F26" w14:textId="77777777" w:rsidR="00A671F5" w:rsidRPr="002178AD" w:rsidRDefault="00A671F5" w:rsidP="00A671F5">
      <w:pPr>
        <w:pStyle w:val="PL"/>
      </w:pPr>
      <w:r w:rsidRPr="002178AD">
        <w:t xml:space="preserve">      security:</w:t>
      </w:r>
    </w:p>
    <w:p w14:paraId="3C0967AD" w14:textId="77777777" w:rsidR="00A671F5" w:rsidRPr="002178AD" w:rsidRDefault="00A671F5" w:rsidP="00A671F5">
      <w:pPr>
        <w:pStyle w:val="PL"/>
      </w:pPr>
      <w:r w:rsidRPr="002178AD">
        <w:t xml:space="preserve">        - {}</w:t>
      </w:r>
    </w:p>
    <w:p w14:paraId="4FDB2DA4" w14:textId="77777777" w:rsidR="00A671F5" w:rsidRPr="002178AD" w:rsidRDefault="00A671F5" w:rsidP="00A671F5">
      <w:pPr>
        <w:pStyle w:val="PL"/>
      </w:pPr>
      <w:r w:rsidRPr="002178AD">
        <w:t xml:space="preserve">        - oAuth2ClientCredentials:</w:t>
      </w:r>
    </w:p>
    <w:p w14:paraId="2672C598" w14:textId="77777777" w:rsidR="00A671F5" w:rsidRPr="002178AD" w:rsidRDefault="00A671F5" w:rsidP="00A671F5">
      <w:pPr>
        <w:pStyle w:val="PL"/>
      </w:pPr>
      <w:r w:rsidRPr="002178AD">
        <w:t xml:space="preserve">          - nudr-dr</w:t>
      </w:r>
    </w:p>
    <w:p w14:paraId="1C1329F8" w14:textId="77777777" w:rsidR="00A671F5" w:rsidRPr="002178AD" w:rsidRDefault="00A671F5" w:rsidP="00A671F5">
      <w:pPr>
        <w:pStyle w:val="PL"/>
      </w:pPr>
      <w:r w:rsidRPr="002178AD">
        <w:t xml:space="preserve">        - oAuth2ClientCredentials:</w:t>
      </w:r>
    </w:p>
    <w:p w14:paraId="263DC917" w14:textId="77777777" w:rsidR="00A671F5" w:rsidRPr="002178AD" w:rsidRDefault="00A671F5" w:rsidP="00A671F5">
      <w:pPr>
        <w:pStyle w:val="PL"/>
      </w:pPr>
      <w:r w:rsidRPr="002178AD">
        <w:t xml:space="preserve">          - nudr-dr</w:t>
      </w:r>
    </w:p>
    <w:p w14:paraId="2B584176" w14:textId="77777777" w:rsidR="00A671F5" w:rsidRDefault="00A671F5" w:rsidP="00A671F5">
      <w:pPr>
        <w:pStyle w:val="PL"/>
      </w:pPr>
      <w:r w:rsidRPr="002178AD">
        <w:t xml:space="preserve">          - nudr-dr:application-data</w:t>
      </w:r>
    </w:p>
    <w:p w14:paraId="73D417FE" w14:textId="77777777" w:rsidR="00A671F5" w:rsidRDefault="00A671F5" w:rsidP="00A671F5">
      <w:pPr>
        <w:pStyle w:val="PL"/>
      </w:pPr>
      <w:r>
        <w:t xml:space="preserve">        - oAuth2ClientCredentials:</w:t>
      </w:r>
    </w:p>
    <w:p w14:paraId="2AA95A18" w14:textId="77777777" w:rsidR="00A671F5" w:rsidRDefault="00A671F5" w:rsidP="00A671F5">
      <w:pPr>
        <w:pStyle w:val="PL"/>
      </w:pPr>
      <w:r>
        <w:t xml:space="preserve">          - nudr-dr</w:t>
      </w:r>
    </w:p>
    <w:p w14:paraId="3DF21712" w14:textId="77777777" w:rsidR="00A671F5" w:rsidRDefault="00A671F5" w:rsidP="00A671F5">
      <w:pPr>
        <w:pStyle w:val="PL"/>
      </w:pPr>
      <w:r>
        <w:t xml:space="preserve">          - nudr-dr:application-data</w:t>
      </w:r>
    </w:p>
    <w:p w14:paraId="0B6BEAE7" w14:textId="77777777" w:rsidR="00A671F5" w:rsidRPr="002178AD" w:rsidRDefault="00A671F5" w:rsidP="00A671F5">
      <w:pPr>
        <w:pStyle w:val="PL"/>
      </w:pPr>
      <w:r>
        <w:t xml:space="preserve">          - nudr-dr:application-data:eas-deploy-data:read</w:t>
      </w:r>
    </w:p>
    <w:p w14:paraId="461F5FD5" w14:textId="77777777" w:rsidR="00A671F5" w:rsidRPr="002178AD" w:rsidRDefault="00A671F5" w:rsidP="00A671F5">
      <w:pPr>
        <w:pStyle w:val="PL"/>
      </w:pPr>
      <w:r w:rsidRPr="002178AD">
        <w:t xml:space="preserve">      parameters:</w:t>
      </w:r>
    </w:p>
    <w:p w14:paraId="3CAC45E5" w14:textId="77777777" w:rsidR="00A671F5" w:rsidRPr="002178AD" w:rsidRDefault="00A671F5" w:rsidP="00A671F5">
      <w:pPr>
        <w:pStyle w:val="PL"/>
      </w:pPr>
      <w:r w:rsidRPr="002178AD">
        <w:t xml:space="preserve">        - name: easDeployInfoId</w:t>
      </w:r>
    </w:p>
    <w:p w14:paraId="38024207" w14:textId="77777777" w:rsidR="00A671F5" w:rsidRPr="002178AD" w:rsidRDefault="00A671F5" w:rsidP="00A671F5">
      <w:pPr>
        <w:pStyle w:val="PL"/>
      </w:pPr>
      <w:r w:rsidRPr="002178AD">
        <w:t xml:space="preserve">          description: &gt;</w:t>
      </w:r>
    </w:p>
    <w:p w14:paraId="49ABC63B" w14:textId="77777777" w:rsidR="00A671F5" w:rsidRPr="002178AD" w:rsidRDefault="00A671F5" w:rsidP="00A671F5">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DE0AE68" w14:textId="77777777" w:rsidR="00A671F5" w:rsidRPr="00956496" w:rsidRDefault="00A671F5" w:rsidP="00A671F5">
      <w:pPr>
        <w:pStyle w:val="PL"/>
      </w:pPr>
      <w:r w:rsidRPr="00956496">
        <w:t xml:space="preserve">          in: path</w:t>
      </w:r>
    </w:p>
    <w:p w14:paraId="0F8FB7FB" w14:textId="77777777" w:rsidR="00A671F5" w:rsidRPr="00956496" w:rsidRDefault="00A671F5" w:rsidP="00A671F5">
      <w:pPr>
        <w:pStyle w:val="PL"/>
      </w:pPr>
      <w:r w:rsidRPr="00956496">
        <w:t xml:space="preserve">          required: true</w:t>
      </w:r>
    </w:p>
    <w:p w14:paraId="1791D6C0" w14:textId="77777777" w:rsidR="00A671F5" w:rsidRPr="00956496" w:rsidRDefault="00A671F5" w:rsidP="00A671F5">
      <w:pPr>
        <w:pStyle w:val="PL"/>
      </w:pPr>
      <w:r w:rsidRPr="00956496">
        <w:t xml:space="preserve">          schema:</w:t>
      </w:r>
    </w:p>
    <w:p w14:paraId="50E850ED" w14:textId="77777777" w:rsidR="00A671F5" w:rsidRPr="00956496" w:rsidRDefault="00A671F5" w:rsidP="00A671F5">
      <w:pPr>
        <w:pStyle w:val="PL"/>
      </w:pPr>
      <w:r w:rsidRPr="00956496">
        <w:t xml:space="preserve">            type: string</w:t>
      </w:r>
    </w:p>
    <w:p w14:paraId="7B757161" w14:textId="77777777" w:rsidR="00A671F5" w:rsidRPr="002178AD" w:rsidRDefault="00A671F5" w:rsidP="00A671F5">
      <w:pPr>
        <w:pStyle w:val="PL"/>
      </w:pPr>
      <w:r w:rsidRPr="002178AD">
        <w:t xml:space="preserve">      responses:</w:t>
      </w:r>
    </w:p>
    <w:p w14:paraId="638B9BE9" w14:textId="77777777" w:rsidR="00A671F5" w:rsidRPr="002178AD" w:rsidRDefault="00A671F5" w:rsidP="00A671F5">
      <w:pPr>
        <w:pStyle w:val="PL"/>
      </w:pPr>
      <w:r w:rsidRPr="002178AD">
        <w:t xml:space="preserve">        '200':</w:t>
      </w:r>
    </w:p>
    <w:p w14:paraId="7DE91547" w14:textId="77777777" w:rsidR="00A671F5" w:rsidRDefault="00A671F5" w:rsidP="00A671F5">
      <w:pPr>
        <w:pStyle w:val="PL"/>
      </w:pPr>
      <w:r w:rsidRPr="002178AD">
        <w:t xml:space="preserve">          description:</w:t>
      </w:r>
      <w:r>
        <w:t xml:space="preserve"> &gt;</w:t>
      </w:r>
    </w:p>
    <w:p w14:paraId="71E24A9D" w14:textId="77777777" w:rsidR="00A671F5" w:rsidRDefault="00A671F5" w:rsidP="00A671F5">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15552C3" w14:textId="77777777" w:rsidR="00A671F5" w:rsidRPr="002178AD" w:rsidRDefault="00A671F5" w:rsidP="00A671F5">
      <w:pPr>
        <w:pStyle w:val="PL"/>
      </w:pPr>
      <w:r w:rsidRPr="002178AD">
        <w:t xml:space="preserve">          </w:t>
      </w:r>
      <w:r>
        <w:t xml:space="preserve">  </w:t>
      </w:r>
      <w:r w:rsidRPr="002178AD">
        <w:t>Information Data resource</w:t>
      </w:r>
      <w:r>
        <w:t xml:space="preserve"> is</w:t>
      </w:r>
      <w:r w:rsidRPr="002178AD">
        <w:t xml:space="preserve"> returned.</w:t>
      </w:r>
    </w:p>
    <w:p w14:paraId="1154C1B5" w14:textId="77777777" w:rsidR="00A671F5" w:rsidRPr="002178AD" w:rsidRDefault="00A671F5" w:rsidP="00A671F5">
      <w:pPr>
        <w:pStyle w:val="PL"/>
      </w:pPr>
      <w:r w:rsidRPr="002178AD">
        <w:t xml:space="preserve">          content:</w:t>
      </w:r>
    </w:p>
    <w:p w14:paraId="7B97FF70" w14:textId="77777777" w:rsidR="00A671F5" w:rsidRPr="002178AD" w:rsidRDefault="00A671F5" w:rsidP="00A671F5">
      <w:pPr>
        <w:pStyle w:val="PL"/>
      </w:pPr>
      <w:r w:rsidRPr="002178AD">
        <w:t xml:space="preserve">            application/json:</w:t>
      </w:r>
    </w:p>
    <w:p w14:paraId="112F5EDB" w14:textId="77777777" w:rsidR="00A671F5" w:rsidRPr="002178AD" w:rsidRDefault="00A671F5" w:rsidP="00A671F5">
      <w:pPr>
        <w:pStyle w:val="PL"/>
      </w:pPr>
      <w:r w:rsidRPr="002178AD">
        <w:t xml:space="preserve">              schema:</w:t>
      </w:r>
    </w:p>
    <w:p w14:paraId="6156B213" w14:textId="77777777" w:rsidR="00A671F5" w:rsidRPr="002178AD" w:rsidRDefault="00A671F5" w:rsidP="00A671F5">
      <w:pPr>
        <w:pStyle w:val="PL"/>
      </w:pPr>
      <w:r w:rsidRPr="002178AD">
        <w:t xml:space="preserve">                $ref: 'TS29591_Nnef_EASDeployment.yaml#/components/schemas/E</w:t>
      </w:r>
      <w:r w:rsidRPr="002178AD">
        <w:rPr>
          <w:rFonts w:hint="eastAsia"/>
          <w:lang w:eastAsia="zh-CN"/>
        </w:rPr>
        <w:t>as</w:t>
      </w:r>
      <w:r w:rsidRPr="002178AD">
        <w:t>DeployInfoData'</w:t>
      </w:r>
    </w:p>
    <w:p w14:paraId="55FA7DC9" w14:textId="77777777" w:rsidR="00A671F5" w:rsidRPr="002178AD" w:rsidRDefault="00A671F5" w:rsidP="00A671F5">
      <w:pPr>
        <w:pStyle w:val="PL"/>
      </w:pPr>
      <w:r w:rsidRPr="002178AD">
        <w:t xml:space="preserve">        '400':</w:t>
      </w:r>
    </w:p>
    <w:p w14:paraId="05B85DAB" w14:textId="77777777" w:rsidR="00A671F5" w:rsidRPr="002178AD" w:rsidRDefault="00A671F5" w:rsidP="00A671F5">
      <w:pPr>
        <w:pStyle w:val="PL"/>
      </w:pPr>
      <w:r w:rsidRPr="002178AD">
        <w:t xml:space="preserve">          $ref: 'TS29571_CommonData.yaml#/components/responses/400'</w:t>
      </w:r>
    </w:p>
    <w:p w14:paraId="0CEE0DD7" w14:textId="77777777" w:rsidR="00A671F5" w:rsidRPr="002178AD" w:rsidRDefault="00A671F5" w:rsidP="00A671F5">
      <w:pPr>
        <w:pStyle w:val="PL"/>
      </w:pPr>
      <w:r w:rsidRPr="002178AD">
        <w:t xml:space="preserve">        '401':</w:t>
      </w:r>
    </w:p>
    <w:p w14:paraId="2395A4BC" w14:textId="77777777" w:rsidR="00A671F5" w:rsidRPr="002178AD" w:rsidRDefault="00A671F5" w:rsidP="00A671F5">
      <w:pPr>
        <w:pStyle w:val="PL"/>
      </w:pPr>
      <w:r w:rsidRPr="002178AD">
        <w:t xml:space="preserve">          $ref: 'TS29571_CommonData.yaml#/components/responses/401'</w:t>
      </w:r>
    </w:p>
    <w:p w14:paraId="3EDD798B" w14:textId="77777777" w:rsidR="00A671F5" w:rsidRPr="002178AD" w:rsidRDefault="00A671F5" w:rsidP="00A671F5">
      <w:pPr>
        <w:pStyle w:val="PL"/>
      </w:pPr>
      <w:r w:rsidRPr="002178AD">
        <w:t xml:space="preserve">        '403':</w:t>
      </w:r>
    </w:p>
    <w:p w14:paraId="518C9AA5" w14:textId="77777777" w:rsidR="00A671F5" w:rsidRPr="002178AD" w:rsidRDefault="00A671F5" w:rsidP="00A671F5">
      <w:pPr>
        <w:pStyle w:val="PL"/>
      </w:pPr>
      <w:r w:rsidRPr="002178AD">
        <w:t xml:space="preserve">          $ref: 'TS29571_CommonData.yaml#/components/responses/403'</w:t>
      </w:r>
    </w:p>
    <w:p w14:paraId="1A157AEB" w14:textId="77777777" w:rsidR="00A671F5" w:rsidRPr="002178AD" w:rsidRDefault="00A671F5" w:rsidP="00A671F5">
      <w:pPr>
        <w:pStyle w:val="PL"/>
      </w:pPr>
      <w:r w:rsidRPr="002178AD">
        <w:t xml:space="preserve">        '404':</w:t>
      </w:r>
    </w:p>
    <w:p w14:paraId="45194E15" w14:textId="77777777" w:rsidR="00A671F5" w:rsidRPr="002178AD" w:rsidRDefault="00A671F5" w:rsidP="00A671F5">
      <w:pPr>
        <w:pStyle w:val="PL"/>
      </w:pPr>
      <w:r w:rsidRPr="002178AD">
        <w:t xml:space="preserve">          $ref: 'TS29571_CommonData.yaml#/components/responses/404'</w:t>
      </w:r>
    </w:p>
    <w:p w14:paraId="76D544C2" w14:textId="77777777" w:rsidR="00A671F5" w:rsidRPr="002178AD" w:rsidRDefault="00A671F5" w:rsidP="00A671F5">
      <w:pPr>
        <w:pStyle w:val="PL"/>
      </w:pPr>
      <w:r w:rsidRPr="002178AD">
        <w:t xml:space="preserve">        '406':</w:t>
      </w:r>
    </w:p>
    <w:p w14:paraId="6EBBAB1A" w14:textId="77777777" w:rsidR="00A671F5" w:rsidRPr="002178AD" w:rsidRDefault="00A671F5" w:rsidP="00A671F5">
      <w:pPr>
        <w:pStyle w:val="PL"/>
      </w:pPr>
      <w:r w:rsidRPr="002178AD">
        <w:t xml:space="preserve">          $ref: 'TS29571_CommonData.yaml#/components/responses/406'</w:t>
      </w:r>
    </w:p>
    <w:p w14:paraId="30A0028D" w14:textId="77777777" w:rsidR="00A671F5" w:rsidRPr="002178AD" w:rsidRDefault="00A671F5" w:rsidP="00A671F5">
      <w:pPr>
        <w:pStyle w:val="PL"/>
      </w:pPr>
      <w:r w:rsidRPr="002178AD">
        <w:t xml:space="preserve">        '429':</w:t>
      </w:r>
    </w:p>
    <w:p w14:paraId="058EA9AD" w14:textId="77777777" w:rsidR="00A671F5" w:rsidRPr="002178AD" w:rsidRDefault="00A671F5" w:rsidP="00A671F5">
      <w:pPr>
        <w:pStyle w:val="PL"/>
      </w:pPr>
      <w:r w:rsidRPr="002178AD">
        <w:t xml:space="preserve">          $ref: 'TS29571_CommonData.yaml#/components/responses/429'</w:t>
      </w:r>
    </w:p>
    <w:p w14:paraId="4D100C24" w14:textId="77777777" w:rsidR="00A671F5" w:rsidRPr="002178AD" w:rsidRDefault="00A671F5" w:rsidP="00A671F5">
      <w:pPr>
        <w:pStyle w:val="PL"/>
      </w:pPr>
      <w:r w:rsidRPr="002178AD">
        <w:t xml:space="preserve">        '500':</w:t>
      </w:r>
    </w:p>
    <w:p w14:paraId="7BAEA70D" w14:textId="77777777" w:rsidR="00A671F5" w:rsidRDefault="00A671F5" w:rsidP="00A671F5">
      <w:pPr>
        <w:pStyle w:val="PL"/>
      </w:pPr>
      <w:r w:rsidRPr="002178AD">
        <w:t xml:space="preserve">          $ref: 'TS29571_CommonData.yaml#/components/responses/500'</w:t>
      </w:r>
    </w:p>
    <w:p w14:paraId="764BA617" w14:textId="77777777" w:rsidR="00A671F5" w:rsidRPr="002178AD" w:rsidRDefault="00A671F5" w:rsidP="00A671F5">
      <w:pPr>
        <w:pStyle w:val="PL"/>
      </w:pPr>
      <w:r w:rsidRPr="002178AD">
        <w:t xml:space="preserve">        '50</w:t>
      </w:r>
      <w:r>
        <w:t>2</w:t>
      </w:r>
      <w:r w:rsidRPr="002178AD">
        <w:t>':</w:t>
      </w:r>
    </w:p>
    <w:p w14:paraId="4F2FB0AC" w14:textId="77777777" w:rsidR="00A671F5" w:rsidRPr="002178AD" w:rsidRDefault="00A671F5" w:rsidP="00A671F5">
      <w:pPr>
        <w:pStyle w:val="PL"/>
      </w:pPr>
      <w:r w:rsidRPr="002178AD">
        <w:t xml:space="preserve">          $ref: 'TS29571_CommonData.yaml#/components/responses/50</w:t>
      </w:r>
      <w:r>
        <w:t>2</w:t>
      </w:r>
      <w:r w:rsidRPr="002178AD">
        <w:t>'</w:t>
      </w:r>
    </w:p>
    <w:p w14:paraId="73999B1C" w14:textId="77777777" w:rsidR="00A671F5" w:rsidRPr="002178AD" w:rsidRDefault="00A671F5" w:rsidP="00A671F5">
      <w:pPr>
        <w:pStyle w:val="PL"/>
      </w:pPr>
      <w:r w:rsidRPr="002178AD">
        <w:t xml:space="preserve">        '503':</w:t>
      </w:r>
    </w:p>
    <w:p w14:paraId="66E07F33" w14:textId="77777777" w:rsidR="00A671F5" w:rsidRPr="002178AD" w:rsidRDefault="00A671F5" w:rsidP="00A671F5">
      <w:pPr>
        <w:pStyle w:val="PL"/>
      </w:pPr>
      <w:r w:rsidRPr="002178AD">
        <w:t xml:space="preserve">          $ref: 'TS29571_CommonData.yaml#/components/responses/503'</w:t>
      </w:r>
    </w:p>
    <w:p w14:paraId="4D7CB572" w14:textId="77777777" w:rsidR="00A671F5" w:rsidRPr="002178AD" w:rsidRDefault="00A671F5" w:rsidP="00A671F5">
      <w:pPr>
        <w:pStyle w:val="PL"/>
      </w:pPr>
      <w:r w:rsidRPr="002178AD">
        <w:t xml:space="preserve">        default:</w:t>
      </w:r>
    </w:p>
    <w:p w14:paraId="4449C229" w14:textId="77777777" w:rsidR="00A671F5" w:rsidRDefault="00A671F5" w:rsidP="00A671F5">
      <w:pPr>
        <w:pStyle w:val="PL"/>
      </w:pPr>
      <w:r w:rsidRPr="002178AD">
        <w:t xml:space="preserve">          $ref: 'TS29571_CommonData.yaml#/components/responses/default'</w:t>
      </w:r>
    </w:p>
    <w:p w14:paraId="5CAA8060" w14:textId="77777777" w:rsidR="00A671F5" w:rsidRPr="002178AD" w:rsidRDefault="00A671F5" w:rsidP="00A671F5">
      <w:pPr>
        <w:pStyle w:val="PL"/>
      </w:pPr>
      <w:r w:rsidRPr="002178AD">
        <w:lastRenderedPageBreak/>
        <w:t xml:space="preserve">    put:</w:t>
      </w:r>
    </w:p>
    <w:p w14:paraId="140BC8C8" w14:textId="77777777" w:rsidR="00A671F5" w:rsidRPr="002178AD" w:rsidRDefault="00A671F5" w:rsidP="00A671F5">
      <w:pPr>
        <w:pStyle w:val="PL"/>
      </w:pPr>
      <w:r w:rsidRPr="002178AD">
        <w:t xml:space="preserve">      summary: Create or update an individual EAS Deployment Data resource</w:t>
      </w:r>
    </w:p>
    <w:p w14:paraId="23225555" w14:textId="77777777" w:rsidR="00A671F5" w:rsidRPr="002178AD" w:rsidRDefault="00A671F5" w:rsidP="00A671F5">
      <w:pPr>
        <w:pStyle w:val="PL"/>
      </w:pPr>
      <w:r w:rsidRPr="002178AD">
        <w:t xml:space="preserve">      operationId: CreateOrReplaceIndividualEasDeployData</w:t>
      </w:r>
    </w:p>
    <w:p w14:paraId="77306BF3" w14:textId="77777777" w:rsidR="00A671F5" w:rsidRPr="002178AD" w:rsidRDefault="00A671F5" w:rsidP="00A671F5">
      <w:pPr>
        <w:pStyle w:val="PL"/>
      </w:pPr>
      <w:r w:rsidRPr="002178AD">
        <w:t xml:space="preserve">      tags:</w:t>
      </w:r>
    </w:p>
    <w:p w14:paraId="17AA53D3" w14:textId="77777777" w:rsidR="00A671F5" w:rsidRPr="002178AD" w:rsidRDefault="00A671F5" w:rsidP="00A671F5">
      <w:pPr>
        <w:pStyle w:val="PL"/>
      </w:pPr>
      <w:r w:rsidRPr="002178AD">
        <w:t xml:space="preserve">        - Individual EAS Deployment Data (Document)</w:t>
      </w:r>
    </w:p>
    <w:p w14:paraId="7C5E7394" w14:textId="77777777" w:rsidR="00A671F5" w:rsidRPr="002178AD" w:rsidRDefault="00A671F5" w:rsidP="00A671F5">
      <w:pPr>
        <w:pStyle w:val="PL"/>
      </w:pPr>
      <w:r w:rsidRPr="002178AD">
        <w:t xml:space="preserve">      security:</w:t>
      </w:r>
    </w:p>
    <w:p w14:paraId="4E85023B" w14:textId="77777777" w:rsidR="00A671F5" w:rsidRPr="002178AD" w:rsidRDefault="00A671F5" w:rsidP="00A671F5">
      <w:pPr>
        <w:pStyle w:val="PL"/>
      </w:pPr>
      <w:r w:rsidRPr="002178AD">
        <w:t xml:space="preserve">        - {}</w:t>
      </w:r>
    </w:p>
    <w:p w14:paraId="5FB368E0" w14:textId="77777777" w:rsidR="00A671F5" w:rsidRPr="002178AD" w:rsidRDefault="00A671F5" w:rsidP="00A671F5">
      <w:pPr>
        <w:pStyle w:val="PL"/>
      </w:pPr>
      <w:r w:rsidRPr="002178AD">
        <w:t xml:space="preserve">        - oAuth2ClientCredentials:</w:t>
      </w:r>
    </w:p>
    <w:p w14:paraId="00CB323E" w14:textId="77777777" w:rsidR="00A671F5" w:rsidRPr="002178AD" w:rsidRDefault="00A671F5" w:rsidP="00A671F5">
      <w:pPr>
        <w:pStyle w:val="PL"/>
      </w:pPr>
      <w:r w:rsidRPr="002178AD">
        <w:t xml:space="preserve">          - nudr-dr</w:t>
      </w:r>
    </w:p>
    <w:p w14:paraId="0E533856" w14:textId="77777777" w:rsidR="00A671F5" w:rsidRPr="002178AD" w:rsidRDefault="00A671F5" w:rsidP="00A671F5">
      <w:pPr>
        <w:pStyle w:val="PL"/>
      </w:pPr>
      <w:r w:rsidRPr="002178AD">
        <w:t xml:space="preserve">        - oAuth2ClientCredentials:</w:t>
      </w:r>
    </w:p>
    <w:p w14:paraId="29A4FD7B" w14:textId="77777777" w:rsidR="00A671F5" w:rsidRPr="002178AD" w:rsidRDefault="00A671F5" w:rsidP="00A671F5">
      <w:pPr>
        <w:pStyle w:val="PL"/>
      </w:pPr>
      <w:r w:rsidRPr="002178AD">
        <w:t xml:space="preserve">          - nudr-dr</w:t>
      </w:r>
    </w:p>
    <w:p w14:paraId="399D2C8A" w14:textId="77777777" w:rsidR="00A671F5" w:rsidRDefault="00A671F5" w:rsidP="00A671F5">
      <w:pPr>
        <w:pStyle w:val="PL"/>
      </w:pPr>
      <w:r w:rsidRPr="002178AD">
        <w:t xml:space="preserve">          - nudr-dr:application-data</w:t>
      </w:r>
    </w:p>
    <w:p w14:paraId="5DC28BF3" w14:textId="77777777" w:rsidR="00A671F5" w:rsidRDefault="00A671F5" w:rsidP="00A671F5">
      <w:pPr>
        <w:pStyle w:val="PL"/>
      </w:pPr>
      <w:r>
        <w:t xml:space="preserve">        - oAuth2ClientCredentials:</w:t>
      </w:r>
    </w:p>
    <w:p w14:paraId="0B7FDB52" w14:textId="77777777" w:rsidR="00A671F5" w:rsidRDefault="00A671F5" w:rsidP="00A671F5">
      <w:pPr>
        <w:pStyle w:val="PL"/>
      </w:pPr>
      <w:r>
        <w:t xml:space="preserve">          - nudr-dr</w:t>
      </w:r>
    </w:p>
    <w:p w14:paraId="430D9DCC" w14:textId="77777777" w:rsidR="00A671F5" w:rsidRDefault="00A671F5" w:rsidP="00A671F5">
      <w:pPr>
        <w:pStyle w:val="PL"/>
      </w:pPr>
      <w:r>
        <w:t xml:space="preserve">          - nudr-dr:application-data</w:t>
      </w:r>
    </w:p>
    <w:p w14:paraId="7C6B801C" w14:textId="77777777" w:rsidR="00A671F5" w:rsidRPr="002178AD" w:rsidRDefault="00A671F5" w:rsidP="00A671F5">
      <w:pPr>
        <w:pStyle w:val="PL"/>
      </w:pPr>
      <w:r>
        <w:t xml:space="preserve">          - nudr-dr:application-data:eas-deploy-data:create</w:t>
      </w:r>
    </w:p>
    <w:p w14:paraId="431EACAE" w14:textId="77777777" w:rsidR="00A671F5" w:rsidRPr="002178AD" w:rsidRDefault="00A671F5" w:rsidP="00A671F5">
      <w:pPr>
        <w:pStyle w:val="PL"/>
      </w:pPr>
      <w:r w:rsidRPr="002178AD">
        <w:t xml:space="preserve">      requestBody:</w:t>
      </w:r>
    </w:p>
    <w:p w14:paraId="0AD36874" w14:textId="77777777" w:rsidR="00A671F5" w:rsidRPr="002178AD" w:rsidRDefault="00A671F5" w:rsidP="00A671F5">
      <w:pPr>
        <w:pStyle w:val="PL"/>
      </w:pPr>
      <w:r w:rsidRPr="002178AD">
        <w:t xml:space="preserve">        required: true</w:t>
      </w:r>
    </w:p>
    <w:p w14:paraId="6B5AEA6D" w14:textId="77777777" w:rsidR="00A671F5" w:rsidRPr="002178AD" w:rsidRDefault="00A671F5" w:rsidP="00A671F5">
      <w:pPr>
        <w:pStyle w:val="PL"/>
      </w:pPr>
      <w:r w:rsidRPr="002178AD">
        <w:t xml:space="preserve">        content:</w:t>
      </w:r>
    </w:p>
    <w:p w14:paraId="19E051F5" w14:textId="77777777" w:rsidR="00A671F5" w:rsidRPr="002178AD" w:rsidRDefault="00A671F5" w:rsidP="00A671F5">
      <w:pPr>
        <w:pStyle w:val="PL"/>
      </w:pPr>
      <w:r w:rsidRPr="002178AD">
        <w:t xml:space="preserve">          application/json:</w:t>
      </w:r>
    </w:p>
    <w:p w14:paraId="4DB4EF4E" w14:textId="77777777" w:rsidR="00A671F5" w:rsidRPr="002178AD" w:rsidRDefault="00A671F5" w:rsidP="00A671F5">
      <w:pPr>
        <w:pStyle w:val="PL"/>
      </w:pPr>
      <w:r w:rsidRPr="002178AD">
        <w:t xml:space="preserve">            schema:</w:t>
      </w:r>
    </w:p>
    <w:p w14:paraId="314D723B" w14:textId="77777777" w:rsidR="00A671F5" w:rsidRPr="002178AD" w:rsidRDefault="00A671F5" w:rsidP="00A671F5">
      <w:pPr>
        <w:pStyle w:val="PL"/>
      </w:pPr>
      <w:r w:rsidRPr="002178AD">
        <w:t xml:space="preserve">              $ref: 'TS29591_Nnef_EASDeployment.yaml#/components/schemas/EasDeployInfoData'</w:t>
      </w:r>
    </w:p>
    <w:p w14:paraId="032414AF" w14:textId="77777777" w:rsidR="00A671F5" w:rsidRPr="002178AD" w:rsidRDefault="00A671F5" w:rsidP="00A671F5">
      <w:pPr>
        <w:pStyle w:val="PL"/>
      </w:pPr>
      <w:r w:rsidRPr="002178AD">
        <w:t xml:space="preserve">      parameters:</w:t>
      </w:r>
    </w:p>
    <w:p w14:paraId="1A3A297C" w14:textId="77777777" w:rsidR="00A671F5" w:rsidRPr="002178AD" w:rsidRDefault="00A671F5" w:rsidP="00A671F5">
      <w:pPr>
        <w:pStyle w:val="PL"/>
      </w:pPr>
      <w:r w:rsidRPr="002178AD">
        <w:t xml:space="preserve">        - name: easDeployInfoId</w:t>
      </w:r>
    </w:p>
    <w:p w14:paraId="44563E75" w14:textId="77777777" w:rsidR="00A671F5" w:rsidRPr="002178AD" w:rsidRDefault="00A671F5" w:rsidP="00A671F5">
      <w:pPr>
        <w:pStyle w:val="PL"/>
      </w:pPr>
      <w:r w:rsidRPr="002178AD">
        <w:t xml:space="preserve">          in: path</w:t>
      </w:r>
    </w:p>
    <w:p w14:paraId="3BA6F921" w14:textId="77777777" w:rsidR="00A671F5" w:rsidRPr="002178AD" w:rsidRDefault="00A671F5" w:rsidP="00A671F5">
      <w:pPr>
        <w:pStyle w:val="PL"/>
      </w:pPr>
      <w:r w:rsidRPr="002178AD">
        <w:t xml:space="preserve">          description: &gt;</w:t>
      </w:r>
    </w:p>
    <w:p w14:paraId="0FB02CAD" w14:textId="77777777" w:rsidR="00A671F5" w:rsidRPr="002178AD" w:rsidRDefault="00A671F5" w:rsidP="00A671F5">
      <w:pPr>
        <w:pStyle w:val="PL"/>
      </w:pPr>
      <w:r w:rsidRPr="002178AD">
        <w:t xml:space="preserve">            The Identifier of an Individual EAS Deployment Data to be created or updated.</w:t>
      </w:r>
    </w:p>
    <w:p w14:paraId="74AE9979" w14:textId="77777777" w:rsidR="00A671F5" w:rsidRPr="002178AD" w:rsidRDefault="00A671F5" w:rsidP="00A671F5">
      <w:pPr>
        <w:pStyle w:val="PL"/>
      </w:pPr>
      <w:r w:rsidRPr="002178AD">
        <w:t xml:space="preserve">            It shall apply the format of Data type string.</w:t>
      </w:r>
    </w:p>
    <w:p w14:paraId="6942B2BD" w14:textId="77777777" w:rsidR="00A671F5" w:rsidRPr="002178AD" w:rsidRDefault="00A671F5" w:rsidP="00A671F5">
      <w:pPr>
        <w:pStyle w:val="PL"/>
      </w:pPr>
      <w:r w:rsidRPr="002178AD">
        <w:t xml:space="preserve">          required: true</w:t>
      </w:r>
    </w:p>
    <w:p w14:paraId="3ECFD932" w14:textId="77777777" w:rsidR="00A671F5" w:rsidRPr="002178AD" w:rsidRDefault="00A671F5" w:rsidP="00A671F5">
      <w:pPr>
        <w:pStyle w:val="PL"/>
      </w:pPr>
      <w:r w:rsidRPr="002178AD">
        <w:t xml:space="preserve">          schema:</w:t>
      </w:r>
    </w:p>
    <w:p w14:paraId="46CC3984" w14:textId="77777777" w:rsidR="00A671F5" w:rsidRPr="002178AD" w:rsidRDefault="00A671F5" w:rsidP="00A671F5">
      <w:pPr>
        <w:pStyle w:val="PL"/>
      </w:pPr>
      <w:r w:rsidRPr="002178AD">
        <w:t xml:space="preserve">            type: string</w:t>
      </w:r>
    </w:p>
    <w:p w14:paraId="23C75B71" w14:textId="77777777" w:rsidR="00A671F5" w:rsidRPr="002178AD" w:rsidRDefault="00A671F5" w:rsidP="00A671F5">
      <w:pPr>
        <w:pStyle w:val="PL"/>
      </w:pPr>
      <w:r w:rsidRPr="002178AD">
        <w:t xml:space="preserve">      responses:</w:t>
      </w:r>
    </w:p>
    <w:p w14:paraId="320BB367" w14:textId="77777777" w:rsidR="00A671F5" w:rsidRPr="002178AD" w:rsidRDefault="00A671F5" w:rsidP="00A671F5">
      <w:pPr>
        <w:pStyle w:val="PL"/>
      </w:pPr>
      <w:r w:rsidRPr="002178AD">
        <w:t xml:space="preserve">        '201':</w:t>
      </w:r>
    </w:p>
    <w:p w14:paraId="05EE367C" w14:textId="77777777" w:rsidR="00A671F5" w:rsidRPr="002178AD" w:rsidRDefault="00A671F5" w:rsidP="00A671F5">
      <w:pPr>
        <w:pStyle w:val="PL"/>
      </w:pPr>
      <w:r w:rsidRPr="002178AD">
        <w:t xml:space="preserve">          description: &gt;</w:t>
      </w:r>
    </w:p>
    <w:p w14:paraId="1EACF224" w14:textId="77777777" w:rsidR="00A671F5" w:rsidRPr="002178AD" w:rsidRDefault="00A671F5" w:rsidP="00A671F5">
      <w:pPr>
        <w:pStyle w:val="PL"/>
      </w:pPr>
      <w:r w:rsidRPr="002178AD">
        <w:t xml:space="preserve">            The creation of an Individual EAS Deployment Data resource is confirmed and a </w:t>
      </w:r>
    </w:p>
    <w:p w14:paraId="6BD2004E" w14:textId="77777777" w:rsidR="00A671F5" w:rsidRPr="002178AD" w:rsidRDefault="00A671F5" w:rsidP="00A671F5">
      <w:pPr>
        <w:pStyle w:val="PL"/>
      </w:pPr>
      <w:r w:rsidRPr="002178AD">
        <w:t xml:space="preserve">            representation of that resource is returned.</w:t>
      </w:r>
    </w:p>
    <w:p w14:paraId="72629723" w14:textId="77777777" w:rsidR="00A671F5" w:rsidRPr="002178AD" w:rsidRDefault="00A671F5" w:rsidP="00A671F5">
      <w:pPr>
        <w:pStyle w:val="PL"/>
      </w:pPr>
      <w:r w:rsidRPr="002178AD">
        <w:t xml:space="preserve">          content:</w:t>
      </w:r>
    </w:p>
    <w:p w14:paraId="4B4CFBA5" w14:textId="77777777" w:rsidR="00A671F5" w:rsidRPr="002178AD" w:rsidRDefault="00A671F5" w:rsidP="00A671F5">
      <w:pPr>
        <w:pStyle w:val="PL"/>
      </w:pPr>
      <w:r w:rsidRPr="002178AD">
        <w:t xml:space="preserve">            application/json:</w:t>
      </w:r>
    </w:p>
    <w:p w14:paraId="635ED25D" w14:textId="77777777" w:rsidR="00A671F5" w:rsidRPr="002178AD" w:rsidRDefault="00A671F5" w:rsidP="00A671F5">
      <w:pPr>
        <w:pStyle w:val="PL"/>
      </w:pPr>
      <w:r w:rsidRPr="002178AD">
        <w:t xml:space="preserve">              schema:</w:t>
      </w:r>
    </w:p>
    <w:p w14:paraId="47B9296E" w14:textId="77777777" w:rsidR="00A671F5" w:rsidRPr="002178AD" w:rsidRDefault="00A671F5" w:rsidP="00A671F5">
      <w:pPr>
        <w:pStyle w:val="PL"/>
      </w:pPr>
      <w:r w:rsidRPr="002178AD">
        <w:t xml:space="preserve">                $ref: 'TS29591_Nnef_EASDeployment.yaml#/components/schemas/EasDeployInfoData'</w:t>
      </w:r>
    </w:p>
    <w:p w14:paraId="25772D2A" w14:textId="77777777" w:rsidR="00A671F5" w:rsidRPr="002178AD" w:rsidRDefault="00A671F5" w:rsidP="00A671F5">
      <w:pPr>
        <w:pStyle w:val="PL"/>
      </w:pPr>
      <w:r w:rsidRPr="002178AD">
        <w:t xml:space="preserve">          headers:</w:t>
      </w:r>
    </w:p>
    <w:p w14:paraId="680C73AE" w14:textId="77777777" w:rsidR="00A671F5" w:rsidRPr="002178AD" w:rsidRDefault="00A671F5" w:rsidP="00A671F5">
      <w:pPr>
        <w:pStyle w:val="PL"/>
      </w:pPr>
      <w:r w:rsidRPr="002178AD">
        <w:t xml:space="preserve">            Location:</w:t>
      </w:r>
    </w:p>
    <w:p w14:paraId="40BEC8BB" w14:textId="77777777" w:rsidR="00A671F5" w:rsidRPr="002178AD" w:rsidRDefault="00A671F5" w:rsidP="00A671F5">
      <w:pPr>
        <w:pStyle w:val="PL"/>
      </w:pPr>
      <w:r w:rsidRPr="002178AD">
        <w:t xml:space="preserve">              description: &gt;</w:t>
      </w:r>
    </w:p>
    <w:p w14:paraId="722784B3" w14:textId="77777777" w:rsidR="00A671F5" w:rsidRPr="002178AD" w:rsidRDefault="00A671F5" w:rsidP="00A671F5">
      <w:pPr>
        <w:pStyle w:val="PL"/>
      </w:pPr>
      <w:r w:rsidRPr="002178AD">
        <w:t xml:space="preserve">                Contains the URI of the newly created resource, according to the structure:</w:t>
      </w:r>
    </w:p>
    <w:p w14:paraId="711AADE7" w14:textId="77777777" w:rsidR="00A671F5" w:rsidRPr="002178AD" w:rsidRDefault="00A671F5" w:rsidP="00A671F5">
      <w:pPr>
        <w:pStyle w:val="PL"/>
      </w:pPr>
      <w:r w:rsidRPr="002178AD">
        <w:t xml:space="preserve">                {apiRoot}/nudr-dr/&lt;apiVersion&gt;/application-data/eas-deploy-data/{easDeployInfoId}</w:t>
      </w:r>
    </w:p>
    <w:p w14:paraId="278E5FE5" w14:textId="77777777" w:rsidR="00A671F5" w:rsidRPr="002178AD" w:rsidRDefault="00A671F5" w:rsidP="00A671F5">
      <w:pPr>
        <w:pStyle w:val="PL"/>
      </w:pPr>
      <w:r w:rsidRPr="002178AD">
        <w:t xml:space="preserve">              required: true</w:t>
      </w:r>
    </w:p>
    <w:p w14:paraId="1C019A1A" w14:textId="77777777" w:rsidR="00A671F5" w:rsidRPr="002178AD" w:rsidRDefault="00A671F5" w:rsidP="00A671F5">
      <w:pPr>
        <w:pStyle w:val="PL"/>
      </w:pPr>
      <w:r w:rsidRPr="002178AD">
        <w:t xml:space="preserve">              schema:</w:t>
      </w:r>
    </w:p>
    <w:p w14:paraId="04819CFC" w14:textId="77777777" w:rsidR="00A671F5" w:rsidRPr="002178AD" w:rsidRDefault="00A671F5" w:rsidP="00A671F5">
      <w:pPr>
        <w:pStyle w:val="PL"/>
      </w:pPr>
      <w:r w:rsidRPr="002178AD">
        <w:t xml:space="preserve">                type: string</w:t>
      </w:r>
    </w:p>
    <w:p w14:paraId="7B70123C" w14:textId="77777777" w:rsidR="00A671F5" w:rsidRPr="002178AD" w:rsidRDefault="00A671F5" w:rsidP="00A671F5">
      <w:pPr>
        <w:pStyle w:val="PL"/>
      </w:pPr>
      <w:r w:rsidRPr="002178AD">
        <w:t xml:space="preserve">        '200':</w:t>
      </w:r>
    </w:p>
    <w:p w14:paraId="15788BD3" w14:textId="77777777" w:rsidR="00A671F5" w:rsidRPr="002178AD" w:rsidRDefault="00A671F5" w:rsidP="00A671F5">
      <w:pPr>
        <w:pStyle w:val="PL"/>
      </w:pPr>
      <w:r w:rsidRPr="002178AD">
        <w:t xml:space="preserve">          description: &gt;</w:t>
      </w:r>
    </w:p>
    <w:p w14:paraId="4C98D33A" w14:textId="77777777" w:rsidR="00A671F5" w:rsidRPr="002178AD" w:rsidRDefault="00A671F5" w:rsidP="00A671F5">
      <w:pPr>
        <w:pStyle w:val="PL"/>
      </w:pPr>
      <w:r w:rsidRPr="002178AD">
        <w:t xml:space="preserve">            The update of an Individual EAS Deployment Data resource is confirmed and a response</w:t>
      </w:r>
    </w:p>
    <w:p w14:paraId="1DEC2D0B" w14:textId="77777777" w:rsidR="00A671F5" w:rsidRPr="002178AD" w:rsidRDefault="00A671F5" w:rsidP="00A671F5">
      <w:pPr>
        <w:pStyle w:val="PL"/>
      </w:pPr>
      <w:r w:rsidRPr="002178AD">
        <w:t xml:space="preserve">            body containing EAS Deployment Data shall be returned.</w:t>
      </w:r>
    </w:p>
    <w:p w14:paraId="0888B1BA" w14:textId="77777777" w:rsidR="00A671F5" w:rsidRPr="002178AD" w:rsidRDefault="00A671F5" w:rsidP="00A671F5">
      <w:pPr>
        <w:pStyle w:val="PL"/>
      </w:pPr>
      <w:r w:rsidRPr="002178AD">
        <w:t xml:space="preserve">          content:</w:t>
      </w:r>
    </w:p>
    <w:p w14:paraId="7F16DEEB" w14:textId="77777777" w:rsidR="00A671F5" w:rsidRPr="002178AD" w:rsidRDefault="00A671F5" w:rsidP="00A671F5">
      <w:pPr>
        <w:pStyle w:val="PL"/>
      </w:pPr>
      <w:r w:rsidRPr="002178AD">
        <w:t xml:space="preserve">            application/json:</w:t>
      </w:r>
    </w:p>
    <w:p w14:paraId="2B72DFF9" w14:textId="77777777" w:rsidR="00A671F5" w:rsidRPr="002178AD" w:rsidRDefault="00A671F5" w:rsidP="00A671F5">
      <w:pPr>
        <w:pStyle w:val="PL"/>
      </w:pPr>
      <w:r w:rsidRPr="002178AD">
        <w:t xml:space="preserve">              schema:</w:t>
      </w:r>
    </w:p>
    <w:p w14:paraId="71071E02" w14:textId="77777777" w:rsidR="00A671F5" w:rsidRPr="002178AD" w:rsidRDefault="00A671F5" w:rsidP="00A671F5">
      <w:pPr>
        <w:pStyle w:val="PL"/>
      </w:pPr>
      <w:r w:rsidRPr="002178AD">
        <w:t xml:space="preserve">                $ref: 'TS29591_Nnef_EASDeployment.yaml#/components/schemas/E</w:t>
      </w:r>
      <w:r w:rsidRPr="002178AD">
        <w:rPr>
          <w:rFonts w:hint="eastAsia"/>
          <w:lang w:eastAsia="zh-CN"/>
        </w:rPr>
        <w:t>as</w:t>
      </w:r>
      <w:r w:rsidRPr="002178AD">
        <w:t>DeployInfoData'</w:t>
      </w:r>
    </w:p>
    <w:p w14:paraId="391728AA" w14:textId="77777777" w:rsidR="00A671F5" w:rsidRPr="002178AD" w:rsidRDefault="00A671F5" w:rsidP="00A671F5">
      <w:pPr>
        <w:pStyle w:val="PL"/>
      </w:pPr>
      <w:r w:rsidRPr="002178AD">
        <w:t xml:space="preserve">        '204':</w:t>
      </w:r>
    </w:p>
    <w:p w14:paraId="487FD800" w14:textId="77777777" w:rsidR="00A671F5" w:rsidRPr="002178AD" w:rsidRDefault="00A671F5" w:rsidP="00A671F5">
      <w:pPr>
        <w:pStyle w:val="PL"/>
      </w:pPr>
      <w:r w:rsidRPr="002178AD">
        <w:t xml:space="preserve">          description: No content</w:t>
      </w:r>
    </w:p>
    <w:p w14:paraId="6B8E5476" w14:textId="77777777" w:rsidR="00A671F5" w:rsidRPr="002178AD" w:rsidRDefault="00A671F5" w:rsidP="00A671F5">
      <w:pPr>
        <w:pStyle w:val="PL"/>
      </w:pPr>
      <w:r w:rsidRPr="002178AD">
        <w:t xml:space="preserve">        '400':</w:t>
      </w:r>
    </w:p>
    <w:p w14:paraId="4E4B1240" w14:textId="77777777" w:rsidR="00A671F5" w:rsidRPr="002178AD" w:rsidRDefault="00A671F5" w:rsidP="00A671F5">
      <w:pPr>
        <w:pStyle w:val="PL"/>
      </w:pPr>
      <w:r w:rsidRPr="002178AD">
        <w:t xml:space="preserve">          $ref: 'TS29571_CommonData.yaml#/components/responses/400'</w:t>
      </w:r>
    </w:p>
    <w:p w14:paraId="310803EF" w14:textId="77777777" w:rsidR="00A671F5" w:rsidRPr="002178AD" w:rsidRDefault="00A671F5" w:rsidP="00A671F5">
      <w:pPr>
        <w:pStyle w:val="PL"/>
      </w:pPr>
      <w:r w:rsidRPr="002178AD">
        <w:t xml:space="preserve">        '401':</w:t>
      </w:r>
    </w:p>
    <w:p w14:paraId="1B8BA3C5" w14:textId="77777777" w:rsidR="00A671F5" w:rsidRPr="002178AD" w:rsidRDefault="00A671F5" w:rsidP="00A671F5">
      <w:pPr>
        <w:pStyle w:val="PL"/>
      </w:pPr>
      <w:r w:rsidRPr="002178AD">
        <w:t xml:space="preserve">          $ref: 'TS29571_CommonData.yaml#/components/responses/401'</w:t>
      </w:r>
    </w:p>
    <w:p w14:paraId="57167C08" w14:textId="77777777" w:rsidR="00A671F5" w:rsidRPr="002178AD" w:rsidRDefault="00A671F5" w:rsidP="00A671F5">
      <w:pPr>
        <w:pStyle w:val="PL"/>
      </w:pPr>
      <w:r w:rsidRPr="002178AD">
        <w:t xml:space="preserve">        '403':</w:t>
      </w:r>
    </w:p>
    <w:p w14:paraId="14A112FB" w14:textId="77777777" w:rsidR="00A671F5" w:rsidRPr="002178AD" w:rsidRDefault="00A671F5" w:rsidP="00A671F5">
      <w:pPr>
        <w:pStyle w:val="PL"/>
      </w:pPr>
      <w:r w:rsidRPr="002178AD">
        <w:t xml:space="preserve">          $ref: 'TS29571_CommonData.yaml#/components/responses/403'</w:t>
      </w:r>
    </w:p>
    <w:p w14:paraId="0261D305" w14:textId="77777777" w:rsidR="00A671F5" w:rsidRPr="002178AD" w:rsidRDefault="00A671F5" w:rsidP="00A671F5">
      <w:pPr>
        <w:pStyle w:val="PL"/>
      </w:pPr>
      <w:r w:rsidRPr="002178AD">
        <w:t xml:space="preserve">        '404':</w:t>
      </w:r>
    </w:p>
    <w:p w14:paraId="7DE92441" w14:textId="77777777" w:rsidR="00A671F5" w:rsidRPr="002178AD" w:rsidRDefault="00A671F5" w:rsidP="00A671F5">
      <w:pPr>
        <w:pStyle w:val="PL"/>
      </w:pPr>
      <w:r w:rsidRPr="002178AD">
        <w:t xml:space="preserve">          $ref: 'TS29571_CommonData.yaml#/components/responses/404'</w:t>
      </w:r>
    </w:p>
    <w:p w14:paraId="7420CFB8" w14:textId="77777777" w:rsidR="00A671F5" w:rsidRPr="002178AD" w:rsidRDefault="00A671F5" w:rsidP="00A671F5">
      <w:pPr>
        <w:pStyle w:val="PL"/>
      </w:pPr>
      <w:r w:rsidRPr="002178AD">
        <w:t xml:space="preserve">        '411':</w:t>
      </w:r>
    </w:p>
    <w:p w14:paraId="29CDAB39" w14:textId="77777777" w:rsidR="00A671F5" w:rsidRPr="002178AD" w:rsidRDefault="00A671F5" w:rsidP="00A671F5">
      <w:pPr>
        <w:pStyle w:val="PL"/>
      </w:pPr>
      <w:r w:rsidRPr="002178AD">
        <w:t xml:space="preserve">          $ref: 'TS29571_CommonData.yaml#/components/responses/411'</w:t>
      </w:r>
    </w:p>
    <w:p w14:paraId="522E7A67" w14:textId="77777777" w:rsidR="00A671F5" w:rsidRPr="002178AD" w:rsidRDefault="00A671F5" w:rsidP="00A671F5">
      <w:pPr>
        <w:pStyle w:val="PL"/>
      </w:pPr>
      <w:r w:rsidRPr="002178AD">
        <w:t xml:space="preserve">        '413':</w:t>
      </w:r>
    </w:p>
    <w:p w14:paraId="5C1AB34F" w14:textId="77777777" w:rsidR="00A671F5" w:rsidRPr="002178AD" w:rsidRDefault="00A671F5" w:rsidP="00A671F5">
      <w:pPr>
        <w:pStyle w:val="PL"/>
      </w:pPr>
      <w:r w:rsidRPr="002178AD">
        <w:t xml:space="preserve">          $ref: 'TS29571_CommonData.yaml#/components/responses/413'</w:t>
      </w:r>
    </w:p>
    <w:p w14:paraId="075DBB23" w14:textId="77777777" w:rsidR="00A671F5" w:rsidRPr="002178AD" w:rsidRDefault="00A671F5" w:rsidP="00A671F5">
      <w:pPr>
        <w:pStyle w:val="PL"/>
      </w:pPr>
      <w:r w:rsidRPr="002178AD">
        <w:t xml:space="preserve">        '414':</w:t>
      </w:r>
    </w:p>
    <w:p w14:paraId="31E0F499" w14:textId="77777777" w:rsidR="00A671F5" w:rsidRPr="002178AD" w:rsidRDefault="00A671F5" w:rsidP="00A671F5">
      <w:pPr>
        <w:pStyle w:val="PL"/>
      </w:pPr>
      <w:r w:rsidRPr="002178AD">
        <w:t xml:space="preserve">          $ref: 'TS29571_CommonData.yaml#/components/responses/414'</w:t>
      </w:r>
    </w:p>
    <w:p w14:paraId="1E1464FB" w14:textId="77777777" w:rsidR="00A671F5" w:rsidRPr="002178AD" w:rsidRDefault="00A671F5" w:rsidP="00A671F5">
      <w:pPr>
        <w:pStyle w:val="PL"/>
      </w:pPr>
      <w:r w:rsidRPr="002178AD">
        <w:t xml:space="preserve">        '415':</w:t>
      </w:r>
    </w:p>
    <w:p w14:paraId="0F72AB08" w14:textId="77777777" w:rsidR="00A671F5" w:rsidRPr="002178AD" w:rsidRDefault="00A671F5" w:rsidP="00A671F5">
      <w:pPr>
        <w:pStyle w:val="PL"/>
      </w:pPr>
      <w:r w:rsidRPr="002178AD">
        <w:t xml:space="preserve">          $ref: 'TS29571_CommonData.yaml#/components/responses/415'</w:t>
      </w:r>
    </w:p>
    <w:p w14:paraId="3D180E13" w14:textId="77777777" w:rsidR="00A671F5" w:rsidRPr="002178AD" w:rsidRDefault="00A671F5" w:rsidP="00A671F5">
      <w:pPr>
        <w:pStyle w:val="PL"/>
      </w:pPr>
      <w:r w:rsidRPr="002178AD">
        <w:t xml:space="preserve">        '429':</w:t>
      </w:r>
    </w:p>
    <w:p w14:paraId="5EE0C345" w14:textId="77777777" w:rsidR="00A671F5" w:rsidRPr="002178AD" w:rsidRDefault="00A671F5" w:rsidP="00A671F5">
      <w:pPr>
        <w:pStyle w:val="PL"/>
      </w:pPr>
      <w:r w:rsidRPr="002178AD">
        <w:t xml:space="preserve">          $ref: 'TS29571_CommonData.yaml#/components/responses/429'</w:t>
      </w:r>
    </w:p>
    <w:p w14:paraId="6FB01C22" w14:textId="77777777" w:rsidR="00A671F5" w:rsidRPr="002178AD" w:rsidRDefault="00A671F5" w:rsidP="00A671F5">
      <w:pPr>
        <w:pStyle w:val="PL"/>
      </w:pPr>
      <w:r w:rsidRPr="002178AD">
        <w:t xml:space="preserve">        '500':</w:t>
      </w:r>
    </w:p>
    <w:p w14:paraId="52343E09" w14:textId="77777777" w:rsidR="00A671F5" w:rsidRDefault="00A671F5" w:rsidP="00A671F5">
      <w:pPr>
        <w:pStyle w:val="PL"/>
      </w:pPr>
      <w:r w:rsidRPr="002178AD">
        <w:t xml:space="preserve">          $ref: 'TS29571_CommonData.yaml#/components/responses/500'</w:t>
      </w:r>
    </w:p>
    <w:p w14:paraId="393CB883" w14:textId="77777777" w:rsidR="00A671F5" w:rsidRPr="002178AD" w:rsidRDefault="00A671F5" w:rsidP="00A671F5">
      <w:pPr>
        <w:pStyle w:val="PL"/>
      </w:pPr>
      <w:r w:rsidRPr="002178AD">
        <w:lastRenderedPageBreak/>
        <w:t xml:space="preserve">        '50</w:t>
      </w:r>
      <w:r>
        <w:t>2</w:t>
      </w:r>
      <w:r w:rsidRPr="002178AD">
        <w:t>':</w:t>
      </w:r>
    </w:p>
    <w:p w14:paraId="697F39E0" w14:textId="77777777" w:rsidR="00A671F5" w:rsidRPr="002178AD" w:rsidRDefault="00A671F5" w:rsidP="00A671F5">
      <w:pPr>
        <w:pStyle w:val="PL"/>
      </w:pPr>
      <w:r w:rsidRPr="002178AD">
        <w:t xml:space="preserve">          $ref: 'TS29571_CommonData.yaml#/components/responses/50</w:t>
      </w:r>
      <w:r>
        <w:t>2</w:t>
      </w:r>
      <w:r w:rsidRPr="002178AD">
        <w:t>'</w:t>
      </w:r>
    </w:p>
    <w:p w14:paraId="50DC40BB" w14:textId="77777777" w:rsidR="00A671F5" w:rsidRPr="002178AD" w:rsidRDefault="00A671F5" w:rsidP="00A671F5">
      <w:pPr>
        <w:pStyle w:val="PL"/>
      </w:pPr>
      <w:r w:rsidRPr="002178AD">
        <w:t xml:space="preserve">        '503':</w:t>
      </w:r>
    </w:p>
    <w:p w14:paraId="2CAC3787" w14:textId="77777777" w:rsidR="00A671F5" w:rsidRPr="002178AD" w:rsidRDefault="00A671F5" w:rsidP="00A671F5">
      <w:pPr>
        <w:pStyle w:val="PL"/>
      </w:pPr>
      <w:r w:rsidRPr="002178AD">
        <w:t xml:space="preserve">          $ref: 'TS29571_CommonData.yaml#/components/responses/503'</w:t>
      </w:r>
    </w:p>
    <w:p w14:paraId="65DAF79A" w14:textId="77777777" w:rsidR="00A671F5" w:rsidRPr="002178AD" w:rsidRDefault="00A671F5" w:rsidP="00A671F5">
      <w:pPr>
        <w:pStyle w:val="PL"/>
      </w:pPr>
      <w:r w:rsidRPr="002178AD">
        <w:t xml:space="preserve">        default:</w:t>
      </w:r>
    </w:p>
    <w:p w14:paraId="1C59CCAD" w14:textId="77777777" w:rsidR="00A671F5" w:rsidRPr="002178AD" w:rsidRDefault="00A671F5" w:rsidP="00A671F5">
      <w:pPr>
        <w:pStyle w:val="PL"/>
      </w:pPr>
      <w:r w:rsidRPr="002178AD">
        <w:t xml:space="preserve">          $ref: 'TS29571_CommonData.yaml#/components/responses/default'</w:t>
      </w:r>
    </w:p>
    <w:p w14:paraId="3C0DDABF" w14:textId="77777777" w:rsidR="00A671F5" w:rsidRPr="002178AD" w:rsidRDefault="00A671F5" w:rsidP="00A671F5">
      <w:pPr>
        <w:pStyle w:val="PL"/>
      </w:pPr>
      <w:r w:rsidRPr="002178AD">
        <w:t xml:space="preserve">    delete:</w:t>
      </w:r>
    </w:p>
    <w:p w14:paraId="7A8D9951" w14:textId="77777777" w:rsidR="00A671F5" w:rsidRPr="002178AD" w:rsidRDefault="00A671F5" w:rsidP="00A671F5">
      <w:pPr>
        <w:pStyle w:val="PL"/>
      </w:pPr>
      <w:r w:rsidRPr="002178AD">
        <w:t xml:space="preserve">      summary: Delete an individual EAS Deployment Data resource</w:t>
      </w:r>
    </w:p>
    <w:p w14:paraId="253FA0A7" w14:textId="77777777" w:rsidR="00A671F5" w:rsidRPr="002178AD" w:rsidRDefault="00A671F5" w:rsidP="00A671F5">
      <w:pPr>
        <w:pStyle w:val="PL"/>
      </w:pPr>
      <w:r w:rsidRPr="002178AD">
        <w:t xml:space="preserve">      operationId: DeleteIndividualEasDeployData</w:t>
      </w:r>
    </w:p>
    <w:p w14:paraId="1502F39F" w14:textId="77777777" w:rsidR="00A671F5" w:rsidRPr="002178AD" w:rsidRDefault="00A671F5" w:rsidP="00A671F5">
      <w:pPr>
        <w:pStyle w:val="PL"/>
      </w:pPr>
      <w:r w:rsidRPr="002178AD">
        <w:t xml:space="preserve">      tags:</w:t>
      </w:r>
    </w:p>
    <w:p w14:paraId="2D48E325" w14:textId="77777777" w:rsidR="00A671F5" w:rsidRPr="002178AD" w:rsidRDefault="00A671F5" w:rsidP="00A671F5">
      <w:pPr>
        <w:pStyle w:val="PL"/>
      </w:pPr>
      <w:r w:rsidRPr="002178AD">
        <w:t xml:space="preserve">        - Individual EasDeployment Data (Document)</w:t>
      </w:r>
    </w:p>
    <w:p w14:paraId="603EC7C0" w14:textId="77777777" w:rsidR="00A671F5" w:rsidRPr="002178AD" w:rsidRDefault="00A671F5" w:rsidP="00A671F5">
      <w:pPr>
        <w:pStyle w:val="PL"/>
      </w:pPr>
      <w:r w:rsidRPr="002178AD">
        <w:t xml:space="preserve">      security:</w:t>
      </w:r>
    </w:p>
    <w:p w14:paraId="6381EB43" w14:textId="77777777" w:rsidR="00A671F5" w:rsidRPr="002178AD" w:rsidRDefault="00A671F5" w:rsidP="00A671F5">
      <w:pPr>
        <w:pStyle w:val="PL"/>
      </w:pPr>
      <w:r w:rsidRPr="002178AD">
        <w:t xml:space="preserve">        - {}</w:t>
      </w:r>
    </w:p>
    <w:p w14:paraId="0A2B535E" w14:textId="77777777" w:rsidR="00A671F5" w:rsidRPr="002178AD" w:rsidRDefault="00A671F5" w:rsidP="00A671F5">
      <w:pPr>
        <w:pStyle w:val="PL"/>
      </w:pPr>
      <w:r w:rsidRPr="002178AD">
        <w:t xml:space="preserve">        - oAuth2ClientCredentials:</w:t>
      </w:r>
    </w:p>
    <w:p w14:paraId="3B29F173" w14:textId="77777777" w:rsidR="00A671F5" w:rsidRPr="002178AD" w:rsidRDefault="00A671F5" w:rsidP="00A671F5">
      <w:pPr>
        <w:pStyle w:val="PL"/>
      </w:pPr>
      <w:r w:rsidRPr="002178AD">
        <w:t xml:space="preserve">          - nudr-dr</w:t>
      </w:r>
    </w:p>
    <w:p w14:paraId="53209A60" w14:textId="77777777" w:rsidR="00A671F5" w:rsidRPr="002178AD" w:rsidRDefault="00A671F5" w:rsidP="00A671F5">
      <w:pPr>
        <w:pStyle w:val="PL"/>
      </w:pPr>
      <w:r w:rsidRPr="002178AD">
        <w:t xml:space="preserve">        - oAuth2ClientCredentials:</w:t>
      </w:r>
    </w:p>
    <w:p w14:paraId="24CF274C" w14:textId="77777777" w:rsidR="00A671F5" w:rsidRPr="002178AD" w:rsidRDefault="00A671F5" w:rsidP="00A671F5">
      <w:pPr>
        <w:pStyle w:val="PL"/>
      </w:pPr>
      <w:r w:rsidRPr="002178AD">
        <w:t xml:space="preserve">          - nudr-dr</w:t>
      </w:r>
    </w:p>
    <w:p w14:paraId="3A2360F5" w14:textId="77777777" w:rsidR="00A671F5" w:rsidRDefault="00A671F5" w:rsidP="00A671F5">
      <w:pPr>
        <w:pStyle w:val="PL"/>
      </w:pPr>
      <w:r w:rsidRPr="002178AD">
        <w:t xml:space="preserve">          - nudr-dr:application-data</w:t>
      </w:r>
    </w:p>
    <w:p w14:paraId="7A4B6261" w14:textId="77777777" w:rsidR="00A671F5" w:rsidRDefault="00A671F5" w:rsidP="00A671F5">
      <w:pPr>
        <w:pStyle w:val="PL"/>
      </w:pPr>
      <w:r>
        <w:t xml:space="preserve">        - oAuth2ClientCredentials:</w:t>
      </w:r>
    </w:p>
    <w:p w14:paraId="390A191A" w14:textId="77777777" w:rsidR="00A671F5" w:rsidRDefault="00A671F5" w:rsidP="00A671F5">
      <w:pPr>
        <w:pStyle w:val="PL"/>
      </w:pPr>
      <w:r>
        <w:t xml:space="preserve">          - nudr-dr</w:t>
      </w:r>
    </w:p>
    <w:p w14:paraId="5371C9A5" w14:textId="77777777" w:rsidR="00A671F5" w:rsidRDefault="00A671F5" w:rsidP="00A671F5">
      <w:pPr>
        <w:pStyle w:val="PL"/>
      </w:pPr>
      <w:r>
        <w:t xml:space="preserve">          - nudr-dr:application-data</w:t>
      </w:r>
    </w:p>
    <w:p w14:paraId="4F51988E" w14:textId="77777777" w:rsidR="00A671F5" w:rsidRPr="002178AD" w:rsidRDefault="00A671F5" w:rsidP="00A671F5">
      <w:pPr>
        <w:pStyle w:val="PL"/>
      </w:pPr>
      <w:r>
        <w:t xml:space="preserve">          - nudr-dr:application-data:eas-deploy-data:modify</w:t>
      </w:r>
    </w:p>
    <w:p w14:paraId="085662B8" w14:textId="77777777" w:rsidR="00A671F5" w:rsidRPr="002178AD" w:rsidRDefault="00A671F5" w:rsidP="00A671F5">
      <w:pPr>
        <w:pStyle w:val="PL"/>
      </w:pPr>
      <w:r w:rsidRPr="002178AD">
        <w:t xml:space="preserve">      parameters:</w:t>
      </w:r>
    </w:p>
    <w:p w14:paraId="7515EC3B" w14:textId="77777777" w:rsidR="00A671F5" w:rsidRPr="002178AD" w:rsidRDefault="00A671F5" w:rsidP="00A671F5">
      <w:pPr>
        <w:pStyle w:val="PL"/>
      </w:pPr>
      <w:r w:rsidRPr="002178AD">
        <w:t xml:space="preserve">        - name: easDeployInfoId</w:t>
      </w:r>
    </w:p>
    <w:p w14:paraId="651486E5" w14:textId="77777777" w:rsidR="00A671F5" w:rsidRPr="002178AD" w:rsidRDefault="00A671F5" w:rsidP="00A671F5">
      <w:pPr>
        <w:pStyle w:val="PL"/>
      </w:pPr>
      <w:r w:rsidRPr="002178AD">
        <w:t xml:space="preserve">          in: path</w:t>
      </w:r>
    </w:p>
    <w:p w14:paraId="5F87FBF2" w14:textId="77777777" w:rsidR="00A671F5" w:rsidRPr="002178AD" w:rsidRDefault="00A671F5" w:rsidP="00A671F5">
      <w:pPr>
        <w:pStyle w:val="PL"/>
      </w:pPr>
      <w:r w:rsidRPr="002178AD">
        <w:t xml:space="preserve">          description: &gt;</w:t>
      </w:r>
    </w:p>
    <w:p w14:paraId="7ED95D4F" w14:textId="77777777" w:rsidR="00A671F5" w:rsidRPr="002178AD" w:rsidRDefault="00A671F5" w:rsidP="00A671F5">
      <w:pPr>
        <w:pStyle w:val="PL"/>
      </w:pPr>
      <w:r w:rsidRPr="002178AD">
        <w:t xml:space="preserve">            The Identifier of an Individual EAS Deployment Data to be updated. It shall apply the</w:t>
      </w:r>
    </w:p>
    <w:p w14:paraId="73DD9D34" w14:textId="77777777" w:rsidR="00A671F5" w:rsidRPr="002178AD" w:rsidRDefault="00A671F5" w:rsidP="00A671F5">
      <w:pPr>
        <w:pStyle w:val="PL"/>
      </w:pPr>
      <w:r w:rsidRPr="002178AD">
        <w:t xml:space="preserve">            format of Data type string.</w:t>
      </w:r>
    </w:p>
    <w:p w14:paraId="17E4B753" w14:textId="77777777" w:rsidR="00A671F5" w:rsidRPr="002178AD" w:rsidRDefault="00A671F5" w:rsidP="00A671F5">
      <w:pPr>
        <w:pStyle w:val="PL"/>
      </w:pPr>
      <w:r w:rsidRPr="002178AD">
        <w:t xml:space="preserve">          required: true</w:t>
      </w:r>
    </w:p>
    <w:p w14:paraId="3C59A021" w14:textId="77777777" w:rsidR="00A671F5" w:rsidRPr="002178AD" w:rsidRDefault="00A671F5" w:rsidP="00A671F5">
      <w:pPr>
        <w:pStyle w:val="PL"/>
      </w:pPr>
      <w:r w:rsidRPr="002178AD">
        <w:t xml:space="preserve">          schema:</w:t>
      </w:r>
    </w:p>
    <w:p w14:paraId="5560D593" w14:textId="77777777" w:rsidR="00A671F5" w:rsidRPr="002178AD" w:rsidRDefault="00A671F5" w:rsidP="00A671F5">
      <w:pPr>
        <w:pStyle w:val="PL"/>
      </w:pPr>
      <w:r w:rsidRPr="002178AD">
        <w:t xml:space="preserve">            type: string</w:t>
      </w:r>
    </w:p>
    <w:p w14:paraId="7EEE3C18" w14:textId="77777777" w:rsidR="00A671F5" w:rsidRPr="002178AD" w:rsidRDefault="00A671F5" w:rsidP="00A671F5">
      <w:pPr>
        <w:pStyle w:val="PL"/>
      </w:pPr>
      <w:r w:rsidRPr="002178AD">
        <w:t xml:space="preserve">      responses:</w:t>
      </w:r>
    </w:p>
    <w:p w14:paraId="148460CE" w14:textId="77777777" w:rsidR="00A671F5" w:rsidRPr="002178AD" w:rsidRDefault="00A671F5" w:rsidP="00A671F5">
      <w:pPr>
        <w:pStyle w:val="PL"/>
      </w:pPr>
      <w:r w:rsidRPr="002178AD">
        <w:t xml:space="preserve">        '204':</w:t>
      </w:r>
    </w:p>
    <w:p w14:paraId="35826A85" w14:textId="77777777" w:rsidR="00A671F5" w:rsidRPr="002178AD" w:rsidRDefault="00A671F5" w:rsidP="00A671F5">
      <w:pPr>
        <w:pStyle w:val="PL"/>
      </w:pPr>
      <w:r w:rsidRPr="002178AD">
        <w:t xml:space="preserve">          description: The Individual Influence Data was deleted successfully.</w:t>
      </w:r>
    </w:p>
    <w:p w14:paraId="673D462F" w14:textId="77777777" w:rsidR="00A671F5" w:rsidRPr="002178AD" w:rsidRDefault="00A671F5" w:rsidP="00A671F5">
      <w:pPr>
        <w:pStyle w:val="PL"/>
      </w:pPr>
      <w:r w:rsidRPr="002178AD">
        <w:t xml:space="preserve">        '400':</w:t>
      </w:r>
    </w:p>
    <w:p w14:paraId="34BA590F" w14:textId="77777777" w:rsidR="00A671F5" w:rsidRPr="002178AD" w:rsidRDefault="00A671F5" w:rsidP="00A671F5">
      <w:pPr>
        <w:pStyle w:val="PL"/>
      </w:pPr>
      <w:r w:rsidRPr="002178AD">
        <w:t xml:space="preserve">          $ref: 'TS29571_CommonData.yaml#/components/responses/400'</w:t>
      </w:r>
    </w:p>
    <w:p w14:paraId="6BF76213" w14:textId="77777777" w:rsidR="00A671F5" w:rsidRPr="002178AD" w:rsidRDefault="00A671F5" w:rsidP="00A671F5">
      <w:pPr>
        <w:pStyle w:val="PL"/>
      </w:pPr>
      <w:r w:rsidRPr="002178AD">
        <w:t xml:space="preserve">        '401':</w:t>
      </w:r>
    </w:p>
    <w:p w14:paraId="0C7A53A3" w14:textId="77777777" w:rsidR="00A671F5" w:rsidRPr="002178AD" w:rsidRDefault="00A671F5" w:rsidP="00A671F5">
      <w:pPr>
        <w:pStyle w:val="PL"/>
      </w:pPr>
      <w:r w:rsidRPr="002178AD">
        <w:t xml:space="preserve">          $ref: 'TS29571_CommonData.yaml#/components/responses/401'</w:t>
      </w:r>
    </w:p>
    <w:p w14:paraId="4BE75ADF" w14:textId="77777777" w:rsidR="00A671F5" w:rsidRPr="002178AD" w:rsidRDefault="00A671F5" w:rsidP="00A671F5">
      <w:pPr>
        <w:pStyle w:val="PL"/>
      </w:pPr>
      <w:r w:rsidRPr="002178AD">
        <w:t xml:space="preserve">        '403':</w:t>
      </w:r>
    </w:p>
    <w:p w14:paraId="059601DE" w14:textId="77777777" w:rsidR="00A671F5" w:rsidRPr="002178AD" w:rsidRDefault="00A671F5" w:rsidP="00A671F5">
      <w:pPr>
        <w:pStyle w:val="PL"/>
      </w:pPr>
      <w:r w:rsidRPr="002178AD">
        <w:t xml:space="preserve">          $ref: 'TS29571_CommonData.yaml#/components/responses/403'</w:t>
      </w:r>
    </w:p>
    <w:p w14:paraId="66D267DB" w14:textId="77777777" w:rsidR="00A671F5" w:rsidRPr="002178AD" w:rsidRDefault="00A671F5" w:rsidP="00A671F5">
      <w:pPr>
        <w:pStyle w:val="PL"/>
      </w:pPr>
      <w:r w:rsidRPr="002178AD">
        <w:t xml:space="preserve">        '404':</w:t>
      </w:r>
    </w:p>
    <w:p w14:paraId="30E71DF7" w14:textId="77777777" w:rsidR="00A671F5" w:rsidRPr="002178AD" w:rsidRDefault="00A671F5" w:rsidP="00A671F5">
      <w:pPr>
        <w:pStyle w:val="PL"/>
      </w:pPr>
      <w:r w:rsidRPr="002178AD">
        <w:t xml:space="preserve">          $ref: 'TS29571_CommonData.yaml#/components/responses/404'</w:t>
      </w:r>
    </w:p>
    <w:p w14:paraId="2D756BAB" w14:textId="77777777" w:rsidR="00A671F5" w:rsidRPr="002178AD" w:rsidRDefault="00A671F5" w:rsidP="00A671F5">
      <w:pPr>
        <w:pStyle w:val="PL"/>
      </w:pPr>
      <w:r w:rsidRPr="002178AD">
        <w:t xml:space="preserve">        '429':</w:t>
      </w:r>
    </w:p>
    <w:p w14:paraId="0CB037EC" w14:textId="77777777" w:rsidR="00A671F5" w:rsidRPr="002178AD" w:rsidRDefault="00A671F5" w:rsidP="00A671F5">
      <w:pPr>
        <w:pStyle w:val="PL"/>
      </w:pPr>
      <w:r w:rsidRPr="002178AD">
        <w:t xml:space="preserve">          $ref: 'TS29571_CommonData.yaml#/components/responses/429'</w:t>
      </w:r>
    </w:p>
    <w:p w14:paraId="5F5E0012" w14:textId="77777777" w:rsidR="00A671F5" w:rsidRPr="002178AD" w:rsidRDefault="00A671F5" w:rsidP="00A671F5">
      <w:pPr>
        <w:pStyle w:val="PL"/>
      </w:pPr>
      <w:r w:rsidRPr="002178AD">
        <w:t xml:space="preserve">        '500':</w:t>
      </w:r>
    </w:p>
    <w:p w14:paraId="34359A3E" w14:textId="77777777" w:rsidR="00A671F5" w:rsidRPr="002178AD" w:rsidRDefault="00A671F5" w:rsidP="00A671F5">
      <w:pPr>
        <w:pStyle w:val="PL"/>
      </w:pPr>
      <w:r w:rsidRPr="002178AD">
        <w:t xml:space="preserve">          $ref: 'TS29571_CommonData.yaml#/components/responses/500'</w:t>
      </w:r>
    </w:p>
    <w:p w14:paraId="076AFEFD" w14:textId="77777777" w:rsidR="00A671F5" w:rsidRPr="002178AD" w:rsidRDefault="00A671F5" w:rsidP="00A671F5">
      <w:pPr>
        <w:pStyle w:val="PL"/>
      </w:pPr>
      <w:r w:rsidRPr="002178AD">
        <w:t xml:space="preserve">        '503':</w:t>
      </w:r>
    </w:p>
    <w:p w14:paraId="2EC4E7CF" w14:textId="77777777" w:rsidR="00A671F5" w:rsidRPr="002178AD" w:rsidRDefault="00A671F5" w:rsidP="00A671F5">
      <w:pPr>
        <w:pStyle w:val="PL"/>
      </w:pPr>
      <w:r w:rsidRPr="002178AD">
        <w:t xml:space="preserve">          $ref: 'TS29571_CommonData.yaml#/components/responses/503'</w:t>
      </w:r>
    </w:p>
    <w:p w14:paraId="52FDB701" w14:textId="77777777" w:rsidR="00A671F5" w:rsidRPr="002178AD" w:rsidRDefault="00A671F5" w:rsidP="00A671F5">
      <w:pPr>
        <w:pStyle w:val="PL"/>
      </w:pPr>
      <w:r w:rsidRPr="002178AD">
        <w:t xml:space="preserve">        default:</w:t>
      </w:r>
    </w:p>
    <w:p w14:paraId="6A629427" w14:textId="77777777" w:rsidR="00A671F5" w:rsidRPr="002178AD" w:rsidRDefault="00A671F5" w:rsidP="00A671F5">
      <w:pPr>
        <w:pStyle w:val="PL"/>
      </w:pPr>
      <w:r w:rsidRPr="002178AD">
        <w:t xml:space="preserve">          $ref: 'TS29571_CommonData.yaml#/components/responses/default'</w:t>
      </w:r>
    </w:p>
    <w:p w14:paraId="62DA807F" w14:textId="77777777" w:rsidR="00A671F5" w:rsidRPr="002178AD" w:rsidRDefault="00A671F5" w:rsidP="00A671F5">
      <w:pPr>
        <w:pStyle w:val="PL"/>
      </w:pPr>
    </w:p>
    <w:p w14:paraId="73806A4A" w14:textId="77777777" w:rsidR="00A671F5" w:rsidRPr="002178AD" w:rsidRDefault="00A671F5" w:rsidP="00A671F5">
      <w:pPr>
        <w:pStyle w:val="PL"/>
      </w:pPr>
      <w:r w:rsidRPr="002178AD">
        <w:t>components:</w:t>
      </w:r>
    </w:p>
    <w:p w14:paraId="207A9724" w14:textId="77777777" w:rsidR="00A671F5" w:rsidRDefault="00A671F5" w:rsidP="00A671F5">
      <w:pPr>
        <w:pStyle w:val="PL"/>
      </w:pPr>
    </w:p>
    <w:p w14:paraId="1A04F61B" w14:textId="77777777" w:rsidR="00A671F5" w:rsidRPr="002178AD" w:rsidRDefault="00A671F5" w:rsidP="00A671F5">
      <w:pPr>
        <w:pStyle w:val="PL"/>
      </w:pPr>
      <w:r w:rsidRPr="002178AD">
        <w:t xml:space="preserve">  schemas:</w:t>
      </w:r>
    </w:p>
    <w:p w14:paraId="4B621BDC" w14:textId="77777777" w:rsidR="00A671F5" w:rsidRDefault="00A671F5" w:rsidP="00A671F5">
      <w:pPr>
        <w:pStyle w:val="PL"/>
      </w:pPr>
    </w:p>
    <w:p w14:paraId="0DD3ADA7" w14:textId="77777777" w:rsidR="00A671F5" w:rsidRPr="002178AD" w:rsidRDefault="00A671F5" w:rsidP="00A671F5">
      <w:pPr>
        <w:pStyle w:val="PL"/>
      </w:pPr>
      <w:r w:rsidRPr="002178AD">
        <w:t xml:space="preserve">    TrafficInfluData:</w:t>
      </w:r>
    </w:p>
    <w:p w14:paraId="0CB99445" w14:textId="77777777" w:rsidR="00A671F5" w:rsidRPr="002178AD" w:rsidRDefault="00A671F5" w:rsidP="00A671F5">
      <w:pPr>
        <w:pStyle w:val="PL"/>
      </w:pPr>
      <w:r w:rsidRPr="002178AD">
        <w:t xml:space="preserve">      description: Represents the Traffic Influence Data.</w:t>
      </w:r>
    </w:p>
    <w:p w14:paraId="4679E22C" w14:textId="77777777" w:rsidR="00A671F5" w:rsidRPr="002178AD" w:rsidRDefault="00A671F5" w:rsidP="00A671F5">
      <w:pPr>
        <w:pStyle w:val="PL"/>
      </w:pPr>
      <w:r w:rsidRPr="002178AD">
        <w:t xml:space="preserve">      type: object</w:t>
      </w:r>
    </w:p>
    <w:p w14:paraId="4CE69A49" w14:textId="77777777" w:rsidR="00A671F5" w:rsidRPr="002178AD" w:rsidRDefault="00A671F5" w:rsidP="00A671F5">
      <w:pPr>
        <w:pStyle w:val="PL"/>
      </w:pPr>
      <w:r w:rsidRPr="002178AD">
        <w:t xml:space="preserve">      properties:</w:t>
      </w:r>
    </w:p>
    <w:p w14:paraId="45B9B65D" w14:textId="77777777" w:rsidR="00A671F5" w:rsidRPr="002178AD" w:rsidRDefault="00A671F5" w:rsidP="00A671F5">
      <w:pPr>
        <w:pStyle w:val="PL"/>
      </w:pPr>
      <w:r w:rsidRPr="002178AD">
        <w:t xml:space="preserve">        upPathChgNotifCorreId:</w:t>
      </w:r>
    </w:p>
    <w:p w14:paraId="0095F172" w14:textId="77777777" w:rsidR="00A671F5" w:rsidRPr="002178AD" w:rsidRDefault="00A671F5" w:rsidP="00A671F5">
      <w:pPr>
        <w:pStyle w:val="PL"/>
      </w:pPr>
      <w:r w:rsidRPr="002178AD">
        <w:t xml:space="preserve">          type: string</w:t>
      </w:r>
    </w:p>
    <w:p w14:paraId="135C45DC" w14:textId="77777777" w:rsidR="00A671F5" w:rsidRPr="002178AD" w:rsidRDefault="00A671F5" w:rsidP="00A671F5">
      <w:pPr>
        <w:pStyle w:val="PL"/>
        <w:rPr>
          <w:lang w:eastAsia="zh-CN"/>
        </w:rPr>
      </w:pPr>
      <w:r w:rsidRPr="002178AD">
        <w:t xml:space="preserve">          description: </w:t>
      </w:r>
      <w:r w:rsidRPr="002178AD">
        <w:rPr>
          <w:lang w:eastAsia="zh-CN"/>
        </w:rPr>
        <w:t>&gt;</w:t>
      </w:r>
    </w:p>
    <w:p w14:paraId="55F0B92D" w14:textId="77777777" w:rsidR="00A671F5" w:rsidRPr="002178AD" w:rsidRDefault="00A671F5" w:rsidP="00A671F5">
      <w:pPr>
        <w:pStyle w:val="PL"/>
      </w:pPr>
      <w:r w:rsidRPr="002178AD">
        <w:t xml:space="preserve">            Contains the Notification Correlation Id allocated by the NEF for the UP</w:t>
      </w:r>
    </w:p>
    <w:p w14:paraId="0EFCD7CB" w14:textId="77777777" w:rsidR="00A671F5" w:rsidRPr="002178AD" w:rsidRDefault="00A671F5" w:rsidP="00A671F5">
      <w:pPr>
        <w:pStyle w:val="PL"/>
      </w:pPr>
      <w:r w:rsidRPr="002178AD">
        <w:t xml:space="preserve">            path change notification.</w:t>
      </w:r>
    </w:p>
    <w:p w14:paraId="14EF39DA" w14:textId="77777777" w:rsidR="00A671F5" w:rsidRPr="002178AD" w:rsidRDefault="00A671F5" w:rsidP="00A671F5">
      <w:pPr>
        <w:pStyle w:val="PL"/>
      </w:pPr>
      <w:r w:rsidRPr="002178AD">
        <w:t xml:space="preserve">        appReloInd:</w:t>
      </w:r>
    </w:p>
    <w:p w14:paraId="388B0F07" w14:textId="77777777" w:rsidR="00A671F5" w:rsidRPr="002178AD" w:rsidRDefault="00A671F5" w:rsidP="00A671F5">
      <w:pPr>
        <w:pStyle w:val="PL"/>
      </w:pPr>
      <w:r w:rsidRPr="002178AD">
        <w:t xml:space="preserve">          type: boolean</w:t>
      </w:r>
    </w:p>
    <w:p w14:paraId="49CC472D" w14:textId="77777777" w:rsidR="00A671F5" w:rsidRPr="002178AD" w:rsidRDefault="00A671F5" w:rsidP="00A671F5">
      <w:pPr>
        <w:pStyle w:val="PL"/>
        <w:rPr>
          <w:lang w:eastAsia="zh-CN"/>
        </w:rPr>
      </w:pPr>
      <w:r w:rsidRPr="002178AD">
        <w:t xml:space="preserve">          description: </w:t>
      </w:r>
      <w:r w:rsidRPr="002178AD">
        <w:rPr>
          <w:lang w:eastAsia="zh-CN"/>
        </w:rPr>
        <w:t>&gt;</w:t>
      </w:r>
    </w:p>
    <w:p w14:paraId="3CD355B3" w14:textId="77777777" w:rsidR="00A671F5" w:rsidRPr="002178AD" w:rsidRDefault="00A671F5" w:rsidP="00A671F5">
      <w:pPr>
        <w:pStyle w:val="PL"/>
      </w:pPr>
      <w:r w:rsidRPr="002178AD">
        <w:t xml:space="preserve">            Identifies whether an application can be relocated once a location of the</w:t>
      </w:r>
    </w:p>
    <w:p w14:paraId="128B9164" w14:textId="77777777" w:rsidR="00A671F5" w:rsidRPr="002178AD" w:rsidRDefault="00A671F5" w:rsidP="00A671F5">
      <w:pPr>
        <w:pStyle w:val="PL"/>
      </w:pPr>
      <w:r w:rsidRPr="002178AD">
        <w:t xml:space="preserve">            application has been selected.</w:t>
      </w:r>
    </w:p>
    <w:p w14:paraId="0F55693F" w14:textId="77777777" w:rsidR="00A671F5" w:rsidRPr="002178AD" w:rsidRDefault="00A671F5" w:rsidP="00A671F5">
      <w:pPr>
        <w:pStyle w:val="PL"/>
      </w:pPr>
      <w:r w:rsidRPr="002178AD">
        <w:t xml:space="preserve">        afAppId:</w:t>
      </w:r>
    </w:p>
    <w:p w14:paraId="5AB3470A" w14:textId="77777777" w:rsidR="00A671F5" w:rsidRPr="002178AD" w:rsidRDefault="00A671F5" w:rsidP="00A671F5">
      <w:pPr>
        <w:pStyle w:val="PL"/>
      </w:pPr>
      <w:r w:rsidRPr="002178AD">
        <w:t xml:space="preserve">          type: string</w:t>
      </w:r>
    </w:p>
    <w:p w14:paraId="2AB92A78" w14:textId="77777777" w:rsidR="00A671F5" w:rsidRPr="002178AD" w:rsidRDefault="00A671F5" w:rsidP="00A671F5">
      <w:pPr>
        <w:pStyle w:val="PL"/>
      </w:pPr>
      <w:r w:rsidRPr="002178AD">
        <w:t xml:space="preserve">          description: Identifies an application.</w:t>
      </w:r>
    </w:p>
    <w:p w14:paraId="1C9EFD49" w14:textId="77777777" w:rsidR="00A671F5" w:rsidRPr="002178AD" w:rsidRDefault="00A671F5" w:rsidP="00A671F5">
      <w:pPr>
        <w:pStyle w:val="PL"/>
      </w:pPr>
      <w:r w:rsidRPr="002178AD">
        <w:t xml:space="preserve">        dnn:</w:t>
      </w:r>
    </w:p>
    <w:p w14:paraId="1A679C22" w14:textId="77777777" w:rsidR="00A671F5" w:rsidRPr="002178AD" w:rsidRDefault="00A671F5" w:rsidP="00A671F5">
      <w:pPr>
        <w:pStyle w:val="PL"/>
      </w:pPr>
      <w:r w:rsidRPr="002178AD">
        <w:t xml:space="preserve">          $ref: 'TS29571_CommonData.yaml#/components/schemas/Dnn'</w:t>
      </w:r>
    </w:p>
    <w:p w14:paraId="13DD8A30" w14:textId="77777777" w:rsidR="00A671F5" w:rsidRPr="002178AD" w:rsidRDefault="00A671F5" w:rsidP="00A671F5">
      <w:pPr>
        <w:pStyle w:val="PL"/>
      </w:pPr>
      <w:r w:rsidRPr="002178AD">
        <w:t xml:space="preserve">        ethTrafficFilters:</w:t>
      </w:r>
    </w:p>
    <w:p w14:paraId="350B1201" w14:textId="77777777" w:rsidR="00A671F5" w:rsidRPr="002178AD" w:rsidRDefault="00A671F5" w:rsidP="00A671F5">
      <w:pPr>
        <w:pStyle w:val="PL"/>
      </w:pPr>
      <w:r w:rsidRPr="002178AD">
        <w:t xml:space="preserve">          type: array</w:t>
      </w:r>
    </w:p>
    <w:p w14:paraId="04BE7D8B" w14:textId="77777777" w:rsidR="00A671F5" w:rsidRPr="002178AD" w:rsidRDefault="00A671F5" w:rsidP="00A671F5">
      <w:pPr>
        <w:pStyle w:val="PL"/>
      </w:pPr>
      <w:r w:rsidRPr="002178AD">
        <w:t xml:space="preserve">          items:</w:t>
      </w:r>
    </w:p>
    <w:p w14:paraId="1AE2F46C" w14:textId="77777777" w:rsidR="00A671F5" w:rsidRPr="002178AD" w:rsidRDefault="00A671F5" w:rsidP="00A671F5">
      <w:pPr>
        <w:pStyle w:val="PL"/>
      </w:pPr>
      <w:r w:rsidRPr="002178AD">
        <w:t xml:space="preserve">            $ref: 'TS29514_Npcf_PolicyAuthorization.yaml#/components/schemas/EthFlowDescription'</w:t>
      </w:r>
    </w:p>
    <w:p w14:paraId="0FC78C2F" w14:textId="77777777" w:rsidR="00A671F5" w:rsidRPr="002178AD" w:rsidRDefault="00A671F5" w:rsidP="00A671F5">
      <w:pPr>
        <w:pStyle w:val="PL"/>
      </w:pPr>
      <w:r w:rsidRPr="002178AD">
        <w:lastRenderedPageBreak/>
        <w:t xml:space="preserve">          minItems: 1</w:t>
      </w:r>
    </w:p>
    <w:p w14:paraId="75599C58" w14:textId="77777777" w:rsidR="00A671F5" w:rsidRPr="002178AD" w:rsidRDefault="00A671F5" w:rsidP="00A671F5">
      <w:pPr>
        <w:pStyle w:val="PL"/>
        <w:rPr>
          <w:lang w:eastAsia="zh-CN"/>
        </w:rPr>
      </w:pPr>
      <w:r w:rsidRPr="002178AD">
        <w:t xml:space="preserve">          description: </w:t>
      </w:r>
      <w:r w:rsidRPr="002178AD">
        <w:rPr>
          <w:lang w:eastAsia="zh-CN"/>
        </w:rPr>
        <w:t>&gt;</w:t>
      </w:r>
    </w:p>
    <w:p w14:paraId="09CFE1CB" w14:textId="77777777" w:rsidR="00A671F5" w:rsidRPr="002178AD" w:rsidRDefault="00A671F5" w:rsidP="00A671F5">
      <w:pPr>
        <w:pStyle w:val="PL"/>
      </w:pPr>
      <w:r w:rsidRPr="002178AD">
        <w:t xml:space="preserve">            Identifies Ethernet packet filters. Either "trafficFilters" or</w:t>
      </w:r>
    </w:p>
    <w:p w14:paraId="0715EC1C" w14:textId="77777777" w:rsidR="00A671F5" w:rsidRPr="002178AD" w:rsidRDefault="00A671F5" w:rsidP="00A671F5">
      <w:pPr>
        <w:pStyle w:val="PL"/>
      </w:pPr>
      <w:r w:rsidRPr="002178AD">
        <w:t xml:space="preserve">            "ethTrafficFilters" shall be included if applicable.</w:t>
      </w:r>
    </w:p>
    <w:p w14:paraId="6F0FACF6" w14:textId="77777777" w:rsidR="00A671F5" w:rsidRPr="002178AD" w:rsidRDefault="00A671F5" w:rsidP="00A671F5">
      <w:pPr>
        <w:pStyle w:val="PL"/>
      </w:pPr>
      <w:r w:rsidRPr="002178AD">
        <w:t xml:space="preserve">        snssai:</w:t>
      </w:r>
    </w:p>
    <w:p w14:paraId="476B3B73" w14:textId="77777777" w:rsidR="00A671F5" w:rsidRPr="002178AD" w:rsidRDefault="00A671F5" w:rsidP="00A671F5">
      <w:pPr>
        <w:pStyle w:val="PL"/>
      </w:pPr>
      <w:r w:rsidRPr="002178AD">
        <w:t xml:space="preserve">          $ref: 'TS29571_CommonData.yaml#/components/schemas/Snssai'</w:t>
      </w:r>
    </w:p>
    <w:p w14:paraId="77D47BC6" w14:textId="77777777" w:rsidR="00A671F5" w:rsidRPr="002178AD" w:rsidRDefault="00A671F5" w:rsidP="00A671F5">
      <w:pPr>
        <w:pStyle w:val="PL"/>
      </w:pPr>
      <w:r w:rsidRPr="002178AD">
        <w:t xml:space="preserve">        interGroupId:</w:t>
      </w:r>
    </w:p>
    <w:p w14:paraId="2D9D4255" w14:textId="77777777" w:rsidR="00A671F5" w:rsidRDefault="00A671F5" w:rsidP="00A671F5">
      <w:pPr>
        <w:pStyle w:val="PL"/>
      </w:pPr>
      <w:r w:rsidRPr="002178AD">
        <w:t xml:space="preserve">          $ref: 'TS29571_CommonData.yaml#/components/schemas/GroupId'</w:t>
      </w:r>
    </w:p>
    <w:p w14:paraId="050683D6" w14:textId="77777777" w:rsidR="00A671F5" w:rsidRPr="002178AD" w:rsidRDefault="00A671F5" w:rsidP="00A671F5">
      <w:pPr>
        <w:pStyle w:val="PL"/>
      </w:pPr>
      <w:r w:rsidRPr="002178AD">
        <w:t xml:space="preserve">        </w:t>
      </w:r>
      <w:r>
        <w:t>interGroupIdList</w:t>
      </w:r>
      <w:r w:rsidRPr="002178AD">
        <w:t>:</w:t>
      </w:r>
    </w:p>
    <w:p w14:paraId="65FC4AC2" w14:textId="77777777" w:rsidR="00A671F5" w:rsidRPr="002178AD" w:rsidRDefault="00A671F5" w:rsidP="00A671F5">
      <w:pPr>
        <w:pStyle w:val="PL"/>
      </w:pPr>
      <w:r w:rsidRPr="002178AD">
        <w:t xml:space="preserve">          type: array</w:t>
      </w:r>
    </w:p>
    <w:p w14:paraId="1ACCE027" w14:textId="77777777" w:rsidR="00A671F5" w:rsidRPr="002178AD" w:rsidRDefault="00A671F5" w:rsidP="00A671F5">
      <w:pPr>
        <w:pStyle w:val="PL"/>
      </w:pPr>
      <w:r w:rsidRPr="002178AD">
        <w:t xml:space="preserve">          items:</w:t>
      </w:r>
    </w:p>
    <w:p w14:paraId="40BFEC51" w14:textId="77777777" w:rsidR="00A671F5" w:rsidRPr="002178AD" w:rsidRDefault="00A671F5" w:rsidP="00A671F5">
      <w:pPr>
        <w:pStyle w:val="PL"/>
      </w:pPr>
      <w:r w:rsidRPr="002178AD">
        <w:t xml:space="preserve">            $ref: 'TS29</w:t>
      </w:r>
      <w:r>
        <w:t>571</w:t>
      </w:r>
      <w:r w:rsidRPr="002178AD">
        <w:t>_CommonData.yaml#/components/schemas/</w:t>
      </w:r>
      <w:r>
        <w:t>GroupId</w:t>
      </w:r>
      <w:r w:rsidRPr="002178AD">
        <w:t>'</w:t>
      </w:r>
    </w:p>
    <w:p w14:paraId="1DD9C974" w14:textId="77777777" w:rsidR="00A671F5" w:rsidRPr="002178AD" w:rsidRDefault="00A671F5" w:rsidP="00A671F5">
      <w:pPr>
        <w:pStyle w:val="PL"/>
      </w:pPr>
      <w:r w:rsidRPr="002178AD">
        <w:t xml:space="preserve">          minItems: </w:t>
      </w:r>
      <w:r>
        <w:t>2</w:t>
      </w:r>
    </w:p>
    <w:p w14:paraId="47121B71" w14:textId="77777777" w:rsidR="00A671F5" w:rsidRDefault="00A671F5" w:rsidP="00A671F5">
      <w:pPr>
        <w:pStyle w:val="PL"/>
        <w:rPr>
          <w:lang w:eastAsia="zh-CN"/>
        </w:rPr>
      </w:pPr>
      <w:r w:rsidRPr="002178AD">
        <w:t xml:space="preserve">          description: </w:t>
      </w:r>
      <w:r>
        <w:rPr>
          <w:lang w:eastAsia="zh-CN"/>
        </w:rPr>
        <w:t>&gt;</w:t>
      </w:r>
    </w:p>
    <w:p w14:paraId="1CB38FA6" w14:textId="77777777" w:rsidR="00A671F5" w:rsidRPr="002178AD" w:rsidRDefault="00A671F5" w:rsidP="00A671F5">
      <w:pPr>
        <w:pStyle w:val="PL"/>
        <w:rPr>
          <w:lang w:eastAsia="zh-CN"/>
        </w:rPr>
      </w:pPr>
      <w:r>
        <w:rPr>
          <w:lang w:eastAsia="zh-CN"/>
        </w:rPr>
        <w:t xml:space="preserve">            </w:t>
      </w:r>
      <w:r w:rsidRPr="002178AD">
        <w:t xml:space="preserve">Identifies </w:t>
      </w:r>
      <w:r>
        <w:t>a list of Internal Groups</w:t>
      </w:r>
      <w:r w:rsidRPr="002178AD">
        <w:t>.</w:t>
      </w:r>
    </w:p>
    <w:p w14:paraId="2F9AA5BA" w14:textId="77777777" w:rsidR="00A671F5" w:rsidRPr="002178AD" w:rsidRDefault="00A671F5" w:rsidP="00A671F5">
      <w:pPr>
        <w:pStyle w:val="PL"/>
      </w:pPr>
      <w:r w:rsidRPr="002178AD">
        <w:t xml:space="preserve">        </w:t>
      </w:r>
      <w:r>
        <w:t>subscriberCatList</w:t>
      </w:r>
      <w:r w:rsidRPr="002178AD">
        <w:t>:</w:t>
      </w:r>
    </w:p>
    <w:p w14:paraId="5AD4A2EA" w14:textId="77777777" w:rsidR="00A671F5" w:rsidRPr="002178AD" w:rsidRDefault="00A671F5" w:rsidP="00A671F5">
      <w:pPr>
        <w:pStyle w:val="PL"/>
      </w:pPr>
      <w:r w:rsidRPr="002178AD">
        <w:t xml:space="preserve">          type: array</w:t>
      </w:r>
    </w:p>
    <w:p w14:paraId="2A7ADCC0" w14:textId="77777777" w:rsidR="00A671F5" w:rsidRPr="002178AD" w:rsidRDefault="00A671F5" w:rsidP="00A671F5">
      <w:pPr>
        <w:pStyle w:val="PL"/>
      </w:pPr>
      <w:r w:rsidRPr="002178AD">
        <w:t xml:space="preserve">          items:</w:t>
      </w:r>
    </w:p>
    <w:p w14:paraId="46738140" w14:textId="77777777" w:rsidR="00A671F5" w:rsidRPr="002178AD" w:rsidRDefault="00A671F5" w:rsidP="00A671F5">
      <w:pPr>
        <w:pStyle w:val="PL"/>
      </w:pPr>
      <w:r w:rsidRPr="002178AD">
        <w:t xml:space="preserve">            type: string</w:t>
      </w:r>
    </w:p>
    <w:p w14:paraId="58324360" w14:textId="77777777" w:rsidR="00A671F5" w:rsidRPr="002178AD" w:rsidRDefault="00A671F5" w:rsidP="00A671F5">
      <w:pPr>
        <w:pStyle w:val="PL"/>
      </w:pPr>
      <w:r w:rsidRPr="002178AD">
        <w:t xml:space="preserve">          minItems: 1</w:t>
      </w:r>
    </w:p>
    <w:p w14:paraId="1B4F8C86" w14:textId="77777777" w:rsidR="00A671F5" w:rsidRDefault="00A671F5" w:rsidP="00A671F5">
      <w:pPr>
        <w:pStyle w:val="PL"/>
      </w:pPr>
      <w:r w:rsidRPr="008B1C02">
        <w:t xml:space="preserve">          description: </w:t>
      </w:r>
      <w:r>
        <w:t>&gt;</w:t>
      </w:r>
    </w:p>
    <w:p w14:paraId="55CEB191" w14:textId="77777777" w:rsidR="00A671F5" w:rsidRPr="002178AD" w:rsidRDefault="00A671F5" w:rsidP="00A671F5">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57EED0D" w14:textId="77777777" w:rsidR="00A671F5" w:rsidRPr="002178AD" w:rsidRDefault="00A671F5" w:rsidP="00A671F5">
      <w:pPr>
        <w:pStyle w:val="PL"/>
      </w:pPr>
      <w:r w:rsidRPr="002178AD">
        <w:t xml:space="preserve">        supi:</w:t>
      </w:r>
    </w:p>
    <w:p w14:paraId="215902B6" w14:textId="77777777" w:rsidR="00A671F5" w:rsidRPr="002178AD" w:rsidRDefault="00A671F5" w:rsidP="00A671F5">
      <w:pPr>
        <w:pStyle w:val="PL"/>
      </w:pPr>
      <w:r w:rsidRPr="002178AD">
        <w:t xml:space="preserve">          $ref: 'TS29571_CommonData.yaml#/components/schemas/Supi'</w:t>
      </w:r>
    </w:p>
    <w:p w14:paraId="6EC9C4AD" w14:textId="77777777" w:rsidR="00A671F5" w:rsidRPr="002178AD" w:rsidRDefault="00A671F5" w:rsidP="00A671F5">
      <w:pPr>
        <w:pStyle w:val="PL"/>
      </w:pPr>
      <w:r w:rsidRPr="002178AD">
        <w:t xml:space="preserve">        trafficFilters:</w:t>
      </w:r>
    </w:p>
    <w:p w14:paraId="4D8B0267" w14:textId="77777777" w:rsidR="00A671F5" w:rsidRPr="002178AD" w:rsidRDefault="00A671F5" w:rsidP="00A671F5">
      <w:pPr>
        <w:pStyle w:val="PL"/>
      </w:pPr>
      <w:r w:rsidRPr="002178AD">
        <w:t xml:space="preserve">          type: array</w:t>
      </w:r>
    </w:p>
    <w:p w14:paraId="68E81670" w14:textId="77777777" w:rsidR="00A671F5" w:rsidRPr="002178AD" w:rsidRDefault="00A671F5" w:rsidP="00A671F5">
      <w:pPr>
        <w:pStyle w:val="PL"/>
      </w:pPr>
      <w:r w:rsidRPr="002178AD">
        <w:t xml:space="preserve">          items:</w:t>
      </w:r>
    </w:p>
    <w:p w14:paraId="2AB1AB8B" w14:textId="77777777" w:rsidR="00A671F5" w:rsidRPr="002178AD" w:rsidRDefault="00A671F5" w:rsidP="00A671F5">
      <w:pPr>
        <w:pStyle w:val="PL"/>
      </w:pPr>
      <w:r w:rsidRPr="002178AD">
        <w:t xml:space="preserve">            $ref: 'TS29122_CommonData.yaml#/components/schemas/FlowInfo'</w:t>
      </w:r>
    </w:p>
    <w:p w14:paraId="7D0EB9B3" w14:textId="77777777" w:rsidR="00A671F5" w:rsidRPr="002178AD" w:rsidRDefault="00A671F5" w:rsidP="00A671F5">
      <w:pPr>
        <w:pStyle w:val="PL"/>
      </w:pPr>
      <w:r w:rsidRPr="002178AD">
        <w:t xml:space="preserve">          minItems: 1</w:t>
      </w:r>
    </w:p>
    <w:p w14:paraId="38F70FCC" w14:textId="77777777" w:rsidR="00A671F5" w:rsidRPr="002178AD" w:rsidRDefault="00A671F5" w:rsidP="00A671F5">
      <w:pPr>
        <w:pStyle w:val="PL"/>
        <w:rPr>
          <w:lang w:eastAsia="zh-CN"/>
        </w:rPr>
      </w:pPr>
      <w:r w:rsidRPr="002178AD">
        <w:t xml:space="preserve">          description: </w:t>
      </w:r>
      <w:r w:rsidRPr="002178AD">
        <w:rPr>
          <w:lang w:eastAsia="zh-CN"/>
        </w:rPr>
        <w:t>&gt;</w:t>
      </w:r>
    </w:p>
    <w:p w14:paraId="7925E40A" w14:textId="77777777" w:rsidR="00A671F5" w:rsidRPr="002178AD" w:rsidRDefault="00A671F5" w:rsidP="00A671F5">
      <w:pPr>
        <w:pStyle w:val="PL"/>
      </w:pPr>
      <w:r w:rsidRPr="002178AD">
        <w:t xml:space="preserve">            Identifies IP packet filters. Either "trafficFilters" or "ethTrafficFilters"</w:t>
      </w:r>
    </w:p>
    <w:p w14:paraId="3DAA5928" w14:textId="77777777" w:rsidR="00A671F5" w:rsidRPr="002178AD" w:rsidRDefault="00A671F5" w:rsidP="00A671F5">
      <w:pPr>
        <w:pStyle w:val="PL"/>
      </w:pPr>
      <w:r w:rsidRPr="002178AD">
        <w:t xml:space="preserve">            shall be included if applicable.</w:t>
      </w:r>
    </w:p>
    <w:p w14:paraId="4B2B2162" w14:textId="77777777" w:rsidR="00A671F5" w:rsidRPr="002178AD" w:rsidRDefault="00A671F5" w:rsidP="00A671F5">
      <w:pPr>
        <w:pStyle w:val="PL"/>
      </w:pPr>
      <w:r w:rsidRPr="002178AD">
        <w:t xml:space="preserve">        trafficRoutes:</w:t>
      </w:r>
    </w:p>
    <w:p w14:paraId="50AC7BE0" w14:textId="77777777" w:rsidR="00A671F5" w:rsidRPr="002178AD" w:rsidRDefault="00A671F5" w:rsidP="00A671F5">
      <w:pPr>
        <w:pStyle w:val="PL"/>
      </w:pPr>
      <w:r w:rsidRPr="002178AD">
        <w:t xml:space="preserve">          type: array</w:t>
      </w:r>
    </w:p>
    <w:p w14:paraId="041920F6" w14:textId="77777777" w:rsidR="00A671F5" w:rsidRPr="002178AD" w:rsidRDefault="00A671F5" w:rsidP="00A671F5">
      <w:pPr>
        <w:pStyle w:val="PL"/>
      </w:pPr>
      <w:r w:rsidRPr="002178AD">
        <w:t xml:space="preserve">          items:</w:t>
      </w:r>
    </w:p>
    <w:p w14:paraId="53123603" w14:textId="77777777" w:rsidR="00A671F5" w:rsidRPr="002178AD" w:rsidRDefault="00A671F5" w:rsidP="00A671F5">
      <w:pPr>
        <w:pStyle w:val="PL"/>
      </w:pPr>
      <w:r w:rsidRPr="002178AD">
        <w:t xml:space="preserve">            $ref: 'TS29571_CommonData.yaml#/components/schemas/RouteToLocation'</w:t>
      </w:r>
    </w:p>
    <w:p w14:paraId="7CAEF737" w14:textId="77777777" w:rsidR="00A671F5" w:rsidRPr="002178AD" w:rsidRDefault="00A671F5" w:rsidP="00A671F5">
      <w:pPr>
        <w:pStyle w:val="PL"/>
      </w:pPr>
      <w:r w:rsidRPr="002178AD">
        <w:t xml:space="preserve">          minItems: 1</w:t>
      </w:r>
    </w:p>
    <w:p w14:paraId="5F4EE8EC" w14:textId="77777777" w:rsidR="00A671F5" w:rsidRDefault="00A671F5" w:rsidP="00A671F5">
      <w:pPr>
        <w:pStyle w:val="PL"/>
      </w:pPr>
      <w:r w:rsidRPr="002178AD">
        <w:t xml:space="preserve">          description: Identifies the N6 traffic routing requirement.</w:t>
      </w:r>
    </w:p>
    <w:p w14:paraId="714A8DF5" w14:textId="77777777" w:rsidR="00A671F5" w:rsidRDefault="00A671F5" w:rsidP="00A671F5">
      <w:pPr>
        <w:pStyle w:val="PL"/>
      </w:pPr>
      <w:r>
        <w:t xml:space="preserve">        sfcIdDl:</w:t>
      </w:r>
    </w:p>
    <w:p w14:paraId="5434E33E" w14:textId="77777777" w:rsidR="00A671F5" w:rsidRDefault="00A671F5" w:rsidP="00A671F5">
      <w:pPr>
        <w:pStyle w:val="PL"/>
      </w:pPr>
      <w:r>
        <w:t xml:space="preserve">          type: string</w:t>
      </w:r>
    </w:p>
    <w:p w14:paraId="0BFEA974" w14:textId="38EB03B6" w:rsidR="00A671F5" w:rsidRDefault="00A671F5" w:rsidP="00A671F5">
      <w:pPr>
        <w:pStyle w:val="PL"/>
      </w:pPr>
      <w:r>
        <w:t xml:space="preserve">          description: </w:t>
      </w:r>
      <w:r w:rsidRPr="003107D3">
        <w:t xml:space="preserve">Reference to a pre-configured </w:t>
      </w:r>
      <w:r>
        <w:t>service function chain</w:t>
      </w:r>
      <w:del w:id="93" w:author="SY-China Telecom" w:date="2023-08-07T16:47:00Z">
        <w:r w:rsidDel="00270576">
          <w:delText xml:space="preserve"> </w:delText>
        </w:r>
        <w:r w:rsidRPr="003107D3" w:rsidDel="00270576">
          <w:delText>policy</w:delText>
        </w:r>
      </w:del>
      <w:r w:rsidRPr="003107D3">
        <w:t xml:space="preserve"> for </w:t>
      </w:r>
      <w:r>
        <w:t>DL</w:t>
      </w:r>
      <w:r w:rsidRPr="003107D3">
        <w:t xml:space="preserve"> traffic</w:t>
      </w:r>
    </w:p>
    <w:p w14:paraId="43B77825" w14:textId="77777777" w:rsidR="00A671F5" w:rsidRDefault="00A671F5" w:rsidP="00A671F5">
      <w:pPr>
        <w:pStyle w:val="PL"/>
      </w:pPr>
      <w:r>
        <w:t xml:space="preserve">        sfcIdUl:</w:t>
      </w:r>
    </w:p>
    <w:p w14:paraId="7088F556" w14:textId="77777777" w:rsidR="00A671F5" w:rsidRDefault="00A671F5" w:rsidP="00A671F5">
      <w:pPr>
        <w:pStyle w:val="PL"/>
      </w:pPr>
      <w:r>
        <w:t xml:space="preserve">          type: string</w:t>
      </w:r>
    </w:p>
    <w:p w14:paraId="5138D289" w14:textId="5794DB34" w:rsidR="00A671F5" w:rsidRDefault="00A671F5" w:rsidP="00A671F5">
      <w:pPr>
        <w:pStyle w:val="PL"/>
      </w:pPr>
      <w:r>
        <w:t xml:space="preserve">          description: </w:t>
      </w:r>
      <w:r w:rsidRPr="003107D3">
        <w:t xml:space="preserve">Reference to a pre-configured </w:t>
      </w:r>
      <w:r>
        <w:t>service function chain</w:t>
      </w:r>
      <w:del w:id="94" w:author="SY-China Telecom" w:date="2023-08-07T16:47:00Z">
        <w:r w:rsidDel="00270576">
          <w:delText xml:space="preserve"> </w:delText>
        </w:r>
        <w:r w:rsidRPr="003107D3" w:rsidDel="00270576">
          <w:delText>policy</w:delText>
        </w:r>
      </w:del>
      <w:r w:rsidRPr="003107D3">
        <w:t xml:space="preserve"> for </w:t>
      </w:r>
      <w:r>
        <w:t xml:space="preserve">UL </w:t>
      </w:r>
      <w:r w:rsidRPr="003107D3">
        <w:t>traffic</w:t>
      </w:r>
    </w:p>
    <w:p w14:paraId="0BF1BA00" w14:textId="77777777" w:rsidR="00A671F5" w:rsidRDefault="00A671F5" w:rsidP="00A671F5">
      <w:pPr>
        <w:pStyle w:val="PL"/>
      </w:pPr>
      <w:r>
        <w:t xml:space="preserve">        metadata:</w:t>
      </w:r>
    </w:p>
    <w:p w14:paraId="53793883" w14:textId="77777777" w:rsidR="00A671F5" w:rsidRPr="002178AD" w:rsidRDefault="00A671F5" w:rsidP="00A671F5">
      <w:pPr>
        <w:pStyle w:val="PL"/>
      </w:pPr>
      <w:r>
        <w:t xml:space="preserve">          $ref: 'TS29571_CommonData.yaml#/components/schemas/Metadata'</w:t>
      </w:r>
    </w:p>
    <w:p w14:paraId="6C79E15D" w14:textId="77777777" w:rsidR="00A671F5" w:rsidRPr="002178AD" w:rsidRDefault="00A671F5" w:rsidP="00A671F5">
      <w:pPr>
        <w:pStyle w:val="PL"/>
      </w:pPr>
      <w:r w:rsidRPr="002178AD">
        <w:t xml:space="preserve">        </w:t>
      </w:r>
      <w:r w:rsidRPr="002178AD">
        <w:rPr>
          <w:rFonts w:hint="eastAsia"/>
          <w:lang w:eastAsia="zh-CN"/>
        </w:rPr>
        <w:t>traffCorreInd</w:t>
      </w:r>
      <w:r w:rsidRPr="002178AD">
        <w:t>:</w:t>
      </w:r>
    </w:p>
    <w:p w14:paraId="1AC79C95" w14:textId="77777777" w:rsidR="00A671F5" w:rsidRDefault="00A671F5" w:rsidP="00A671F5">
      <w:pPr>
        <w:pStyle w:val="PL"/>
      </w:pPr>
      <w:r w:rsidRPr="002178AD">
        <w:t xml:space="preserve">          type: boolean</w:t>
      </w:r>
    </w:p>
    <w:p w14:paraId="76CEB3E7" w14:textId="77777777" w:rsidR="00A671F5" w:rsidRDefault="00A671F5" w:rsidP="00A671F5">
      <w:pPr>
        <w:pStyle w:val="PL"/>
        <w:rPr>
          <w:rFonts w:cs="Courier New"/>
          <w:szCs w:val="16"/>
        </w:rPr>
      </w:pPr>
      <w:r>
        <w:rPr>
          <w:rFonts w:cs="Courier New"/>
          <w:szCs w:val="16"/>
        </w:rPr>
        <w:t xml:space="preserve">        tfcCorreInfo:</w:t>
      </w:r>
    </w:p>
    <w:p w14:paraId="72D89276" w14:textId="77777777" w:rsidR="00A671F5" w:rsidRPr="002178AD" w:rsidRDefault="00A671F5" w:rsidP="00A671F5">
      <w:pPr>
        <w:pStyle w:val="PL"/>
      </w:pPr>
      <w:r>
        <w:rPr>
          <w:rFonts w:cs="Courier New"/>
          <w:szCs w:val="16"/>
        </w:rPr>
        <w:t xml:space="preserve">          $ref: 'TS29522_</w:t>
      </w:r>
      <w:r w:rsidRPr="00B9682F">
        <w:t>TrafficInfluence</w:t>
      </w:r>
      <w:r>
        <w:rPr>
          <w:rFonts w:cs="Courier New"/>
          <w:szCs w:val="16"/>
        </w:rPr>
        <w:t>.yaml#/components/schemas/TrafficCorrelationInfo'</w:t>
      </w:r>
    </w:p>
    <w:p w14:paraId="7977A848" w14:textId="77777777" w:rsidR="00A671F5" w:rsidRPr="002178AD" w:rsidRDefault="00A671F5" w:rsidP="00A671F5">
      <w:pPr>
        <w:pStyle w:val="PL"/>
      </w:pPr>
      <w:r w:rsidRPr="002178AD">
        <w:t xml:space="preserve">        validStartTime:</w:t>
      </w:r>
    </w:p>
    <w:p w14:paraId="7E7FD640" w14:textId="77777777" w:rsidR="00A671F5" w:rsidRPr="002178AD" w:rsidRDefault="00A671F5" w:rsidP="00A671F5">
      <w:pPr>
        <w:pStyle w:val="PL"/>
      </w:pPr>
      <w:r w:rsidRPr="002178AD">
        <w:t xml:space="preserve">          $ref: 'TS29571_CommonData.yaml#/components/schemas/DateTime'</w:t>
      </w:r>
    </w:p>
    <w:p w14:paraId="094B5E73" w14:textId="77777777" w:rsidR="00A671F5" w:rsidRPr="002178AD" w:rsidRDefault="00A671F5" w:rsidP="00A671F5">
      <w:pPr>
        <w:pStyle w:val="PL"/>
      </w:pPr>
      <w:r w:rsidRPr="002178AD">
        <w:t xml:space="preserve">        validEndTime:</w:t>
      </w:r>
    </w:p>
    <w:p w14:paraId="2B73055F" w14:textId="77777777" w:rsidR="00A671F5" w:rsidRPr="002178AD" w:rsidRDefault="00A671F5" w:rsidP="00A671F5">
      <w:pPr>
        <w:pStyle w:val="PL"/>
      </w:pPr>
      <w:r w:rsidRPr="002178AD">
        <w:t xml:space="preserve">          $ref: 'TS29571_CommonData.yaml#/components/schemas/DateTime'</w:t>
      </w:r>
    </w:p>
    <w:p w14:paraId="76A1CBB3" w14:textId="77777777" w:rsidR="00A671F5" w:rsidRPr="002178AD" w:rsidRDefault="00A671F5" w:rsidP="00A671F5">
      <w:pPr>
        <w:pStyle w:val="PL"/>
      </w:pPr>
      <w:r w:rsidRPr="002178AD">
        <w:t xml:space="preserve">        tempValidities:</w:t>
      </w:r>
    </w:p>
    <w:p w14:paraId="38108917" w14:textId="77777777" w:rsidR="00A671F5" w:rsidRPr="002178AD" w:rsidRDefault="00A671F5" w:rsidP="00A671F5">
      <w:pPr>
        <w:pStyle w:val="PL"/>
      </w:pPr>
      <w:r w:rsidRPr="002178AD">
        <w:t xml:space="preserve">          type: array</w:t>
      </w:r>
    </w:p>
    <w:p w14:paraId="6D6802F5" w14:textId="77777777" w:rsidR="00A671F5" w:rsidRPr="002178AD" w:rsidRDefault="00A671F5" w:rsidP="00A671F5">
      <w:pPr>
        <w:pStyle w:val="PL"/>
      </w:pPr>
      <w:r w:rsidRPr="002178AD">
        <w:t xml:space="preserve">          items:</w:t>
      </w:r>
    </w:p>
    <w:p w14:paraId="4A465568" w14:textId="77777777" w:rsidR="00A671F5" w:rsidRPr="002178AD" w:rsidRDefault="00A671F5" w:rsidP="00A671F5">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75FE9" w14:textId="77777777" w:rsidR="00A671F5" w:rsidRPr="002178AD" w:rsidRDefault="00A671F5" w:rsidP="00A671F5">
      <w:pPr>
        <w:pStyle w:val="PL"/>
      </w:pPr>
      <w:r w:rsidRPr="002178AD">
        <w:t xml:space="preserve">          minItems: 1</w:t>
      </w:r>
    </w:p>
    <w:p w14:paraId="58371B0D" w14:textId="77777777" w:rsidR="00A671F5" w:rsidRPr="002178AD" w:rsidRDefault="00A671F5" w:rsidP="00A671F5">
      <w:pPr>
        <w:pStyle w:val="PL"/>
      </w:pPr>
      <w:r w:rsidRPr="002178AD">
        <w:t xml:space="preserve">          description: Identifies the temporal validities for the N6 traffic routing requirement.</w:t>
      </w:r>
    </w:p>
    <w:p w14:paraId="55159E68" w14:textId="77777777" w:rsidR="00A671F5" w:rsidRPr="002178AD" w:rsidRDefault="00A671F5" w:rsidP="00A671F5">
      <w:pPr>
        <w:pStyle w:val="PL"/>
      </w:pPr>
      <w:r w:rsidRPr="002178AD">
        <w:t xml:space="preserve">        nwAreaInfo:</w:t>
      </w:r>
    </w:p>
    <w:p w14:paraId="396AF012" w14:textId="77777777" w:rsidR="00A671F5" w:rsidRPr="002178AD" w:rsidRDefault="00A671F5" w:rsidP="00A671F5">
      <w:pPr>
        <w:pStyle w:val="PL"/>
      </w:pPr>
      <w:r w:rsidRPr="002178AD">
        <w:t xml:space="preserve">          $ref: 'TS29554_Npcf_BDTPolicyControl.yaml#/components/schemas/NetworkAreaInfo'</w:t>
      </w:r>
    </w:p>
    <w:p w14:paraId="5688B8C8" w14:textId="77777777" w:rsidR="00A671F5" w:rsidRPr="002178AD" w:rsidRDefault="00A671F5" w:rsidP="00A671F5">
      <w:pPr>
        <w:pStyle w:val="PL"/>
      </w:pPr>
      <w:r w:rsidRPr="002178AD">
        <w:t xml:space="preserve">        upPathChgNotifUri:</w:t>
      </w:r>
    </w:p>
    <w:p w14:paraId="5625AD1E" w14:textId="77777777" w:rsidR="00A671F5" w:rsidRPr="002178AD" w:rsidRDefault="00A671F5" w:rsidP="00A671F5">
      <w:pPr>
        <w:pStyle w:val="PL"/>
      </w:pPr>
      <w:r w:rsidRPr="002178AD">
        <w:t xml:space="preserve">          $ref: 'TS29571_CommonData.yaml#/components/schemas/Uri'</w:t>
      </w:r>
    </w:p>
    <w:p w14:paraId="7E6F3747" w14:textId="77777777" w:rsidR="00A671F5" w:rsidRPr="002178AD" w:rsidRDefault="00A671F5" w:rsidP="00A671F5">
      <w:pPr>
        <w:pStyle w:val="PL"/>
      </w:pPr>
      <w:r w:rsidRPr="002178AD">
        <w:t xml:space="preserve">        headers:</w:t>
      </w:r>
    </w:p>
    <w:p w14:paraId="0BA8A7C4" w14:textId="77777777" w:rsidR="00A671F5" w:rsidRPr="002178AD" w:rsidRDefault="00A671F5" w:rsidP="00A671F5">
      <w:pPr>
        <w:pStyle w:val="PL"/>
      </w:pPr>
      <w:r w:rsidRPr="002178AD">
        <w:t xml:space="preserve">          type: array</w:t>
      </w:r>
    </w:p>
    <w:p w14:paraId="6038BF2D" w14:textId="77777777" w:rsidR="00A671F5" w:rsidRPr="002178AD" w:rsidRDefault="00A671F5" w:rsidP="00A671F5">
      <w:pPr>
        <w:pStyle w:val="PL"/>
      </w:pPr>
      <w:r w:rsidRPr="002178AD">
        <w:t xml:space="preserve">          items:</w:t>
      </w:r>
    </w:p>
    <w:p w14:paraId="7C0B0B4B" w14:textId="77777777" w:rsidR="00A671F5" w:rsidRPr="002178AD" w:rsidRDefault="00A671F5" w:rsidP="00A671F5">
      <w:pPr>
        <w:pStyle w:val="PL"/>
      </w:pPr>
      <w:r w:rsidRPr="002178AD">
        <w:t xml:space="preserve">            type: string</w:t>
      </w:r>
    </w:p>
    <w:p w14:paraId="4EBD364E" w14:textId="77777777" w:rsidR="00A671F5" w:rsidRPr="002178AD" w:rsidRDefault="00A671F5" w:rsidP="00A671F5">
      <w:pPr>
        <w:pStyle w:val="PL"/>
      </w:pPr>
      <w:r w:rsidRPr="002178AD">
        <w:t xml:space="preserve">          minItems: 1</w:t>
      </w:r>
    </w:p>
    <w:p w14:paraId="4BD92421" w14:textId="77777777" w:rsidR="00A671F5" w:rsidRPr="002178AD" w:rsidRDefault="00A671F5" w:rsidP="00A671F5">
      <w:pPr>
        <w:pStyle w:val="PL"/>
      </w:pPr>
      <w:r w:rsidRPr="002178AD">
        <w:t xml:space="preserve">        subscribedEvents:</w:t>
      </w:r>
    </w:p>
    <w:p w14:paraId="644BDF00" w14:textId="77777777" w:rsidR="00A671F5" w:rsidRPr="002178AD" w:rsidRDefault="00A671F5" w:rsidP="00A671F5">
      <w:pPr>
        <w:pStyle w:val="PL"/>
      </w:pPr>
      <w:r w:rsidRPr="002178AD">
        <w:t xml:space="preserve">          type: array</w:t>
      </w:r>
    </w:p>
    <w:p w14:paraId="4DB6FB1C" w14:textId="77777777" w:rsidR="00A671F5" w:rsidRPr="002178AD" w:rsidRDefault="00A671F5" w:rsidP="00A671F5">
      <w:pPr>
        <w:pStyle w:val="PL"/>
      </w:pPr>
      <w:r w:rsidRPr="002178AD">
        <w:t xml:space="preserve">          items:</w:t>
      </w:r>
    </w:p>
    <w:p w14:paraId="7FCC4187" w14:textId="77777777" w:rsidR="00A671F5" w:rsidRPr="002178AD" w:rsidRDefault="00A671F5" w:rsidP="00A671F5">
      <w:pPr>
        <w:pStyle w:val="PL"/>
      </w:pPr>
      <w:r w:rsidRPr="002178AD">
        <w:t xml:space="preserve">            $ref: 'TS29522_TrafficInfluence.yaml#/components/schemas/SubscribedEvent'</w:t>
      </w:r>
    </w:p>
    <w:p w14:paraId="59FAC882" w14:textId="77777777" w:rsidR="00A671F5" w:rsidRPr="002178AD" w:rsidRDefault="00A671F5" w:rsidP="00A671F5">
      <w:pPr>
        <w:pStyle w:val="PL"/>
      </w:pPr>
      <w:r w:rsidRPr="002178AD">
        <w:t xml:space="preserve">          minItems: 1</w:t>
      </w:r>
    </w:p>
    <w:p w14:paraId="04EB15CC" w14:textId="77777777" w:rsidR="00A671F5" w:rsidRPr="002178AD" w:rsidRDefault="00A671F5" w:rsidP="00A671F5">
      <w:pPr>
        <w:pStyle w:val="PL"/>
      </w:pPr>
      <w:r w:rsidRPr="002178AD">
        <w:t xml:space="preserve">        dnaiChgType:</w:t>
      </w:r>
    </w:p>
    <w:p w14:paraId="49AFDC2B" w14:textId="77777777" w:rsidR="00A671F5" w:rsidRPr="002178AD" w:rsidRDefault="00A671F5" w:rsidP="00A671F5">
      <w:pPr>
        <w:pStyle w:val="PL"/>
      </w:pPr>
      <w:r w:rsidRPr="002178AD">
        <w:t xml:space="preserve">          $ref: 'TS29571_CommonData.yaml#/components/schemas/DnaiChangeType'</w:t>
      </w:r>
    </w:p>
    <w:p w14:paraId="7A9E4C23" w14:textId="77777777" w:rsidR="00A671F5" w:rsidRPr="002178AD" w:rsidRDefault="00A671F5" w:rsidP="00A671F5">
      <w:pPr>
        <w:pStyle w:val="PL"/>
      </w:pPr>
      <w:r w:rsidRPr="002178AD">
        <w:t xml:space="preserve">        afAckInd:</w:t>
      </w:r>
    </w:p>
    <w:p w14:paraId="25DBD7D9" w14:textId="77777777" w:rsidR="00A671F5" w:rsidRPr="002178AD" w:rsidRDefault="00A671F5" w:rsidP="00A671F5">
      <w:pPr>
        <w:pStyle w:val="PL"/>
      </w:pPr>
      <w:r w:rsidRPr="002178AD">
        <w:t xml:space="preserve">          type: boolean</w:t>
      </w:r>
    </w:p>
    <w:p w14:paraId="7DF4607E" w14:textId="77777777" w:rsidR="00A671F5" w:rsidRPr="002178AD" w:rsidRDefault="00A671F5" w:rsidP="00A671F5">
      <w:pPr>
        <w:pStyle w:val="PL"/>
      </w:pPr>
      <w:r w:rsidRPr="002178AD">
        <w:lastRenderedPageBreak/>
        <w:t xml:space="preserve">        </w:t>
      </w:r>
      <w:r w:rsidRPr="002178AD">
        <w:rPr>
          <w:lang w:eastAsia="zh-CN"/>
        </w:rPr>
        <w:t>addrPreserInd</w:t>
      </w:r>
      <w:r w:rsidRPr="002178AD">
        <w:t xml:space="preserve">: </w:t>
      </w:r>
    </w:p>
    <w:p w14:paraId="2326B89D" w14:textId="77777777" w:rsidR="00A671F5" w:rsidRPr="002178AD" w:rsidRDefault="00A671F5" w:rsidP="00A671F5">
      <w:pPr>
        <w:pStyle w:val="PL"/>
      </w:pPr>
      <w:r w:rsidRPr="002178AD">
        <w:t xml:space="preserve">          type: boolean</w:t>
      </w:r>
    </w:p>
    <w:p w14:paraId="1F8515CF" w14:textId="77777777" w:rsidR="00A671F5" w:rsidRPr="002178AD" w:rsidRDefault="00A671F5" w:rsidP="00A671F5">
      <w:pPr>
        <w:pStyle w:val="PL"/>
      </w:pPr>
      <w:r w:rsidRPr="002178AD">
        <w:t xml:space="preserve">        maxAllowedUpLat:</w:t>
      </w:r>
    </w:p>
    <w:p w14:paraId="4FA27792" w14:textId="77777777" w:rsidR="00A671F5" w:rsidRPr="002178AD" w:rsidRDefault="00A671F5" w:rsidP="00A671F5">
      <w:pPr>
        <w:pStyle w:val="PL"/>
      </w:pPr>
      <w:r w:rsidRPr="002178AD">
        <w:t xml:space="preserve">          $ref: 'TS29571_CommonData.yaml#/components/schemas/Uinteger'</w:t>
      </w:r>
    </w:p>
    <w:p w14:paraId="26D1FFEC" w14:textId="77777777" w:rsidR="00A671F5" w:rsidRPr="002178AD" w:rsidRDefault="00A671F5" w:rsidP="00A671F5">
      <w:pPr>
        <w:pStyle w:val="PL"/>
      </w:pPr>
      <w:r w:rsidRPr="002178AD">
        <w:t xml:space="preserve">        </w:t>
      </w:r>
      <w:r w:rsidRPr="002178AD">
        <w:rPr>
          <w:lang w:eastAsia="zh-CN"/>
        </w:rPr>
        <w:t>simConn</w:t>
      </w:r>
      <w:r w:rsidRPr="002178AD">
        <w:rPr>
          <w:rFonts w:hint="eastAsia"/>
          <w:lang w:eastAsia="zh-CN"/>
        </w:rPr>
        <w:t>Ind</w:t>
      </w:r>
      <w:r w:rsidRPr="002178AD">
        <w:t>:</w:t>
      </w:r>
    </w:p>
    <w:p w14:paraId="6153B914" w14:textId="77777777" w:rsidR="00A671F5" w:rsidRPr="002178AD" w:rsidRDefault="00A671F5" w:rsidP="00A671F5">
      <w:pPr>
        <w:pStyle w:val="PL"/>
      </w:pPr>
      <w:r w:rsidRPr="002178AD">
        <w:t xml:space="preserve">          type: boolean</w:t>
      </w:r>
    </w:p>
    <w:p w14:paraId="63F024E2" w14:textId="77777777" w:rsidR="00A671F5" w:rsidRPr="002178AD" w:rsidRDefault="00A671F5" w:rsidP="00A671F5">
      <w:pPr>
        <w:pStyle w:val="PL"/>
        <w:rPr>
          <w:lang w:eastAsia="zh-CN"/>
        </w:rPr>
      </w:pPr>
      <w:r w:rsidRPr="002178AD">
        <w:t xml:space="preserve">          description: </w:t>
      </w:r>
      <w:r w:rsidRPr="002178AD">
        <w:rPr>
          <w:lang w:eastAsia="zh-CN"/>
        </w:rPr>
        <w:t>&gt;</w:t>
      </w:r>
    </w:p>
    <w:p w14:paraId="0EC3CC2B" w14:textId="77777777" w:rsidR="00A671F5" w:rsidRPr="002178AD" w:rsidRDefault="00A671F5" w:rsidP="00A671F5">
      <w:pPr>
        <w:pStyle w:val="PL"/>
      </w:pPr>
      <w:r w:rsidRPr="002178AD">
        <w:t xml:space="preserve">            Indicates whether simultaneous connectivity should be temporarily</w:t>
      </w:r>
    </w:p>
    <w:p w14:paraId="087C4DD7" w14:textId="77777777" w:rsidR="00A671F5" w:rsidRPr="002178AD" w:rsidRDefault="00A671F5" w:rsidP="00A671F5">
      <w:pPr>
        <w:pStyle w:val="PL"/>
      </w:pPr>
      <w:r w:rsidRPr="002178AD">
        <w:t xml:space="preserve">            maintained for the source and target PSA.</w:t>
      </w:r>
    </w:p>
    <w:p w14:paraId="23C2D7C5" w14:textId="77777777" w:rsidR="00A671F5" w:rsidRPr="002178AD" w:rsidRDefault="00A671F5" w:rsidP="00A671F5">
      <w:pPr>
        <w:pStyle w:val="PL"/>
        <w:rPr>
          <w:lang w:eastAsia="es-ES"/>
        </w:rPr>
      </w:pPr>
      <w:r w:rsidRPr="002178AD">
        <w:rPr>
          <w:lang w:eastAsia="es-ES"/>
        </w:rPr>
        <w:t xml:space="preserve">        </w:t>
      </w:r>
      <w:r w:rsidRPr="002178AD">
        <w:rPr>
          <w:lang w:eastAsia="zh-CN"/>
        </w:rPr>
        <w:t>simConnTerm</w:t>
      </w:r>
      <w:r w:rsidRPr="002178AD">
        <w:rPr>
          <w:lang w:eastAsia="es-ES"/>
        </w:rPr>
        <w:t>:</w:t>
      </w:r>
    </w:p>
    <w:p w14:paraId="04DC6FEB" w14:textId="77777777" w:rsidR="00A671F5" w:rsidRPr="002178AD" w:rsidRDefault="00A671F5" w:rsidP="00A671F5">
      <w:pPr>
        <w:pStyle w:val="PL"/>
      </w:pPr>
      <w:r w:rsidRPr="002178AD">
        <w:rPr>
          <w:lang w:eastAsia="es-ES"/>
        </w:rPr>
        <w:t xml:space="preserve">          $ref: 'TS29571_CommonData.yaml#/components/schemas/DurationSec'</w:t>
      </w:r>
    </w:p>
    <w:p w14:paraId="17BE4B90" w14:textId="77777777" w:rsidR="00A671F5" w:rsidRPr="002178AD" w:rsidRDefault="00A671F5" w:rsidP="00A671F5">
      <w:pPr>
        <w:pStyle w:val="PL"/>
      </w:pPr>
      <w:r w:rsidRPr="002178AD">
        <w:t xml:space="preserve">        supportedFeatures:</w:t>
      </w:r>
    </w:p>
    <w:p w14:paraId="7A6587D6" w14:textId="77777777" w:rsidR="00A671F5" w:rsidRPr="002178AD" w:rsidRDefault="00A671F5" w:rsidP="00A671F5">
      <w:pPr>
        <w:pStyle w:val="PL"/>
      </w:pPr>
      <w:r w:rsidRPr="002178AD">
        <w:t xml:space="preserve">          $ref: 'TS29571_CommonData.yaml#/components/schemas/SupportedFeatures'</w:t>
      </w:r>
    </w:p>
    <w:p w14:paraId="2419033F" w14:textId="77777777" w:rsidR="00A671F5" w:rsidRPr="002178AD" w:rsidRDefault="00A671F5" w:rsidP="00A671F5">
      <w:pPr>
        <w:pStyle w:val="PL"/>
      </w:pPr>
      <w:r w:rsidRPr="002178AD">
        <w:t xml:space="preserve">        resUri:</w:t>
      </w:r>
    </w:p>
    <w:p w14:paraId="6E9E4DF1" w14:textId="77777777" w:rsidR="00A671F5" w:rsidRPr="002178AD" w:rsidRDefault="00A671F5" w:rsidP="00A671F5">
      <w:pPr>
        <w:pStyle w:val="PL"/>
      </w:pPr>
      <w:r w:rsidRPr="002178AD">
        <w:t xml:space="preserve">          $ref: 'TS29571_CommonData.yaml#/components/schemas/Uri'</w:t>
      </w:r>
    </w:p>
    <w:p w14:paraId="4A211062" w14:textId="77777777" w:rsidR="00A671F5" w:rsidRPr="002178AD" w:rsidRDefault="00A671F5" w:rsidP="00A671F5">
      <w:pPr>
        <w:pStyle w:val="PL"/>
      </w:pPr>
      <w:r w:rsidRPr="002178AD">
        <w:t xml:space="preserve">        resetIds:</w:t>
      </w:r>
    </w:p>
    <w:p w14:paraId="717E66ED" w14:textId="77777777" w:rsidR="00A671F5" w:rsidRPr="002178AD" w:rsidRDefault="00A671F5" w:rsidP="00A671F5">
      <w:pPr>
        <w:pStyle w:val="PL"/>
      </w:pPr>
      <w:r w:rsidRPr="002178AD">
        <w:t xml:space="preserve">          type: array</w:t>
      </w:r>
    </w:p>
    <w:p w14:paraId="193F7E72" w14:textId="77777777" w:rsidR="00A671F5" w:rsidRPr="002178AD" w:rsidRDefault="00A671F5" w:rsidP="00A671F5">
      <w:pPr>
        <w:pStyle w:val="PL"/>
      </w:pPr>
      <w:r w:rsidRPr="002178AD">
        <w:t xml:space="preserve">          items:</w:t>
      </w:r>
    </w:p>
    <w:p w14:paraId="33E2A811" w14:textId="77777777" w:rsidR="00A671F5" w:rsidRPr="002178AD" w:rsidRDefault="00A671F5" w:rsidP="00A671F5">
      <w:pPr>
        <w:pStyle w:val="PL"/>
      </w:pPr>
      <w:r w:rsidRPr="002178AD">
        <w:t xml:space="preserve">            type: string</w:t>
      </w:r>
    </w:p>
    <w:p w14:paraId="1956670D" w14:textId="77777777" w:rsidR="00A671F5" w:rsidRDefault="00A671F5" w:rsidP="00A671F5">
      <w:pPr>
        <w:pStyle w:val="PL"/>
      </w:pPr>
      <w:r w:rsidRPr="002178AD">
        <w:t xml:space="preserve">          minItems: 1</w:t>
      </w:r>
    </w:p>
    <w:p w14:paraId="22BC0D28" w14:textId="77777777" w:rsidR="00A671F5" w:rsidRPr="002178AD" w:rsidRDefault="00A671F5" w:rsidP="00A671F5">
      <w:pPr>
        <w:pStyle w:val="PL"/>
      </w:pPr>
      <w:r w:rsidRPr="002178AD">
        <w:t xml:space="preserve">        </w:t>
      </w:r>
      <w:r w:rsidRPr="00502484">
        <w:t>nscSuppFeats</w:t>
      </w:r>
      <w:r w:rsidRPr="002178AD">
        <w:t>:</w:t>
      </w:r>
    </w:p>
    <w:p w14:paraId="23516A2F" w14:textId="77777777" w:rsidR="00A671F5" w:rsidRPr="002178AD" w:rsidRDefault="00A671F5" w:rsidP="00A671F5">
      <w:pPr>
        <w:pStyle w:val="PL"/>
      </w:pPr>
      <w:r w:rsidRPr="002178AD">
        <w:t xml:space="preserve">          type: object</w:t>
      </w:r>
    </w:p>
    <w:p w14:paraId="05635ED3" w14:textId="77777777" w:rsidR="00A671F5" w:rsidRPr="002178AD" w:rsidRDefault="00A671F5" w:rsidP="00A671F5">
      <w:pPr>
        <w:pStyle w:val="PL"/>
      </w:pPr>
      <w:r w:rsidRPr="002178AD">
        <w:t xml:space="preserve">          additionalProperties:</w:t>
      </w:r>
    </w:p>
    <w:p w14:paraId="50397EA5" w14:textId="77777777" w:rsidR="00A671F5" w:rsidRDefault="00A671F5" w:rsidP="00A671F5">
      <w:pPr>
        <w:pStyle w:val="PL"/>
      </w:pPr>
      <w:r w:rsidRPr="002178AD">
        <w:t xml:space="preserve">            $ref: 'TS29571_CommonData.yaml#/components/schemas/SupportedFeatures'</w:t>
      </w:r>
    </w:p>
    <w:p w14:paraId="48BC7069" w14:textId="77777777" w:rsidR="00A671F5" w:rsidRPr="002178AD" w:rsidRDefault="00A671F5" w:rsidP="00A671F5">
      <w:pPr>
        <w:pStyle w:val="PL"/>
      </w:pPr>
      <w:r>
        <w:t xml:space="preserve">          </w:t>
      </w:r>
      <w:r w:rsidRPr="002178AD">
        <w:t>minProperties: 1</w:t>
      </w:r>
    </w:p>
    <w:p w14:paraId="00313847" w14:textId="77777777" w:rsidR="00A671F5" w:rsidRPr="002178AD" w:rsidRDefault="00A671F5" w:rsidP="00A671F5">
      <w:pPr>
        <w:pStyle w:val="PL"/>
        <w:rPr>
          <w:lang w:eastAsia="zh-CN"/>
        </w:rPr>
      </w:pPr>
      <w:r w:rsidRPr="002178AD">
        <w:t xml:space="preserve">          description: </w:t>
      </w:r>
      <w:r w:rsidRPr="002178AD">
        <w:rPr>
          <w:lang w:eastAsia="zh-CN"/>
        </w:rPr>
        <w:t>&gt;</w:t>
      </w:r>
    </w:p>
    <w:p w14:paraId="7B489DE2" w14:textId="77777777" w:rsidR="00A671F5" w:rsidRDefault="00A671F5" w:rsidP="00A671F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BDDD9BF" w14:textId="77777777" w:rsidR="00A671F5" w:rsidRDefault="00A671F5" w:rsidP="00A671F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8F732CD" w14:textId="77777777" w:rsidR="00A671F5" w:rsidRPr="002178AD" w:rsidRDefault="00A671F5" w:rsidP="00A671F5">
      <w:pPr>
        <w:pStyle w:val="PL"/>
      </w:pPr>
      <w:r w:rsidRPr="00066FD9">
        <w:t xml:space="preserve"> </w:t>
      </w:r>
      <w:r>
        <w:t xml:space="preserve">           </w:t>
      </w:r>
      <w:r w:rsidRPr="00066FD9">
        <w:t>3GPP TS 29.510[24]</w:t>
      </w:r>
      <w:r>
        <w:t>.</w:t>
      </w:r>
    </w:p>
    <w:p w14:paraId="3E64C813" w14:textId="77777777" w:rsidR="00A671F5" w:rsidRPr="002178AD" w:rsidRDefault="00A671F5" w:rsidP="00A671F5">
      <w:pPr>
        <w:pStyle w:val="PL"/>
      </w:pPr>
      <w:r w:rsidRPr="002178AD">
        <w:t xml:space="preserve">      allOf:</w:t>
      </w:r>
    </w:p>
    <w:p w14:paraId="3B5C666E" w14:textId="77777777" w:rsidR="00A671F5" w:rsidRPr="002178AD" w:rsidRDefault="00A671F5" w:rsidP="00A671F5">
      <w:pPr>
        <w:pStyle w:val="PL"/>
      </w:pPr>
      <w:r w:rsidRPr="002178AD">
        <w:t xml:space="preserve">        - oneOf:</w:t>
      </w:r>
    </w:p>
    <w:p w14:paraId="62D26885" w14:textId="77777777" w:rsidR="00A671F5" w:rsidRPr="002178AD" w:rsidRDefault="00A671F5" w:rsidP="00A671F5">
      <w:pPr>
        <w:pStyle w:val="PL"/>
      </w:pPr>
      <w:r w:rsidRPr="002178AD">
        <w:t xml:space="preserve">          - required: [afAppId]</w:t>
      </w:r>
    </w:p>
    <w:p w14:paraId="3D0098FF" w14:textId="77777777" w:rsidR="00A671F5" w:rsidRPr="002178AD" w:rsidRDefault="00A671F5" w:rsidP="00A671F5">
      <w:pPr>
        <w:pStyle w:val="PL"/>
      </w:pPr>
      <w:r w:rsidRPr="002178AD">
        <w:t xml:space="preserve">          - required: [trafficFilters]</w:t>
      </w:r>
    </w:p>
    <w:p w14:paraId="5AFA50F1" w14:textId="77777777" w:rsidR="00A671F5" w:rsidRPr="002178AD" w:rsidRDefault="00A671F5" w:rsidP="00A671F5">
      <w:pPr>
        <w:pStyle w:val="PL"/>
      </w:pPr>
      <w:r w:rsidRPr="002178AD">
        <w:t xml:space="preserve">          - required: [ethTrafficFilters]</w:t>
      </w:r>
    </w:p>
    <w:p w14:paraId="50001361" w14:textId="77777777" w:rsidR="00A671F5" w:rsidRPr="002178AD" w:rsidRDefault="00A671F5" w:rsidP="00A671F5">
      <w:pPr>
        <w:pStyle w:val="PL"/>
      </w:pPr>
      <w:r w:rsidRPr="002178AD">
        <w:t xml:space="preserve">        - oneOf:</w:t>
      </w:r>
    </w:p>
    <w:p w14:paraId="2DF4444F" w14:textId="77777777" w:rsidR="00A671F5" w:rsidRPr="002178AD" w:rsidRDefault="00A671F5" w:rsidP="00A671F5">
      <w:pPr>
        <w:pStyle w:val="PL"/>
      </w:pPr>
      <w:r w:rsidRPr="002178AD">
        <w:t xml:space="preserve">          - required: [supi]</w:t>
      </w:r>
    </w:p>
    <w:p w14:paraId="0EED5CE6" w14:textId="77777777" w:rsidR="00A671F5" w:rsidRDefault="00A671F5" w:rsidP="00A671F5">
      <w:pPr>
        <w:pStyle w:val="PL"/>
      </w:pPr>
      <w:r w:rsidRPr="002178AD">
        <w:t xml:space="preserve">          - required: [interGroupId]</w:t>
      </w:r>
    </w:p>
    <w:p w14:paraId="4311A0FF" w14:textId="77777777" w:rsidR="00A671F5" w:rsidRDefault="00A671F5" w:rsidP="00A671F5">
      <w:pPr>
        <w:pStyle w:val="PL"/>
      </w:pPr>
      <w:r w:rsidRPr="002178AD">
        <w:t xml:space="preserve">          - required: [</w:t>
      </w:r>
      <w:r>
        <w:t>interGroupIdList</w:t>
      </w:r>
      <w:r w:rsidRPr="002178AD">
        <w:t>]</w:t>
      </w:r>
    </w:p>
    <w:p w14:paraId="165A2E61" w14:textId="77777777" w:rsidR="00A671F5" w:rsidRDefault="00A671F5" w:rsidP="00A671F5">
      <w:pPr>
        <w:pStyle w:val="PL"/>
      </w:pPr>
      <w:r>
        <w:t xml:space="preserve">      not:</w:t>
      </w:r>
    </w:p>
    <w:p w14:paraId="1CB20D9E" w14:textId="77777777" w:rsidR="00A671F5" w:rsidRPr="002178AD" w:rsidRDefault="00A671F5" w:rsidP="00A671F5">
      <w:pPr>
        <w:pStyle w:val="PL"/>
      </w:pPr>
      <w:r>
        <w:t xml:space="preserve">        required: [interGroupId, interGroupIdList]</w:t>
      </w:r>
    </w:p>
    <w:p w14:paraId="75C119B9" w14:textId="77777777" w:rsidR="00A671F5" w:rsidRDefault="00A671F5" w:rsidP="00A671F5">
      <w:pPr>
        <w:pStyle w:val="PL"/>
      </w:pPr>
    </w:p>
    <w:p w14:paraId="0C04B84F" w14:textId="77777777" w:rsidR="00A671F5" w:rsidRPr="002178AD" w:rsidRDefault="00A671F5" w:rsidP="00A671F5">
      <w:pPr>
        <w:pStyle w:val="PL"/>
      </w:pPr>
      <w:r w:rsidRPr="002178AD">
        <w:t xml:space="preserve">    TrafficInfluDataPatch:</w:t>
      </w:r>
    </w:p>
    <w:p w14:paraId="2C1F69F8" w14:textId="77777777" w:rsidR="00A671F5" w:rsidRPr="002178AD" w:rsidRDefault="00A671F5" w:rsidP="00A671F5">
      <w:pPr>
        <w:pStyle w:val="PL"/>
      </w:pPr>
      <w:r w:rsidRPr="002178AD">
        <w:t xml:space="preserve">      description: Represents the Traffic Influence Data to be updated in the UDR.</w:t>
      </w:r>
    </w:p>
    <w:p w14:paraId="4C311C92" w14:textId="77777777" w:rsidR="00A671F5" w:rsidRPr="002178AD" w:rsidRDefault="00A671F5" w:rsidP="00A671F5">
      <w:pPr>
        <w:pStyle w:val="PL"/>
      </w:pPr>
      <w:r w:rsidRPr="002178AD">
        <w:t xml:space="preserve">      type: object</w:t>
      </w:r>
    </w:p>
    <w:p w14:paraId="1321DFD6" w14:textId="77777777" w:rsidR="00A671F5" w:rsidRPr="002178AD" w:rsidRDefault="00A671F5" w:rsidP="00A671F5">
      <w:pPr>
        <w:pStyle w:val="PL"/>
      </w:pPr>
      <w:r w:rsidRPr="002178AD">
        <w:t xml:space="preserve">      properties:</w:t>
      </w:r>
    </w:p>
    <w:p w14:paraId="1594E392" w14:textId="77777777" w:rsidR="00A671F5" w:rsidRPr="002178AD" w:rsidRDefault="00A671F5" w:rsidP="00A671F5">
      <w:pPr>
        <w:pStyle w:val="PL"/>
      </w:pPr>
      <w:r w:rsidRPr="002178AD">
        <w:t xml:space="preserve">        upPathChgNotifCorreId:</w:t>
      </w:r>
    </w:p>
    <w:p w14:paraId="0BEB0ED1" w14:textId="77777777" w:rsidR="00A671F5" w:rsidRPr="002178AD" w:rsidRDefault="00A671F5" w:rsidP="00A671F5">
      <w:pPr>
        <w:pStyle w:val="PL"/>
      </w:pPr>
      <w:r w:rsidRPr="002178AD">
        <w:t xml:space="preserve">          type: string</w:t>
      </w:r>
    </w:p>
    <w:p w14:paraId="53A412EF" w14:textId="77777777" w:rsidR="00A671F5" w:rsidRPr="002178AD" w:rsidRDefault="00A671F5" w:rsidP="00A671F5">
      <w:pPr>
        <w:pStyle w:val="PL"/>
        <w:rPr>
          <w:lang w:eastAsia="zh-CN"/>
        </w:rPr>
      </w:pPr>
      <w:r w:rsidRPr="002178AD">
        <w:t xml:space="preserve">          description: </w:t>
      </w:r>
      <w:r w:rsidRPr="002178AD">
        <w:rPr>
          <w:lang w:eastAsia="zh-CN"/>
        </w:rPr>
        <w:t>&gt;</w:t>
      </w:r>
    </w:p>
    <w:p w14:paraId="58773EB4" w14:textId="77777777" w:rsidR="00A671F5" w:rsidRPr="002178AD" w:rsidRDefault="00A671F5" w:rsidP="00A671F5">
      <w:pPr>
        <w:pStyle w:val="PL"/>
      </w:pPr>
      <w:r w:rsidRPr="002178AD">
        <w:t xml:space="preserve">            Contains the Notification Correlation Id allocated by the NEF for the</w:t>
      </w:r>
    </w:p>
    <w:p w14:paraId="71AD5E19" w14:textId="77777777" w:rsidR="00A671F5" w:rsidRPr="002178AD" w:rsidRDefault="00A671F5" w:rsidP="00A671F5">
      <w:pPr>
        <w:pStyle w:val="PL"/>
      </w:pPr>
      <w:r w:rsidRPr="002178AD">
        <w:t xml:space="preserve">            UP path change notification.</w:t>
      </w:r>
    </w:p>
    <w:p w14:paraId="22FFD5B4" w14:textId="77777777" w:rsidR="00A671F5" w:rsidRPr="002178AD" w:rsidRDefault="00A671F5" w:rsidP="00A671F5">
      <w:pPr>
        <w:pStyle w:val="PL"/>
      </w:pPr>
      <w:r w:rsidRPr="002178AD">
        <w:t xml:space="preserve">        appReloInd:</w:t>
      </w:r>
    </w:p>
    <w:p w14:paraId="4BB60E2A" w14:textId="77777777" w:rsidR="00A671F5" w:rsidRPr="002178AD" w:rsidRDefault="00A671F5" w:rsidP="00A671F5">
      <w:pPr>
        <w:pStyle w:val="PL"/>
      </w:pPr>
      <w:r w:rsidRPr="002178AD">
        <w:t xml:space="preserve">          type: boolean</w:t>
      </w:r>
    </w:p>
    <w:p w14:paraId="224A4ECE" w14:textId="77777777" w:rsidR="00A671F5" w:rsidRDefault="00A671F5" w:rsidP="00A671F5">
      <w:pPr>
        <w:pStyle w:val="PL"/>
      </w:pPr>
      <w:r w:rsidRPr="002178AD">
        <w:t xml:space="preserve">          description: </w:t>
      </w:r>
      <w:r>
        <w:t>&gt;</w:t>
      </w:r>
    </w:p>
    <w:p w14:paraId="17BDFDBE" w14:textId="77777777" w:rsidR="00A671F5" w:rsidRDefault="00A671F5" w:rsidP="00A671F5">
      <w:pPr>
        <w:pStyle w:val="PL"/>
      </w:pPr>
      <w:r w:rsidRPr="009F7DBE">
        <w:t xml:space="preserve">          </w:t>
      </w:r>
      <w:r>
        <w:t xml:space="preserve">  </w:t>
      </w:r>
      <w:r w:rsidRPr="002178AD">
        <w:t>Identifies whether an application can be relocated once a location of the application</w:t>
      </w:r>
    </w:p>
    <w:p w14:paraId="6EBC31BF" w14:textId="77777777" w:rsidR="00A671F5" w:rsidRPr="002178AD" w:rsidRDefault="00A671F5" w:rsidP="00A671F5">
      <w:pPr>
        <w:pStyle w:val="PL"/>
      </w:pPr>
      <w:r w:rsidRPr="009F7DBE">
        <w:t xml:space="preserve">          </w:t>
      </w:r>
      <w:r>
        <w:t xml:space="preserve"> </w:t>
      </w:r>
      <w:r w:rsidRPr="002178AD">
        <w:t xml:space="preserve"> has been selected.</w:t>
      </w:r>
    </w:p>
    <w:p w14:paraId="44CD506B" w14:textId="77777777" w:rsidR="00A671F5" w:rsidRPr="002178AD" w:rsidRDefault="00A671F5" w:rsidP="00A671F5">
      <w:pPr>
        <w:pStyle w:val="PL"/>
      </w:pPr>
      <w:r w:rsidRPr="002178AD">
        <w:t xml:space="preserve">        ethTrafficFilters:</w:t>
      </w:r>
    </w:p>
    <w:p w14:paraId="1392DF3B" w14:textId="77777777" w:rsidR="00A671F5" w:rsidRPr="002178AD" w:rsidRDefault="00A671F5" w:rsidP="00A671F5">
      <w:pPr>
        <w:pStyle w:val="PL"/>
      </w:pPr>
      <w:r w:rsidRPr="002178AD">
        <w:t xml:space="preserve">          type: array</w:t>
      </w:r>
    </w:p>
    <w:p w14:paraId="048AA36B" w14:textId="77777777" w:rsidR="00A671F5" w:rsidRPr="002178AD" w:rsidRDefault="00A671F5" w:rsidP="00A671F5">
      <w:pPr>
        <w:pStyle w:val="PL"/>
      </w:pPr>
      <w:r w:rsidRPr="002178AD">
        <w:t xml:space="preserve">          items:</w:t>
      </w:r>
    </w:p>
    <w:p w14:paraId="55ABF033" w14:textId="77777777" w:rsidR="00A671F5" w:rsidRPr="002178AD" w:rsidRDefault="00A671F5" w:rsidP="00A671F5">
      <w:pPr>
        <w:pStyle w:val="PL"/>
      </w:pPr>
      <w:r w:rsidRPr="002178AD">
        <w:t xml:space="preserve">            $ref: 'TS29514_Npcf_PolicyAuthorization.yaml#/components/schemas/EthFlowDescription'</w:t>
      </w:r>
    </w:p>
    <w:p w14:paraId="402AB470" w14:textId="77777777" w:rsidR="00A671F5" w:rsidRPr="002178AD" w:rsidRDefault="00A671F5" w:rsidP="00A671F5">
      <w:pPr>
        <w:pStyle w:val="PL"/>
      </w:pPr>
      <w:r w:rsidRPr="002178AD">
        <w:t xml:space="preserve">          minItems: 1</w:t>
      </w:r>
    </w:p>
    <w:p w14:paraId="4158F358" w14:textId="77777777" w:rsidR="00A671F5" w:rsidRPr="002178AD" w:rsidRDefault="00A671F5" w:rsidP="00A671F5">
      <w:pPr>
        <w:pStyle w:val="PL"/>
        <w:rPr>
          <w:lang w:eastAsia="zh-CN"/>
        </w:rPr>
      </w:pPr>
      <w:r w:rsidRPr="002178AD">
        <w:t xml:space="preserve">          description: </w:t>
      </w:r>
      <w:r w:rsidRPr="002178AD">
        <w:rPr>
          <w:lang w:eastAsia="zh-CN"/>
        </w:rPr>
        <w:t>&gt;</w:t>
      </w:r>
    </w:p>
    <w:p w14:paraId="0C7C5BD3" w14:textId="77777777" w:rsidR="00A671F5" w:rsidRPr="002178AD" w:rsidRDefault="00A671F5" w:rsidP="00A671F5">
      <w:pPr>
        <w:pStyle w:val="PL"/>
      </w:pPr>
      <w:r w:rsidRPr="002178AD">
        <w:t xml:space="preserve">            Identifies Ethernet packet filters. Either "trafficFilters" or "ethTrafficFilters"</w:t>
      </w:r>
    </w:p>
    <w:p w14:paraId="19DB73DD" w14:textId="77777777" w:rsidR="00A671F5" w:rsidRPr="002178AD" w:rsidRDefault="00A671F5" w:rsidP="00A671F5">
      <w:pPr>
        <w:pStyle w:val="PL"/>
      </w:pPr>
      <w:r w:rsidRPr="002178AD">
        <w:t xml:space="preserve">            shall be included if applicable.</w:t>
      </w:r>
    </w:p>
    <w:p w14:paraId="12F8A055" w14:textId="77777777" w:rsidR="00A671F5" w:rsidRPr="002178AD" w:rsidRDefault="00A671F5" w:rsidP="00A671F5">
      <w:pPr>
        <w:pStyle w:val="PL"/>
      </w:pPr>
      <w:r w:rsidRPr="002178AD">
        <w:t xml:space="preserve">        trafficFilters:</w:t>
      </w:r>
    </w:p>
    <w:p w14:paraId="672B9573" w14:textId="77777777" w:rsidR="00A671F5" w:rsidRPr="002178AD" w:rsidRDefault="00A671F5" w:rsidP="00A671F5">
      <w:pPr>
        <w:pStyle w:val="PL"/>
      </w:pPr>
      <w:r w:rsidRPr="002178AD">
        <w:t xml:space="preserve">          type: array</w:t>
      </w:r>
    </w:p>
    <w:p w14:paraId="0E113BF1" w14:textId="77777777" w:rsidR="00A671F5" w:rsidRPr="002178AD" w:rsidRDefault="00A671F5" w:rsidP="00A671F5">
      <w:pPr>
        <w:pStyle w:val="PL"/>
      </w:pPr>
      <w:r w:rsidRPr="002178AD">
        <w:t xml:space="preserve">          items:</w:t>
      </w:r>
    </w:p>
    <w:p w14:paraId="463533E3" w14:textId="77777777" w:rsidR="00A671F5" w:rsidRPr="002178AD" w:rsidRDefault="00A671F5" w:rsidP="00A671F5">
      <w:pPr>
        <w:pStyle w:val="PL"/>
      </w:pPr>
      <w:r w:rsidRPr="002178AD">
        <w:t xml:space="preserve">            $ref: 'TS29122_CommonData.yaml#/components/schemas/FlowInfo'</w:t>
      </w:r>
    </w:p>
    <w:p w14:paraId="0214732B" w14:textId="77777777" w:rsidR="00A671F5" w:rsidRPr="002178AD" w:rsidRDefault="00A671F5" w:rsidP="00A671F5">
      <w:pPr>
        <w:pStyle w:val="PL"/>
      </w:pPr>
      <w:r w:rsidRPr="002178AD">
        <w:t xml:space="preserve">          minItems: 1</w:t>
      </w:r>
    </w:p>
    <w:p w14:paraId="6592FB15" w14:textId="77777777" w:rsidR="00A671F5" w:rsidRPr="002178AD" w:rsidRDefault="00A671F5" w:rsidP="00A671F5">
      <w:pPr>
        <w:pStyle w:val="PL"/>
        <w:rPr>
          <w:lang w:eastAsia="zh-CN"/>
        </w:rPr>
      </w:pPr>
      <w:r w:rsidRPr="002178AD">
        <w:t xml:space="preserve">          description: </w:t>
      </w:r>
      <w:r w:rsidRPr="002178AD">
        <w:rPr>
          <w:lang w:eastAsia="zh-CN"/>
        </w:rPr>
        <w:t>&gt;</w:t>
      </w:r>
    </w:p>
    <w:p w14:paraId="52B732E4" w14:textId="77777777" w:rsidR="00A671F5" w:rsidRPr="002178AD" w:rsidRDefault="00A671F5" w:rsidP="00A671F5">
      <w:pPr>
        <w:pStyle w:val="PL"/>
      </w:pPr>
      <w:r w:rsidRPr="002178AD">
        <w:t xml:space="preserve">            Identifies IP packet filters. Either "trafficFilters" or "ethTrafficFilters"</w:t>
      </w:r>
    </w:p>
    <w:p w14:paraId="592832A3" w14:textId="77777777" w:rsidR="00A671F5" w:rsidRPr="002178AD" w:rsidRDefault="00A671F5" w:rsidP="00A671F5">
      <w:pPr>
        <w:pStyle w:val="PL"/>
      </w:pPr>
      <w:r w:rsidRPr="002178AD">
        <w:t xml:space="preserve">            shall be included if applicable.</w:t>
      </w:r>
    </w:p>
    <w:p w14:paraId="762B80F0" w14:textId="77777777" w:rsidR="00A671F5" w:rsidRPr="002178AD" w:rsidRDefault="00A671F5" w:rsidP="00A671F5">
      <w:pPr>
        <w:pStyle w:val="PL"/>
      </w:pPr>
      <w:r w:rsidRPr="002178AD">
        <w:t xml:space="preserve">        trafficRoutes:</w:t>
      </w:r>
    </w:p>
    <w:p w14:paraId="7DFE5C56" w14:textId="77777777" w:rsidR="00A671F5" w:rsidRPr="002178AD" w:rsidRDefault="00A671F5" w:rsidP="00A671F5">
      <w:pPr>
        <w:pStyle w:val="PL"/>
      </w:pPr>
      <w:r w:rsidRPr="002178AD">
        <w:t xml:space="preserve">          type: array</w:t>
      </w:r>
    </w:p>
    <w:p w14:paraId="222957D7" w14:textId="77777777" w:rsidR="00A671F5" w:rsidRPr="002178AD" w:rsidRDefault="00A671F5" w:rsidP="00A671F5">
      <w:pPr>
        <w:pStyle w:val="PL"/>
      </w:pPr>
      <w:r w:rsidRPr="002178AD">
        <w:t xml:space="preserve">          items:</w:t>
      </w:r>
    </w:p>
    <w:p w14:paraId="271B8BAE" w14:textId="77777777" w:rsidR="00A671F5" w:rsidRPr="002178AD" w:rsidRDefault="00A671F5" w:rsidP="00A671F5">
      <w:pPr>
        <w:pStyle w:val="PL"/>
      </w:pPr>
      <w:r w:rsidRPr="002178AD">
        <w:t xml:space="preserve">            $ref: 'TS29571_CommonData.yaml#/components/schemas/RouteToLocation'</w:t>
      </w:r>
    </w:p>
    <w:p w14:paraId="66CA4B01" w14:textId="77777777" w:rsidR="00A671F5" w:rsidRPr="002178AD" w:rsidRDefault="00A671F5" w:rsidP="00A671F5">
      <w:pPr>
        <w:pStyle w:val="PL"/>
      </w:pPr>
      <w:r w:rsidRPr="002178AD">
        <w:t xml:space="preserve">          minItems: 1</w:t>
      </w:r>
    </w:p>
    <w:p w14:paraId="79AC596D" w14:textId="77777777" w:rsidR="00A671F5" w:rsidRDefault="00A671F5" w:rsidP="00A671F5">
      <w:pPr>
        <w:pStyle w:val="PL"/>
      </w:pPr>
      <w:r w:rsidRPr="002178AD">
        <w:t xml:space="preserve">          description: Identifies the N6 traffic routing requirement.</w:t>
      </w:r>
    </w:p>
    <w:p w14:paraId="63EF924C" w14:textId="77777777" w:rsidR="00A671F5" w:rsidRDefault="00A671F5" w:rsidP="00A671F5">
      <w:pPr>
        <w:pStyle w:val="PL"/>
      </w:pPr>
      <w:r>
        <w:t xml:space="preserve">        sfcIdDl:</w:t>
      </w:r>
    </w:p>
    <w:p w14:paraId="78CC566E" w14:textId="77777777" w:rsidR="00A671F5" w:rsidRDefault="00A671F5" w:rsidP="00A671F5">
      <w:pPr>
        <w:pStyle w:val="PL"/>
      </w:pPr>
      <w:r>
        <w:lastRenderedPageBreak/>
        <w:t xml:space="preserve">          type: string</w:t>
      </w:r>
    </w:p>
    <w:p w14:paraId="521CBE95" w14:textId="59A2C320" w:rsidR="00A671F5" w:rsidRDefault="00A671F5" w:rsidP="00A671F5">
      <w:pPr>
        <w:pStyle w:val="PL"/>
      </w:pPr>
      <w:r>
        <w:t xml:space="preserve">          description: </w:t>
      </w:r>
      <w:r w:rsidRPr="003107D3">
        <w:t xml:space="preserve">Reference to a pre-configured </w:t>
      </w:r>
      <w:r>
        <w:t>service function chain</w:t>
      </w:r>
      <w:del w:id="95" w:author="SY-China Telecom" w:date="2023-08-07T16:47:00Z">
        <w:r w:rsidDel="00270576">
          <w:delText xml:space="preserve"> </w:delText>
        </w:r>
        <w:r w:rsidRPr="003107D3" w:rsidDel="00270576">
          <w:delText>policy</w:delText>
        </w:r>
      </w:del>
      <w:r w:rsidRPr="003107D3">
        <w:t xml:space="preserve"> for </w:t>
      </w:r>
      <w:r>
        <w:t>DL</w:t>
      </w:r>
      <w:r w:rsidRPr="003107D3">
        <w:t xml:space="preserve"> traffic</w:t>
      </w:r>
    </w:p>
    <w:p w14:paraId="33C84773" w14:textId="77777777" w:rsidR="00A671F5" w:rsidRDefault="00A671F5" w:rsidP="00A671F5">
      <w:pPr>
        <w:pStyle w:val="PL"/>
      </w:pPr>
      <w:r w:rsidRPr="002178AD">
        <w:t xml:space="preserve">          nullable: true</w:t>
      </w:r>
    </w:p>
    <w:p w14:paraId="2569E125" w14:textId="77777777" w:rsidR="00A671F5" w:rsidRDefault="00A671F5" w:rsidP="00A671F5">
      <w:pPr>
        <w:pStyle w:val="PL"/>
      </w:pPr>
      <w:r>
        <w:t xml:space="preserve">        sfcIdUl:</w:t>
      </w:r>
    </w:p>
    <w:p w14:paraId="69EEFE2A" w14:textId="77777777" w:rsidR="00A671F5" w:rsidRDefault="00A671F5" w:rsidP="00A671F5">
      <w:pPr>
        <w:pStyle w:val="PL"/>
      </w:pPr>
      <w:r>
        <w:t xml:space="preserve">          type: string</w:t>
      </w:r>
    </w:p>
    <w:p w14:paraId="1099742B" w14:textId="14D96D35" w:rsidR="00A671F5" w:rsidRDefault="00A671F5" w:rsidP="00A671F5">
      <w:pPr>
        <w:pStyle w:val="PL"/>
      </w:pPr>
      <w:r>
        <w:t xml:space="preserve">          description: </w:t>
      </w:r>
      <w:r w:rsidRPr="003107D3">
        <w:t xml:space="preserve">Reference to a pre-configured </w:t>
      </w:r>
      <w:r>
        <w:t>service function chain</w:t>
      </w:r>
      <w:del w:id="96" w:author="SY-China Telecom" w:date="2023-08-07T16:47:00Z">
        <w:r w:rsidDel="00270576">
          <w:delText xml:space="preserve"> </w:delText>
        </w:r>
        <w:r w:rsidRPr="003107D3" w:rsidDel="00270576">
          <w:delText>policy</w:delText>
        </w:r>
      </w:del>
      <w:r w:rsidRPr="003107D3">
        <w:t xml:space="preserve"> for </w:t>
      </w:r>
      <w:r>
        <w:t xml:space="preserve">UL </w:t>
      </w:r>
      <w:r w:rsidRPr="003107D3">
        <w:t>traffic</w:t>
      </w:r>
    </w:p>
    <w:p w14:paraId="6A0A401A" w14:textId="77777777" w:rsidR="00A671F5" w:rsidRDefault="00A671F5" w:rsidP="00A671F5">
      <w:pPr>
        <w:pStyle w:val="PL"/>
      </w:pPr>
      <w:r w:rsidRPr="002178AD">
        <w:t xml:space="preserve">          nullable: true</w:t>
      </w:r>
    </w:p>
    <w:p w14:paraId="264A2546" w14:textId="77777777" w:rsidR="00A671F5" w:rsidRDefault="00A671F5" w:rsidP="00A671F5">
      <w:pPr>
        <w:pStyle w:val="PL"/>
      </w:pPr>
      <w:r>
        <w:t xml:space="preserve">        metadata:</w:t>
      </w:r>
    </w:p>
    <w:p w14:paraId="0584C3A1" w14:textId="77777777" w:rsidR="00A671F5" w:rsidRPr="002178AD" w:rsidRDefault="00A671F5" w:rsidP="00A671F5">
      <w:pPr>
        <w:pStyle w:val="PL"/>
      </w:pPr>
      <w:r>
        <w:t xml:space="preserve">          $ref: 'TS29571_CommonData.yaml#/components/schemas/Metadata'</w:t>
      </w:r>
    </w:p>
    <w:p w14:paraId="515198C1" w14:textId="77777777" w:rsidR="00A671F5" w:rsidRPr="002178AD" w:rsidRDefault="00A671F5" w:rsidP="00A671F5">
      <w:pPr>
        <w:pStyle w:val="PL"/>
      </w:pPr>
      <w:r w:rsidRPr="002178AD">
        <w:t xml:space="preserve">        </w:t>
      </w:r>
      <w:r w:rsidRPr="002178AD">
        <w:rPr>
          <w:rFonts w:hint="eastAsia"/>
          <w:lang w:eastAsia="zh-CN"/>
        </w:rPr>
        <w:t>traffCorreInd</w:t>
      </w:r>
      <w:r w:rsidRPr="002178AD">
        <w:t>:</w:t>
      </w:r>
    </w:p>
    <w:p w14:paraId="425E16D4" w14:textId="77777777" w:rsidR="00A671F5" w:rsidRDefault="00A671F5" w:rsidP="00A671F5">
      <w:pPr>
        <w:pStyle w:val="PL"/>
      </w:pPr>
      <w:r w:rsidRPr="002178AD">
        <w:t xml:space="preserve">          type: boolean</w:t>
      </w:r>
    </w:p>
    <w:p w14:paraId="2E9EA061" w14:textId="77777777" w:rsidR="00A671F5" w:rsidRDefault="00A671F5" w:rsidP="00A671F5">
      <w:pPr>
        <w:pStyle w:val="PL"/>
        <w:rPr>
          <w:rFonts w:cs="Courier New"/>
          <w:szCs w:val="16"/>
        </w:rPr>
      </w:pPr>
      <w:r>
        <w:rPr>
          <w:rFonts w:cs="Courier New"/>
          <w:szCs w:val="16"/>
        </w:rPr>
        <w:t xml:space="preserve">        tfcCorreInfo:</w:t>
      </w:r>
    </w:p>
    <w:p w14:paraId="167B6928" w14:textId="77777777" w:rsidR="00A671F5" w:rsidRPr="002178AD" w:rsidRDefault="00A671F5" w:rsidP="00A671F5">
      <w:pPr>
        <w:pStyle w:val="PL"/>
      </w:pPr>
      <w:r>
        <w:rPr>
          <w:rFonts w:cs="Courier New"/>
          <w:szCs w:val="16"/>
        </w:rPr>
        <w:t xml:space="preserve">          $ref: 'TS29522_</w:t>
      </w:r>
      <w:r w:rsidRPr="00B9682F">
        <w:t>TrafficInfluence</w:t>
      </w:r>
      <w:r>
        <w:rPr>
          <w:rFonts w:cs="Courier New"/>
          <w:szCs w:val="16"/>
        </w:rPr>
        <w:t>.yaml#/components/schemas/TrafficCorrelationInfo'</w:t>
      </w:r>
    </w:p>
    <w:p w14:paraId="177DD4B0" w14:textId="77777777" w:rsidR="00A671F5" w:rsidRPr="002178AD" w:rsidRDefault="00A671F5" w:rsidP="00A671F5">
      <w:pPr>
        <w:pStyle w:val="PL"/>
      </w:pPr>
      <w:r w:rsidRPr="002178AD">
        <w:t xml:space="preserve">        validStartTime:</w:t>
      </w:r>
    </w:p>
    <w:p w14:paraId="51551D68" w14:textId="77777777" w:rsidR="00A671F5" w:rsidRPr="002178AD" w:rsidRDefault="00A671F5" w:rsidP="00A671F5">
      <w:pPr>
        <w:pStyle w:val="PL"/>
      </w:pPr>
      <w:r w:rsidRPr="002178AD">
        <w:t xml:space="preserve">          $ref: 'TS29571_CommonData.yaml#/components/schemas/DateTime'</w:t>
      </w:r>
    </w:p>
    <w:p w14:paraId="495604D5" w14:textId="77777777" w:rsidR="00A671F5" w:rsidRPr="002178AD" w:rsidRDefault="00A671F5" w:rsidP="00A671F5">
      <w:pPr>
        <w:pStyle w:val="PL"/>
      </w:pPr>
      <w:r w:rsidRPr="002178AD">
        <w:t xml:space="preserve">        validEndTime:</w:t>
      </w:r>
    </w:p>
    <w:p w14:paraId="0404485C" w14:textId="77777777" w:rsidR="00A671F5" w:rsidRPr="002178AD" w:rsidRDefault="00A671F5" w:rsidP="00A671F5">
      <w:pPr>
        <w:pStyle w:val="PL"/>
      </w:pPr>
      <w:r w:rsidRPr="002178AD">
        <w:t xml:space="preserve">          $ref: 'TS29571_CommonData.yaml#/components/schemas/DateTime'</w:t>
      </w:r>
    </w:p>
    <w:p w14:paraId="335890E5" w14:textId="77777777" w:rsidR="00A671F5" w:rsidRPr="002178AD" w:rsidRDefault="00A671F5" w:rsidP="00A671F5">
      <w:pPr>
        <w:pStyle w:val="PL"/>
      </w:pPr>
      <w:r w:rsidRPr="002178AD">
        <w:t xml:space="preserve">        tempValidities:</w:t>
      </w:r>
    </w:p>
    <w:p w14:paraId="67BB5FC1" w14:textId="77777777" w:rsidR="00A671F5" w:rsidRPr="002178AD" w:rsidRDefault="00A671F5" w:rsidP="00A671F5">
      <w:pPr>
        <w:pStyle w:val="PL"/>
      </w:pPr>
      <w:r w:rsidRPr="002178AD">
        <w:t xml:space="preserve">          type: array</w:t>
      </w:r>
    </w:p>
    <w:p w14:paraId="1A5562A8" w14:textId="77777777" w:rsidR="00A671F5" w:rsidRPr="002178AD" w:rsidRDefault="00A671F5" w:rsidP="00A671F5">
      <w:pPr>
        <w:pStyle w:val="PL"/>
      </w:pPr>
      <w:r w:rsidRPr="002178AD">
        <w:t xml:space="preserve">          items:</w:t>
      </w:r>
    </w:p>
    <w:p w14:paraId="58B67DF4" w14:textId="77777777" w:rsidR="00A671F5" w:rsidRPr="002178AD" w:rsidRDefault="00A671F5" w:rsidP="00A671F5">
      <w:pPr>
        <w:pStyle w:val="PL"/>
      </w:pPr>
      <w:r w:rsidRPr="002178AD">
        <w:t xml:space="preserve">            $ref: 'TS29514_Npcf_PolicyAuthorization.yaml#/components/schemas/</w:t>
      </w:r>
      <w:r w:rsidRPr="002178AD">
        <w:rPr>
          <w:rFonts w:cs="Courier New"/>
          <w:szCs w:val="16"/>
          <w:lang w:val="en-US"/>
        </w:rPr>
        <w:t>TemporalValidity</w:t>
      </w:r>
      <w:r w:rsidRPr="002178AD">
        <w:t>'</w:t>
      </w:r>
    </w:p>
    <w:p w14:paraId="6C0AD8F2" w14:textId="77777777" w:rsidR="00A671F5" w:rsidRPr="002178AD" w:rsidRDefault="00A671F5" w:rsidP="00A671F5">
      <w:pPr>
        <w:pStyle w:val="PL"/>
      </w:pPr>
      <w:r w:rsidRPr="002178AD">
        <w:t xml:space="preserve">          minItems: 1</w:t>
      </w:r>
    </w:p>
    <w:p w14:paraId="7731BDE9" w14:textId="77777777" w:rsidR="00A671F5" w:rsidRPr="002178AD" w:rsidRDefault="00A671F5" w:rsidP="00A671F5">
      <w:pPr>
        <w:pStyle w:val="PL"/>
      </w:pPr>
      <w:r w:rsidRPr="002178AD">
        <w:t xml:space="preserve">          nullable: true</w:t>
      </w:r>
    </w:p>
    <w:p w14:paraId="4A4F998B" w14:textId="77777777" w:rsidR="00A671F5" w:rsidRPr="002178AD" w:rsidRDefault="00A671F5" w:rsidP="00A671F5">
      <w:pPr>
        <w:pStyle w:val="PL"/>
      </w:pPr>
      <w:r w:rsidRPr="002178AD">
        <w:t xml:space="preserve">          description: Identifies the temporal validities for the N6 traffic routing requirement.</w:t>
      </w:r>
    </w:p>
    <w:p w14:paraId="6AC233BF" w14:textId="77777777" w:rsidR="00A671F5" w:rsidRPr="002178AD" w:rsidRDefault="00A671F5" w:rsidP="00A671F5">
      <w:pPr>
        <w:pStyle w:val="PL"/>
      </w:pPr>
      <w:r w:rsidRPr="002178AD">
        <w:t xml:space="preserve">        nwAreaInfo:</w:t>
      </w:r>
    </w:p>
    <w:p w14:paraId="374826D1" w14:textId="77777777" w:rsidR="00A671F5" w:rsidRPr="002178AD" w:rsidRDefault="00A671F5" w:rsidP="00A671F5">
      <w:pPr>
        <w:pStyle w:val="PL"/>
      </w:pPr>
      <w:r w:rsidRPr="002178AD">
        <w:t xml:space="preserve">          $ref: 'TS29554_Npcf_BDTPolicyControl.yaml#/components/schemas/NetworkAreaInfo'</w:t>
      </w:r>
    </w:p>
    <w:p w14:paraId="6605E023" w14:textId="77777777" w:rsidR="00A671F5" w:rsidRPr="002178AD" w:rsidRDefault="00A671F5" w:rsidP="00A671F5">
      <w:pPr>
        <w:pStyle w:val="PL"/>
      </w:pPr>
      <w:r w:rsidRPr="002178AD">
        <w:t xml:space="preserve">        upPathChgNotifUri:</w:t>
      </w:r>
    </w:p>
    <w:p w14:paraId="0A74921C" w14:textId="77777777" w:rsidR="00A671F5" w:rsidRPr="002178AD" w:rsidRDefault="00A671F5" w:rsidP="00A671F5">
      <w:pPr>
        <w:pStyle w:val="PL"/>
      </w:pPr>
      <w:r w:rsidRPr="002178AD">
        <w:t xml:space="preserve">          $ref: 'TS29571_CommonData.yaml#/components/schemas/Uri'</w:t>
      </w:r>
    </w:p>
    <w:p w14:paraId="3515E529" w14:textId="77777777" w:rsidR="00A671F5" w:rsidRPr="002178AD" w:rsidRDefault="00A671F5" w:rsidP="00A671F5">
      <w:pPr>
        <w:pStyle w:val="PL"/>
      </w:pPr>
      <w:r w:rsidRPr="002178AD">
        <w:t xml:space="preserve">        headers:</w:t>
      </w:r>
    </w:p>
    <w:p w14:paraId="24051716" w14:textId="77777777" w:rsidR="00A671F5" w:rsidRPr="002178AD" w:rsidRDefault="00A671F5" w:rsidP="00A671F5">
      <w:pPr>
        <w:pStyle w:val="PL"/>
      </w:pPr>
      <w:r w:rsidRPr="002178AD">
        <w:t xml:space="preserve">          type: array</w:t>
      </w:r>
    </w:p>
    <w:p w14:paraId="72535B84" w14:textId="77777777" w:rsidR="00A671F5" w:rsidRPr="002178AD" w:rsidRDefault="00A671F5" w:rsidP="00A671F5">
      <w:pPr>
        <w:pStyle w:val="PL"/>
      </w:pPr>
      <w:r w:rsidRPr="002178AD">
        <w:t xml:space="preserve">          items:</w:t>
      </w:r>
    </w:p>
    <w:p w14:paraId="02EABD76" w14:textId="77777777" w:rsidR="00A671F5" w:rsidRPr="002178AD" w:rsidRDefault="00A671F5" w:rsidP="00A671F5">
      <w:pPr>
        <w:pStyle w:val="PL"/>
      </w:pPr>
      <w:r w:rsidRPr="002178AD">
        <w:t xml:space="preserve">            type: string</w:t>
      </w:r>
    </w:p>
    <w:p w14:paraId="0272F791" w14:textId="77777777" w:rsidR="00A671F5" w:rsidRPr="002178AD" w:rsidRDefault="00A671F5" w:rsidP="00A671F5">
      <w:pPr>
        <w:pStyle w:val="PL"/>
      </w:pPr>
      <w:r w:rsidRPr="002178AD">
        <w:t xml:space="preserve">          minItems: 1</w:t>
      </w:r>
    </w:p>
    <w:p w14:paraId="0F9022CA" w14:textId="77777777" w:rsidR="00A671F5" w:rsidRPr="002178AD" w:rsidRDefault="00A671F5" w:rsidP="00A671F5">
      <w:pPr>
        <w:pStyle w:val="PL"/>
      </w:pPr>
      <w:r w:rsidRPr="002178AD">
        <w:t xml:space="preserve">        afAckInd:</w:t>
      </w:r>
    </w:p>
    <w:p w14:paraId="279350D5" w14:textId="77777777" w:rsidR="00A671F5" w:rsidRPr="002178AD" w:rsidRDefault="00A671F5" w:rsidP="00A671F5">
      <w:pPr>
        <w:pStyle w:val="PL"/>
      </w:pPr>
      <w:r w:rsidRPr="002178AD">
        <w:t xml:space="preserve">          type: boolean</w:t>
      </w:r>
    </w:p>
    <w:p w14:paraId="5990C919" w14:textId="77777777" w:rsidR="00A671F5" w:rsidRPr="002178AD" w:rsidRDefault="00A671F5" w:rsidP="00A671F5">
      <w:pPr>
        <w:pStyle w:val="PL"/>
      </w:pPr>
      <w:r w:rsidRPr="002178AD">
        <w:t xml:space="preserve">        </w:t>
      </w:r>
      <w:r w:rsidRPr="002178AD">
        <w:rPr>
          <w:lang w:eastAsia="zh-CN"/>
        </w:rPr>
        <w:t>addrPreserInd</w:t>
      </w:r>
      <w:r w:rsidRPr="002178AD">
        <w:t>:</w:t>
      </w:r>
    </w:p>
    <w:p w14:paraId="227FA3EB" w14:textId="77777777" w:rsidR="00A671F5" w:rsidRPr="002178AD" w:rsidRDefault="00A671F5" w:rsidP="00A671F5">
      <w:pPr>
        <w:pStyle w:val="PL"/>
      </w:pPr>
      <w:r w:rsidRPr="002178AD">
        <w:t xml:space="preserve">          type: boolean</w:t>
      </w:r>
    </w:p>
    <w:p w14:paraId="15C02E10" w14:textId="77777777" w:rsidR="00A671F5" w:rsidRPr="002178AD" w:rsidRDefault="00A671F5" w:rsidP="00A671F5">
      <w:pPr>
        <w:pStyle w:val="PL"/>
      </w:pPr>
      <w:r w:rsidRPr="002178AD">
        <w:t xml:space="preserve">        maxAllowedUpLat:</w:t>
      </w:r>
    </w:p>
    <w:p w14:paraId="08B3DE6D" w14:textId="77777777" w:rsidR="00A671F5" w:rsidRPr="002178AD" w:rsidRDefault="00A671F5" w:rsidP="00A671F5">
      <w:pPr>
        <w:pStyle w:val="PL"/>
      </w:pPr>
      <w:r w:rsidRPr="002178AD">
        <w:t xml:space="preserve">          $ref: 'TS29571_CommonData.yaml#/components/schemas/UintegerRm'</w:t>
      </w:r>
    </w:p>
    <w:p w14:paraId="7768C16E" w14:textId="77777777" w:rsidR="00A671F5" w:rsidRPr="002178AD" w:rsidRDefault="00A671F5" w:rsidP="00A671F5">
      <w:pPr>
        <w:pStyle w:val="PL"/>
      </w:pPr>
      <w:r w:rsidRPr="002178AD">
        <w:t xml:space="preserve">        </w:t>
      </w:r>
      <w:r w:rsidRPr="002178AD">
        <w:rPr>
          <w:lang w:eastAsia="zh-CN"/>
        </w:rPr>
        <w:t>simConn</w:t>
      </w:r>
      <w:r w:rsidRPr="002178AD">
        <w:rPr>
          <w:rFonts w:hint="eastAsia"/>
          <w:lang w:eastAsia="zh-CN"/>
        </w:rPr>
        <w:t>Ind</w:t>
      </w:r>
      <w:r w:rsidRPr="002178AD">
        <w:t>:</w:t>
      </w:r>
    </w:p>
    <w:p w14:paraId="08D17DE5" w14:textId="77777777" w:rsidR="00A671F5" w:rsidRPr="002178AD" w:rsidRDefault="00A671F5" w:rsidP="00A671F5">
      <w:pPr>
        <w:pStyle w:val="PL"/>
      </w:pPr>
      <w:r w:rsidRPr="002178AD">
        <w:t xml:space="preserve">          type: boolean</w:t>
      </w:r>
    </w:p>
    <w:p w14:paraId="67D76114" w14:textId="77777777" w:rsidR="00A671F5" w:rsidRPr="002178AD" w:rsidRDefault="00A671F5" w:rsidP="00A671F5">
      <w:pPr>
        <w:pStyle w:val="PL"/>
        <w:rPr>
          <w:lang w:eastAsia="zh-CN"/>
        </w:rPr>
      </w:pPr>
      <w:r w:rsidRPr="002178AD">
        <w:t xml:space="preserve">          description: </w:t>
      </w:r>
      <w:r w:rsidRPr="002178AD">
        <w:rPr>
          <w:lang w:eastAsia="zh-CN"/>
        </w:rPr>
        <w:t>&gt;</w:t>
      </w:r>
    </w:p>
    <w:p w14:paraId="4CB42085" w14:textId="77777777" w:rsidR="00A671F5" w:rsidRPr="002178AD" w:rsidRDefault="00A671F5" w:rsidP="00A671F5">
      <w:pPr>
        <w:pStyle w:val="PL"/>
      </w:pPr>
      <w:r w:rsidRPr="002178AD">
        <w:t xml:space="preserve">            Indicates whether simultaneous connectivity should be temporarily maintained</w:t>
      </w:r>
    </w:p>
    <w:p w14:paraId="35506981" w14:textId="77777777" w:rsidR="00A671F5" w:rsidRPr="002178AD" w:rsidRDefault="00A671F5" w:rsidP="00A671F5">
      <w:pPr>
        <w:pStyle w:val="PL"/>
      </w:pPr>
      <w:r w:rsidRPr="002178AD">
        <w:t xml:space="preserve">            for the source and target PSA.</w:t>
      </w:r>
    </w:p>
    <w:p w14:paraId="68EC55E0" w14:textId="77777777" w:rsidR="00A671F5" w:rsidRPr="002178AD" w:rsidRDefault="00A671F5" w:rsidP="00A671F5">
      <w:pPr>
        <w:pStyle w:val="PL"/>
        <w:rPr>
          <w:lang w:eastAsia="es-ES"/>
        </w:rPr>
      </w:pPr>
      <w:r w:rsidRPr="002178AD">
        <w:rPr>
          <w:lang w:eastAsia="es-ES"/>
        </w:rPr>
        <w:t xml:space="preserve">        </w:t>
      </w:r>
      <w:r w:rsidRPr="002178AD">
        <w:rPr>
          <w:lang w:eastAsia="zh-CN"/>
        </w:rPr>
        <w:t>simConnTerm</w:t>
      </w:r>
      <w:r w:rsidRPr="002178AD">
        <w:rPr>
          <w:lang w:eastAsia="es-ES"/>
        </w:rPr>
        <w:t>:</w:t>
      </w:r>
    </w:p>
    <w:p w14:paraId="4DA74E50" w14:textId="77777777" w:rsidR="00A671F5" w:rsidRPr="002178AD" w:rsidRDefault="00A671F5" w:rsidP="00A671F5">
      <w:pPr>
        <w:pStyle w:val="PL"/>
      </w:pPr>
      <w:r w:rsidRPr="002178AD">
        <w:rPr>
          <w:lang w:eastAsia="es-ES"/>
        </w:rPr>
        <w:t xml:space="preserve">          $ref: 'TS29571_CommonData.yaml#/components/schemas/DurationSecRm'</w:t>
      </w:r>
    </w:p>
    <w:p w14:paraId="26742808" w14:textId="77777777" w:rsidR="00A671F5" w:rsidRDefault="00A671F5" w:rsidP="00A671F5">
      <w:pPr>
        <w:pStyle w:val="PL"/>
      </w:pPr>
    </w:p>
    <w:p w14:paraId="513093FF" w14:textId="77777777" w:rsidR="00A671F5" w:rsidRPr="002178AD" w:rsidRDefault="00A671F5" w:rsidP="00A671F5">
      <w:pPr>
        <w:pStyle w:val="PL"/>
      </w:pPr>
      <w:r w:rsidRPr="002178AD">
        <w:t xml:space="preserve">    TrafficInfluSub:</w:t>
      </w:r>
    </w:p>
    <w:p w14:paraId="4FAA765A" w14:textId="77777777" w:rsidR="00A671F5" w:rsidRPr="002178AD" w:rsidRDefault="00A671F5" w:rsidP="00A671F5">
      <w:pPr>
        <w:pStyle w:val="PL"/>
      </w:pPr>
      <w:r w:rsidRPr="002178AD">
        <w:t xml:space="preserve">      description: Represents traffic influence subscription data.</w:t>
      </w:r>
    </w:p>
    <w:p w14:paraId="598B36EE" w14:textId="77777777" w:rsidR="00A671F5" w:rsidRPr="002178AD" w:rsidRDefault="00A671F5" w:rsidP="00A671F5">
      <w:pPr>
        <w:pStyle w:val="PL"/>
      </w:pPr>
      <w:r w:rsidRPr="002178AD">
        <w:t xml:space="preserve">      type: object</w:t>
      </w:r>
    </w:p>
    <w:p w14:paraId="4CC7394D" w14:textId="77777777" w:rsidR="00A671F5" w:rsidRPr="002178AD" w:rsidRDefault="00A671F5" w:rsidP="00A671F5">
      <w:pPr>
        <w:pStyle w:val="PL"/>
      </w:pPr>
      <w:r w:rsidRPr="002178AD">
        <w:t xml:space="preserve">      properties:</w:t>
      </w:r>
    </w:p>
    <w:p w14:paraId="11EE2DF2" w14:textId="77777777" w:rsidR="00A671F5" w:rsidRPr="002178AD" w:rsidRDefault="00A671F5" w:rsidP="00A671F5">
      <w:pPr>
        <w:pStyle w:val="PL"/>
      </w:pPr>
      <w:r w:rsidRPr="002178AD">
        <w:t xml:space="preserve">        dnns:</w:t>
      </w:r>
    </w:p>
    <w:p w14:paraId="796550C3" w14:textId="77777777" w:rsidR="00A671F5" w:rsidRPr="002178AD" w:rsidRDefault="00A671F5" w:rsidP="00A671F5">
      <w:pPr>
        <w:pStyle w:val="PL"/>
      </w:pPr>
      <w:r w:rsidRPr="002178AD">
        <w:t xml:space="preserve">          type: array</w:t>
      </w:r>
    </w:p>
    <w:p w14:paraId="3ED83D5B" w14:textId="77777777" w:rsidR="00A671F5" w:rsidRPr="002178AD" w:rsidRDefault="00A671F5" w:rsidP="00A671F5">
      <w:pPr>
        <w:pStyle w:val="PL"/>
      </w:pPr>
      <w:r w:rsidRPr="002178AD">
        <w:t xml:space="preserve">          items:</w:t>
      </w:r>
    </w:p>
    <w:p w14:paraId="08B690EC" w14:textId="77777777" w:rsidR="00A671F5" w:rsidRPr="002178AD" w:rsidRDefault="00A671F5" w:rsidP="00A671F5">
      <w:pPr>
        <w:pStyle w:val="PL"/>
      </w:pPr>
      <w:r w:rsidRPr="002178AD">
        <w:t xml:space="preserve">            $ref: 'TS29571_CommonData.yaml#/components/schemas/Dnn'</w:t>
      </w:r>
    </w:p>
    <w:p w14:paraId="5EE25E70" w14:textId="77777777" w:rsidR="00A671F5" w:rsidRPr="002178AD" w:rsidRDefault="00A671F5" w:rsidP="00A671F5">
      <w:pPr>
        <w:pStyle w:val="PL"/>
      </w:pPr>
      <w:r w:rsidRPr="002178AD">
        <w:t xml:space="preserve">          minItems: 1</w:t>
      </w:r>
    </w:p>
    <w:p w14:paraId="2D4DCB13" w14:textId="77777777" w:rsidR="00A671F5" w:rsidRPr="002178AD" w:rsidRDefault="00A671F5" w:rsidP="00A671F5">
      <w:pPr>
        <w:pStyle w:val="PL"/>
      </w:pPr>
      <w:r w:rsidRPr="002178AD">
        <w:t xml:space="preserve">          description: Each element identifies a DNN.  </w:t>
      </w:r>
    </w:p>
    <w:p w14:paraId="1C747052" w14:textId="77777777" w:rsidR="00A671F5" w:rsidRPr="002178AD" w:rsidRDefault="00A671F5" w:rsidP="00A671F5">
      <w:pPr>
        <w:pStyle w:val="PL"/>
      </w:pPr>
      <w:r w:rsidRPr="002178AD">
        <w:t xml:space="preserve">        snssais:</w:t>
      </w:r>
    </w:p>
    <w:p w14:paraId="3A05BA27" w14:textId="77777777" w:rsidR="00A671F5" w:rsidRPr="002178AD" w:rsidRDefault="00A671F5" w:rsidP="00A671F5">
      <w:pPr>
        <w:pStyle w:val="PL"/>
      </w:pPr>
      <w:r w:rsidRPr="002178AD">
        <w:t xml:space="preserve">          type: array</w:t>
      </w:r>
    </w:p>
    <w:p w14:paraId="08C34522" w14:textId="77777777" w:rsidR="00A671F5" w:rsidRPr="002178AD" w:rsidRDefault="00A671F5" w:rsidP="00A671F5">
      <w:pPr>
        <w:pStyle w:val="PL"/>
      </w:pPr>
      <w:r w:rsidRPr="002178AD">
        <w:t xml:space="preserve">          items:</w:t>
      </w:r>
    </w:p>
    <w:p w14:paraId="463FF075" w14:textId="77777777" w:rsidR="00A671F5" w:rsidRPr="002178AD" w:rsidRDefault="00A671F5" w:rsidP="00A671F5">
      <w:pPr>
        <w:pStyle w:val="PL"/>
      </w:pPr>
      <w:r w:rsidRPr="002178AD">
        <w:t xml:space="preserve">            $ref: 'TS29571_CommonData.yaml#/components/schemas/Snssai'</w:t>
      </w:r>
    </w:p>
    <w:p w14:paraId="1DF8A0CE" w14:textId="77777777" w:rsidR="00A671F5" w:rsidRPr="002178AD" w:rsidRDefault="00A671F5" w:rsidP="00A671F5">
      <w:pPr>
        <w:pStyle w:val="PL"/>
      </w:pPr>
      <w:r w:rsidRPr="002178AD">
        <w:t xml:space="preserve">          minItems: 1</w:t>
      </w:r>
    </w:p>
    <w:p w14:paraId="663DD2AE" w14:textId="77777777" w:rsidR="00A671F5" w:rsidRPr="002178AD" w:rsidRDefault="00A671F5" w:rsidP="00A671F5">
      <w:pPr>
        <w:pStyle w:val="PL"/>
      </w:pPr>
      <w:r w:rsidRPr="002178AD">
        <w:t xml:space="preserve">          description: Each element identifies a slice.</w:t>
      </w:r>
    </w:p>
    <w:p w14:paraId="6CC840DD" w14:textId="77777777" w:rsidR="00A671F5" w:rsidRPr="002178AD" w:rsidRDefault="00A671F5" w:rsidP="00A671F5">
      <w:pPr>
        <w:pStyle w:val="PL"/>
      </w:pPr>
      <w:r w:rsidRPr="002178AD">
        <w:t xml:space="preserve">        internalGroupIds:</w:t>
      </w:r>
    </w:p>
    <w:p w14:paraId="596D4E74" w14:textId="77777777" w:rsidR="00A671F5" w:rsidRPr="002178AD" w:rsidRDefault="00A671F5" w:rsidP="00A671F5">
      <w:pPr>
        <w:pStyle w:val="PL"/>
      </w:pPr>
      <w:r w:rsidRPr="002178AD">
        <w:t xml:space="preserve">          type: array</w:t>
      </w:r>
    </w:p>
    <w:p w14:paraId="51678ED5" w14:textId="77777777" w:rsidR="00A671F5" w:rsidRPr="002178AD" w:rsidRDefault="00A671F5" w:rsidP="00A671F5">
      <w:pPr>
        <w:pStyle w:val="PL"/>
      </w:pPr>
      <w:r w:rsidRPr="002178AD">
        <w:t xml:space="preserve">          items:</w:t>
      </w:r>
    </w:p>
    <w:p w14:paraId="0CDF614A" w14:textId="77777777" w:rsidR="00A671F5" w:rsidRPr="002178AD" w:rsidRDefault="00A671F5" w:rsidP="00A671F5">
      <w:pPr>
        <w:pStyle w:val="PL"/>
      </w:pPr>
      <w:r w:rsidRPr="002178AD">
        <w:t xml:space="preserve">            $ref: 'TS29571_CommonData.yaml#/components/schemas/GroupId'</w:t>
      </w:r>
    </w:p>
    <w:p w14:paraId="70A41A8A" w14:textId="77777777" w:rsidR="00A671F5" w:rsidRPr="002178AD" w:rsidRDefault="00A671F5" w:rsidP="00A671F5">
      <w:pPr>
        <w:pStyle w:val="PL"/>
      </w:pPr>
      <w:r w:rsidRPr="002178AD">
        <w:t xml:space="preserve">          minItems: 1</w:t>
      </w:r>
    </w:p>
    <w:p w14:paraId="629B04FC" w14:textId="77777777" w:rsidR="00A671F5" w:rsidRDefault="00A671F5" w:rsidP="00A671F5">
      <w:pPr>
        <w:pStyle w:val="PL"/>
      </w:pPr>
      <w:r w:rsidRPr="002178AD">
        <w:t xml:space="preserve">          description: Each element identifies a group of users.</w:t>
      </w:r>
    </w:p>
    <w:p w14:paraId="701B2444" w14:textId="77777777" w:rsidR="00A671F5" w:rsidRPr="002178AD" w:rsidRDefault="00A671F5" w:rsidP="00A671F5">
      <w:pPr>
        <w:pStyle w:val="PL"/>
      </w:pPr>
      <w:r w:rsidRPr="002178AD">
        <w:t xml:space="preserve">        internalGroupIds</w:t>
      </w:r>
      <w:r>
        <w:t>Add</w:t>
      </w:r>
      <w:r w:rsidRPr="002178AD">
        <w:t>:</w:t>
      </w:r>
    </w:p>
    <w:p w14:paraId="5C4B340C" w14:textId="77777777" w:rsidR="00A671F5" w:rsidRPr="002178AD" w:rsidRDefault="00A671F5" w:rsidP="00A671F5">
      <w:pPr>
        <w:pStyle w:val="PL"/>
      </w:pPr>
      <w:r w:rsidRPr="002178AD">
        <w:t xml:space="preserve">          type: array</w:t>
      </w:r>
    </w:p>
    <w:p w14:paraId="4C188733" w14:textId="77777777" w:rsidR="00A671F5" w:rsidRPr="002178AD" w:rsidRDefault="00A671F5" w:rsidP="00A671F5">
      <w:pPr>
        <w:pStyle w:val="PL"/>
      </w:pPr>
      <w:r w:rsidRPr="002178AD">
        <w:t xml:space="preserve">          items:</w:t>
      </w:r>
    </w:p>
    <w:p w14:paraId="64079D5F" w14:textId="77777777" w:rsidR="00A671F5" w:rsidRPr="002178AD" w:rsidRDefault="00A671F5" w:rsidP="00A671F5">
      <w:pPr>
        <w:pStyle w:val="PL"/>
      </w:pPr>
      <w:r w:rsidRPr="002178AD">
        <w:t xml:space="preserve">            $ref: 'TS29571_CommonData.yaml#/components/schemas/GroupId'</w:t>
      </w:r>
    </w:p>
    <w:p w14:paraId="132D2A4B" w14:textId="77777777" w:rsidR="00A671F5" w:rsidRPr="002178AD" w:rsidRDefault="00A671F5" w:rsidP="00A671F5">
      <w:pPr>
        <w:pStyle w:val="PL"/>
      </w:pPr>
      <w:r w:rsidRPr="002178AD">
        <w:t xml:space="preserve">          minItems: 1</w:t>
      </w:r>
    </w:p>
    <w:p w14:paraId="46BC3E7C" w14:textId="77777777" w:rsidR="00A671F5" w:rsidRDefault="00A671F5" w:rsidP="00A671F5">
      <w:pPr>
        <w:pStyle w:val="PL"/>
      </w:pPr>
      <w:r w:rsidRPr="002178AD">
        <w:t xml:space="preserve">          description: </w:t>
      </w:r>
      <w:r>
        <w:t>&gt;</w:t>
      </w:r>
    </w:p>
    <w:p w14:paraId="3EB60093" w14:textId="77777777" w:rsidR="00A671F5" w:rsidRPr="002178AD" w:rsidRDefault="00A671F5" w:rsidP="00A671F5">
      <w:pPr>
        <w:pStyle w:val="PL"/>
      </w:pPr>
      <w:r>
        <w:t xml:space="preserve">            </w:t>
      </w:r>
      <w:r w:rsidRPr="002178AD">
        <w:t>Each element identifies a</w:t>
      </w:r>
      <w:r>
        <w:t>n internal group</w:t>
      </w:r>
      <w:r w:rsidRPr="002178AD">
        <w:t>.</w:t>
      </w:r>
    </w:p>
    <w:p w14:paraId="6740E5F6" w14:textId="77777777" w:rsidR="00A671F5" w:rsidRPr="002178AD" w:rsidRDefault="00A671F5" w:rsidP="00A671F5">
      <w:pPr>
        <w:pStyle w:val="PL"/>
      </w:pPr>
      <w:r w:rsidRPr="002178AD">
        <w:t xml:space="preserve">        </w:t>
      </w:r>
      <w:r>
        <w:t>subscriberCatList</w:t>
      </w:r>
      <w:r w:rsidRPr="002178AD">
        <w:t>:</w:t>
      </w:r>
    </w:p>
    <w:p w14:paraId="3FC2F10C" w14:textId="77777777" w:rsidR="00A671F5" w:rsidRPr="002178AD" w:rsidRDefault="00A671F5" w:rsidP="00A671F5">
      <w:pPr>
        <w:pStyle w:val="PL"/>
      </w:pPr>
      <w:r w:rsidRPr="002178AD">
        <w:t xml:space="preserve">          type: array</w:t>
      </w:r>
    </w:p>
    <w:p w14:paraId="34A63BAB" w14:textId="77777777" w:rsidR="00A671F5" w:rsidRPr="002178AD" w:rsidRDefault="00A671F5" w:rsidP="00A671F5">
      <w:pPr>
        <w:pStyle w:val="PL"/>
      </w:pPr>
      <w:r w:rsidRPr="002178AD">
        <w:lastRenderedPageBreak/>
        <w:t xml:space="preserve">          items:</w:t>
      </w:r>
    </w:p>
    <w:p w14:paraId="684BCE95" w14:textId="77777777" w:rsidR="00A671F5" w:rsidRPr="002178AD" w:rsidRDefault="00A671F5" w:rsidP="00A671F5">
      <w:pPr>
        <w:pStyle w:val="PL"/>
      </w:pPr>
      <w:r w:rsidRPr="002178AD">
        <w:t xml:space="preserve">            </w:t>
      </w:r>
      <w:r>
        <w:t>type</w:t>
      </w:r>
      <w:r w:rsidRPr="002178AD">
        <w:t xml:space="preserve">: </w:t>
      </w:r>
      <w:r>
        <w:t>string</w:t>
      </w:r>
    </w:p>
    <w:p w14:paraId="3F412490" w14:textId="77777777" w:rsidR="00A671F5" w:rsidRPr="002178AD" w:rsidRDefault="00A671F5" w:rsidP="00A671F5">
      <w:pPr>
        <w:pStyle w:val="PL"/>
      </w:pPr>
      <w:r w:rsidRPr="002178AD">
        <w:t xml:space="preserve">          minItems: 1</w:t>
      </w:r>
    </w:p>
    <w:p w14:paraId="41247A82" w14:textId="77777777" w:rsidR="00A671F5" w:rsidRDefault="00A671F5" w:rsidP="00A671F5">
      <w:pPr>
        <w:pStyle w:val="PL"/>
      </w:pPr>
      <w:r w:rsidRPr="002178AD">
        <w:t xml:space="preserve">          description: </w:t>
      </w:r>
      <w:r>
        <w:t>&gt;</w:t>
      </w:r>
    </w:p>
    <w:p w14:paraId="2F7CB108" w14:textId="77777777" w:rsidR="00A671F5" w:rsidRPr="002178AD" w:rsidRDefault="00A671F5" w:rsidP="00A671F5">
      <w:pPr>
        <w:pStyle w:val="PL"/>
      </w:pPr>
      <w:r>
        <w:t xml:space="preserve">            </w:t>
      </w:r>
      <w:r w:rsidRPr="002178AD">
        <w:t xml:space="preserve">Each element identifies a </w:t>
      </w:r>
      <w:r>
        <w:t>subscriber category</w:t>
      </w:r>
      <w:r w:rsidRPr="002178AD">
        <w:t>.</w:t>
      </w:r>
    </w:p>
    <w:p w14:paraId="5DA057A5" w14:textId="77777777" w:rsidR="00A671F5" w:rsidRPr="002178AD" w:rsidRDefault="00A671F5" w:rsidP="00A671F5">
      <w:pPr>
        <w:pStyle w:val="PL"/>
      </w:pPr>
      <w:r w:rsidRPr="002178AD">
        <w:t xml:space="preserve">        supis:</w:t>
      </w:r>
    </w:p>
    <w:p w14:paraId="6B4F49AD" w14:textId="77777777" w:rsidR="00A671F5" w:rsidRPr="002178AD" w:rsidRDefault="00A671F5" w:rsidP="00A671F5">
      <w:pPr>
        <w:pStyle w:val="PL"/>
      </w:pPr>
      <w:r w:rsidRPr="002178AD">
        <w:t xml:space="preserve">          type: array</w:t>
      </w:r>
    </w:p>
    <w:p w14:paraId="5BCA71E6" w14:textId="77777777" w:rsidR="00A671F5" w:rsidRPr="002178AD" w:rsidRDefault="00A671F5" w:rsidP="00A671F5">
      <w:pPr>
        <w:pStyle w:val="PL"/>
      </w:pPr>
      <w:r w:rsidRPr="002178AD">
        <w:t xml:space="preserve">          items:</w:t>
      </w:r>
    </w:p>
    <w:p w14:paraId="00806EBB" w14:textId="77777777" w:rsidR="00A671F5" w:rsidRPr="002178AD" w:rsidRDefault="00A671F5" w:rsidP="00A671F5">
      <w:pPr>
        <w:pStyle w:val="PL"/>
      </w:pPr>
      <w:r w:rsidRPr="002178AD">
        <w:t xml:space="preserve">            $ref: 'TS29571_CommonData.yaml#/components/schemas/Supi'</w:t>
      </w:r>
    </w:p>
    <w:p w14:paraId="5A24BE2B" w14:textId="77777777" w:rsidR="00A671F5" w:rsidRPr="002178AD" w:rsidRDefault="00A671F5" w:rsidP="00A671F5">
      <w:pPr>
        <w:pStyle w:val="PL"/>
      </w:pPr>
      <w:r w:rsidRPr="002178AD">
        <w:t xml:space="preserve">          minItems: 1</w:t>
      </w:r>
    </w:p>
    <w:p w14:paraId="4EA06757" w14:textId="77777777" w:rsidR="00A671F5" w:rsidRPr="002178AD" w:rsidRDefault="00A671F5" w:rsidP="00A671F5">
      <w:pPr>
        <w:pStyle w:val="PL"/>
      </w:pPr>
      <w:r w:rsidRPr="002178AD">
        <w:t xml:space="preserve">          description: Each element identifies the user.</w:t>
      </w:r>
    </w:p>
    <w:p w14:paraId="7AA9533D" w14:textId="77777777" w:rsidR="00A671F5" w:rsidRPr="002178AD" w:rsidRDefault="00A671F5" w:rsidP="00A671F5">
      <w:pPr>
        <w:pStyle w:val="PL"/>
      </w:pPr>
      <w:r w:rsidRPr="002178AD">
        <w:t xml:space="preserve">        notificationUri:</w:t>
      </w:r>
    </w:p>
    <w:p w14:paraId="4CEB34CF" w14:textId="77777777" w:rsidR="00A671F5" w:rsidRPr="002178AD" w:rsidRDefault="00A671F5" w:rsidP="00A671F5">
      <w:pPr>
        <w:pStyle w:val="PL"/>
      </w:pPr>
      <w:r w:rsidRPr="002178AD">
        <w:t xml:space="preserve">          $ref: 'TS29571_CommonData.yaml#/components/schemas/Uri'</w:t>
      </w:r>
    </w:p>
    <w:p w14:paraId="7655C788" w14:textId="77777777" w:rsidR="00A671F5" w:rsidRPr="002178AD" w:rsidRDefault="00A671F5" w:rsidP="00A671F5">
      <w:pPr>
        <w:pStyle w:val="PL"/>
      </w:pPr>
      <w:r w:rsidRPr="002178AD">
        <w:t xml:space="preserve">        expiry:</w:t>
      </w:r>
    </w:p>
    <w:p w14:paraId="53D4A08B" w14:textId="77777777" w:rsidR="00A671F5" w:rsidRPr="002178AD" w:rsidRDefault="00A671F5" w:rsidP="00A671F5">
      <w:pPr>
        <w:pStyle w:val="PL"/>
      </w:pPr>
      <w:r w:rsidRPr="002178AD">
        <w:t xml:space="preserve">          $ref: 'TS29571_CommonData.yaml#/components/schemas/DateTime'</w:t>
      </w:r>
    </w:p>
    <w:p w14:paraId="1F1FE351" w14:textId="77777777" w:rsidR="00A671F5" w:rsidRPr="002178AD" w:rsidRDefault="00A671F5" w:rsidP="00A671F5">
      <w:pPr>
        <w:pStyle w:val="PL"/>
      </w:pPr>
      <w:r w:rsidRPr="002178AD">
        <w:t xml:space="preserve">        supportedFeatures:</w:t>
      </w:r>
    </w:p>
    <w:p w14:paraId="256066B4" w14:textId="77777777" w:rsidR="00A671F5" w:rsidRPr="002178AD" w:rsidRDefault="00A671F5" w:rsidP="00A671F5">
      <w:pPr>
        <w:pStyle w:val="PL"/>
      </w:pPr>
      <w:r w:rsidRPr="002178AD">
        <w:t xml:space="preserve">          $ref: 'TS29571_CommonData.yaml#/components/schemas/SupportedFeatures'</w:t>
      </w:r>
    </w:p>
    <w:p w14:paraId="7E50DDC8" w14:textId="77777777" w:rsidR="00A671F5" w:rsidRPr="002178AD" w:rsidRDefault="00A671F5" w:rsidP="00A671F5">
      <w:pPr>
        <w:pStyle w:val="PL"/>
      </w:pPr>
      <w:r w:rsidRPr="002178AD">
        <w:t xml:space="preserve">        resetIds:</w:t>
      </w:r>
    </w:p>
    <w:p w14:paraId="7F592C0D" w14:textId="77777777" w:rsidR="00A671F5" w:rsidRPr="002178AD" w:rsidRDefault="00A671F5" w:rsidP="00A671F5">
      <w:pPr>
        <w:pStyle w:val="PL"/>
      </w:pPr>
      <w:r w:rsidRPr="002178AD">
        <w:t xml:space="preserve">          type: array</w:t>
      </w:r>
    </w:p>
    <w:p w14:paraId="1AFBEC3B" w14:textId="77777777" w:rsidR="00A671F5" w:rsidRPr="002178AD" w:rsidRDefault="00A671F5" w:rsidP="00A671F5">
      <w:pPr>
        <w:pStyle w:val="PL"/>
      </w:pPr>
      <w:r w:rsidRPr="002178AD">
        <w:t xml:space="preserve">          items:</w:t>
      </w:r>
    </w:p>
    <w:p w14:paraId="4DA25080" w14:textId="77777777" w:rsidR="00A671F5" w:rsidRPr="002178AD" w:rsidRDefault="00A671F5" w:rsidP="00A671F5">
      <w:pPr>
        <w:pStyle w:val="PL"/>
      </w:pPr>
      <w:r w:rsidRPr="002178AD">
        <w:t xml:space="preserve">            type: string</w:t>
      </w:r>
    </w:p>
    <w:p w14:paraId="66F719C3" w14:textId="77777777" w:rsidR="00A671F5" w:rsidRDefault="00A671F5" w:rsidP="00A671F5">
      <w:pPr>
        <w:pStyle w:val="PL"/>
      </w:pPr>
      <w:r w:rsidRPr="002178AD">
        <w:t xml:space="preserve">          minItems: 1</w:t>
      </w:r>
    </w:p>
    <w:p w14:paraId="30A430D2" w14:textId="77777777" w:rsidR="00A671F5" w:rsidRDefault="00A671F5" w:rsidP="00A671F5">
      <w:pPr>
        <w:pStyle w:val="PL"/>
      </w:pPr>
      <w:r>
        <w:t xml:space="preserve">        immRep:</w:t>
      </w:r>
    </w:p>
    <w:p w14:paraId="25F1C01B" w14:textId="77777777" w:rsidR="00A671F5" w:rsidRDefault="00A671F5" w:rsidP="00A671F5">
      <w:pPr>
        <w:pStyle w:val="PL"/>
      </w:pPr>
      <w:r>
        <w:t xml:space="preserve">          type: boolean</w:t>
      </w:r>
    </w:p>
    <w:p w14:paraId="4663A127" w14:textId="77777777" w:rsidR="00A671F5" w:rsidRDefault="00A671F5" w:rsidP="00A671F5">
      <w:pPr>
        <w:pStyle w:val="PL"/>
      </w:pPr>
      <w:r>
        <w:t xml:space="preserve">          description: &gt;</w:t>
      </w:r>
    </w:p>
    <w:p w14:paraId="772A2ABC" w14:textId="77777777" w:rsidR="00A671F5" w:rsidRDefault="00A671F5" w:rsidP="00A671F5">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7B658C6" w14:textId="77777777" w:rsidR="00A671F5" w:rsidRDefault="00A671F5" w:rsidP="00A671F5">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9785BC1" w14:textId="77777777" w:rsidR="00A671F5" w:rsidRDefault="00A671F5" w:rsidP="00A671F5">
      <w:pPr>
        <w:pStyle w:val="PL"/>
        <w:rPr>
          <w:rFonts w:cs="Arial"/>
          <w:szCs w:val="18"/>
        </w:rPr>
      </w:pPr>
      <w:r>
        <w:rPr>
          <w:rFonts w:cs="Arial"/>
          <w:szCs w:val="18"/>
        </w:rPr>
        <w:t xml:space="preserve">        immReports:</w:t>
      </w:r>
    </w:p>
    <w:p w14:paraId="3964BAF4" w14:textId="77777777" w:rsidR="00A671F5" w:rsidRPr="002178AD" w:rsidRDefault="00A671F5" w:rsidP="00A671F5">
      <w:pPr>
        <w:pStyle w:val="PL"/>
      </w:pPr>
      <w:r w:rsidRPr="002178AD">
        <w:t xml:space="preserve">          type: array</w:t>
      </w:r>
    </w:p>
    <w:p w14:paraId="6864F330" w14:textId="77777777" w:rsidR="00A671F5" w:rsidRPr="002178AD" w:rsidRDefault="00A671F5" w:rsidP="00A671F5">
      <w:pPr>
        <w:pStyle w:val="PL"/>
      </w:pPr>
      <w:r w:rsidRPr="002178AD">
        <w:t xml:space="preserve">          items:</w:t>
      </w:r>
    </w:p>
    <w:p w14:paraId="03D25C65" w14:textId="77777777" w:rsidR="00A671F5" w:rsidRPr="002178AD" w:rsidRDefault="00A671F5" w:rsidP="00A671F5">
      <w:pPr>
        <w:pStyle w:val="PL"/>
      </w:pPr>
      <w:r w:rsidRPr="002178AD">
        <w:t xml:space="preserve">            $ref: '#/components/schemas/</w:t>
      </w:r>
      <w:r>
        <w:t>TrafficInfluDataNotif</w:t>
      </w:r>
      <w:r w:rsidRPr="002178AD">
        <w:t>'</w:t>
      </w:r>
    </w:p>
    <w:p w14:paraId="382F4E02" w14:textId="77777777" w:rsidR="00A671F5" w:rsidRDefault="00A671F5" w:rsidP="00A671F5">
      <w:pPr>
        <w:pStyle w:val="PL"/>
      </w:pPr>
      <w:r w:rsidRPr="002178AD">
        <w:t xml:space="preserve">          minItems: 1</w:t>
      </w:r>
    </w:p>
    <w:p w14:paraId="09D068DD" w14:textId="77777777" w:rsidR="00A671F5" w:rsidRPr="002178AD" w:rsidRDefault="00A671F5" w:rsidP="00A671F5">
      <w:pPr>
        <w:pStyle w:val="PL"/>
      </w:pPr>
      <w:r>
        <w:t xml:space="preserve">          description: Immediate report with existing UDR entries.</w:t>
      </w:r>
    </w:p>
    <w:p w14:paraId="1B539A5D" w14:textId="77777777" w:rsidR="00A671F5" w:rsidRPr="002178AD" w:rsidRDefault="00A671F5" w:rsidP="00A671F5">
      <w:pPr>
        <w:pStyle w:val="PL"/>
      </w:pPr>
      <w:r w:rsidRPr="002178AD">
        <w:t xml:space="preserve">      required:</w:t>
      </w:r>
    </w:p>
    <w:p w14:paraId="71559E79" w14:textId="77777777" w:rsidR="00A671F5" w:rsidRPr="002178AD" w:rsidRDefault="00A671F5" w:rsidP="00A671F5">
      <w:pPr>
        <w:pStyle w:val="PL"/>
      </w:pPr>
      <w:r w:rsidRPr="002178AD">
        <w:t xml:space="preserve">        - notificationUri</w:t>
      </w:r>
    </w:p>
    <w:p w14:paraId="7CAD8D1A" w14:textId="77777777" w:rsidR="00A671F5" w:rsidRPr="002178AD" w:rsidRDefault="00A671F5" w:rsidP="00A671F5">
      <w:pPr>
        <w:pStyle w:val="PL"/>
      </w:pPr>
      <w:r w:rsidRPr="002178AD">
        <w:t xml:space="preserve">      oneOf:</w:t>
      </w:r>
    </w:p>
    <w:p w14:paraId="290B161C" w14:textId="77777777" w:rsidR="00A671F5" w:rsidRPr="002178AD" w:rsidRDefault="00A671F5" w:rsidP="00A671F5">
      <w:pPr>
        <w:pStyle w:val="PL"/>
      </w:pPr>
      <w:r w:rsidRPr="002178AD">
        <w:t xml:space="preserve">        - required: [dnns]</w:t>
      </w:r>
    </w:p>
    <w:p w14:paraId="295BE6CC" w14:textId="77777777" w:rsidR="00A671F5" w:rsidRPr="002178AD" w:rsidRDefault="00A671F5" w:rsidP="00A671F5">
      <w:pPr>
        <w:pStyle w:val="PL"/>
      </w:pPr>
      <w:r w:rsidRPr="002178AD">
        <w:t xml:space="preserve">        - required: [snssais]</w:t>
      </w:r>
    </w:p>
    <w:p w14:paraId="45B1E38B" w14:textId="77777777" w:rsidR="00A671F5" w:rsidRDefault="00A671F5" w:rsidP="00A671F5">
      <w:pPr>
        <w:pStyle w:val="PL"/>
      </w:pPr>
      <w:r w:rsidRPr="002178AD">
        <w:t xml:space="preserve">        - required: [internalGroupIds]</w:t>
      </w:r>
    </w:p>
    <w:p w14:paraId="5473379E" w14:textId="77777777" w:rsidR="00A671F5" w:rsidRPr="002178AD" w:rsidRDefault="00A671F5" w:rsidP="00A671F5">
      <w:pPr>
        <w:pStyle w:val="PL"/>
      </w:pPr>
      <w:r>
        <w:t xml:space="preserve">        </w:t>
      </w:r>
      <w:r w:rsidRPr="002178AD">
        <w:t>- required: [internalGroupIds]</w:t>
      </w:r>
    </w:p>
    <w:p w14:paraId="6329865B" w14:textId="77777777" w:rsidR="00A671F5" w:rsidRPr="002178AD" w:rsidRDefault="00A671F5" w:rsidP="00A671F5">
      <w:pPr>
        <w:pStyle w:val="PL"/>
      </w:pPr>
      <w:r w:rsidRPr="002178AD">
        <w:t xml:space="preserve">        - required: [internalGroupIds</w:t>
      </w:r>
      <w:r>
        <w:t>Add</w:t>
      </w:r>
      <w:r w:rsidRPr="002178AD">
        <w:t>]</w:t>
      </w:r>
    </w:p>
    <w:p w14:paraId="4B1448B8" w14:textId="77777777" w:rsidR="00A671F5" w:rsidRDefault="00A671F5" w:rsidP="00A671F5">
      <w:pPr>
        <w:pStyle w:val="PL"/>
      </w:pPr>
      <w:r w:rsidRPr="002178AD">
        <w:t xml:space="preserve">        - required: [supis]</w:t>
      </w:r>
    </w:p>
    <w:p w14:paraId="643697C1" w14:textId="77777777" w:rsidR="00A671F5" w:rsidRDefault="00A671F5" w:rsidP="00A671F5">
      <w:pPr>
        <w:pStyle w:val="PL"/>
      </w:pPr>
      <w:r>
        <w:t xml:space="preserve">      not:</w:t>
      </w:r>
    </w:p>
    <w:p w14:paraId="1D68A9F2" w14:textId="77777777" w:rsidR="00A671F5" w:rsidRPr="002178AD" w:rsidRDefault="00A671F5" w:rsidP="00A671F5">
      <w:pPr>
        <w:pStyle w:val="PL"/>
      </w:pPr>
      <w:r>
        <w:t xml:space="preserve">        required: [internalGroupIds, internalGroupIdsAdd]</w:t>
      </w:r>
    </w:p>
    <w:p w14:paraId="534C72CB" w14:textId="77777777" w:rsidR="00A671F5" w:rsidRDefault="00A671F5" w:rsidP="00A671F5">
      <w:pPr>
        <w:pStyle w:val="PL"/>
      </w:pPr>
    </w:p>
    <w:p w14:paraId="36DCB355" w14:textId="77777777" w:rsidR="00A671F5" w:rsidRPr="002178AD" w:rsidRDefault="00A671F5" w:rsidP="00A671F5">
      <w:pPr>
        <w:pStyle w:val="PL"/>
      </w:pPr>
      <w:r w:rsidRPr="002178AD">
        <w:t xml:space="preserve">    TrafficInfluDataNotif:</w:t>
      </w:r>
    </w:p>
    <w:p w14:paraId="4BD898B3" w14:textId="77777777" w:rsidR="00A671F5" w:rsidRPr="002178AD" w:rsidRDefault="00A671F5" w:rsidP="00A671F5">
      <w:pPr>
        <w:pStyle w:val="PL"/>
      </w:pPr>
      <w:r w:rsidRPr="002178AD">
        <w:t xml:space="preserve">      description: Represents traffic influence data for notification.</w:t>
      </w:r>
    </w:p>
    <w:p w14:paraId="4F66D62E" w14:textId="77777777" w:rsidR="00A671F5" w:rsidRPr="002178AD" w:rsidRDefault="00A671F5" w:rsidP="00A671F5">
      <w:pPr>
        <w:pStyle w:val="PL"/>
        <w:rPr>
          <w:lang w:val="en-US"/>
        </w:rPr>
      </w:pPr>
      <w:r w:rsidRPr="002178AD">
        <w:rPr>
          <w:lang w:val="en-US"/>
        </w:rPr>
        <w:t xml:space="preserve">      type: object</w:t>
      </w:r>
    </w:p>
    <w:p w14:paraId="373383AB" w14:textId="77777777" w:rsidR="00A671F5" w:rsidRPr="002178AD" w:rsidRDefault="00A671F5" w:rsidP="00A671F5">
      <w:pPr>
        <w:pStyle w:val="PL"/>
        <w:rPr>
          <w:lang w:val="en-US"/>
        </w:rPr>
      </w:pPr>
      <w:r w:rsidRPr="002178AD">
        <w:rPr>
          <w:lang w:val="en-US"/>
        </w:rPr>
        <w:t xml:space="preserve">      properties:</w:t>
      </w:r>
    </w:p>
    <w:p w14:paraId="4E4F129C" w14:textId="77777777" w:rsidR="00A671F5" w:rsidRPr="002178AD" w:rsidRDefault="00A671F5" w:rsidP="00A671F5">
      <w:pPr>
        <w:pStyle w:val="PL"/>
      </w:pPr>
      <w:r w:rsidRPr="002178AD">
        <w:t xml:space="preserve">        resUri:</w:t>
      </w:r>
    </w:p>
    <w:p w14:paraId="4A89BC32" w14:textId="77777777" w:rsidR="00A671F5" w:rsidRPr="002178AD" w:rsidRDefault="00A671F5" w:rsidP="00A671F5">
      <w:pPr>
        <w:pStyle w:val="PL"/>
      </w:pPr>
      <w:r w:rsidRPr="002178AD">
        <w:t xml:space="preserve">          $ref: 'TS29571_CommonData.yaml#/components/schemas/Uri'</w:t>
      </w:r>
    </w:p>
    <w:p w14:paraId="2105959E" w14:textId="77777777" w:rsidR="00A671F5" w:rsidRPr="002178AD" w:rsidRDefault="00A671F5" w:rsidP="00A671F5">
      <w:pPr>
        <w:pStyle w:val="PL"/>
      </w:pPr>
      <w:r w:rsidRPr="002178AD">
        <w:t xml:space="preserve">        trafficInfluData:</w:t>
      </w:r>
    </w:p>
    <w:p w14:paraId="6E49A4DD" w14:textId="77777777" w:rsidR="00A671F5" w:rsidRPr="002178AD" w:rsidRDefault="00A671F5" w:rsidP="00A671F5">
      <w:pPr>
        <w:pStyle w:val="PL"/>
      </w:pPr>
      <w:r w:rsidRPr="002178AD">
        <w:t xml:space="preserve">          $ref: '#/components/schemas/TrafficInfluData'</w:t>
      </w:r>
    </w:p>
    <w:p w14:paraId="1A46A3A7" w14:textId="77777777" w:rsidR="00A671F5" w:rsidRPr="002178AD" w:rsidRDefault="00A671F5" w:rsidP="00A671F5">
      <w:pPr>
        <w:pStyle w:val="PL"/>
      </w:pPr>
      <w:r w:rsidRPr="002178AD">
        <w:t xml:space="preserve">      required:</w:t>
      </w:r>
    </w:p>
    <w:p w14:paraId="230110C4" w14:textId="77777777" w:rsidR="00A671F5" w:rsidRPr="002178AD" w:rsidRDefault="00A671F5" w:rsidP="00A671F5">
      <w:pPr>
        <w:pStyle w:val="PL"/>
      </w:pPr>
      <w:r w:rsidRPr="002178AD">
        <w:t xml:space="preserve">        - resU</w:t>
      </w:r>
      <w:r w:rsidRPr="002178AD">
        <w:rPr>
          <w:rFonts w:hint="eastAsia"/>
          <w:lang w:eastAsia="zh-CN"/>
        </w:rPr>
        <w:t>ri</w:t>
      </w:r>
    </w:p>
    <w:p w14:paraId="7AECF389" w14:textId="77777777" w:rsidR="00A671F5" w:rsidRDefault="00A671F5" w:rsidP="00A671F5">
      <w:pPr>
        <w:pStyle w:val="PL"/>
        <w:rPr>
          <w:lang w:val="en-US"/>
        </w:rPr>
      </w:pPr>
    </w:p>
    <w:p w14:paraId="6F47C1C8" w14:textId="77777777" w:rsidR="00A671F5" w:rsidRPr="002178AD" w:rsidRDefault="00A671F5" w:rsidP="00A671F5">
      <w:pPr>
        <w:pStyle w:val="PL"/>
        <w:rPr>
          <w:lang w:val="en-US"/>
        </w:rPr>
      </w:pPr>
      <w:r w:rsidRPr="002178AD">
        <w:rPr>
          <w:lang w:val="en-US"/>
        </w:rPr>
        <w:t xml:space="preserve">    PfdDataForAppExt:</w:t>
      </w:r>
    </w:p>
    <w:p w14:paraId="2EE20EF7" w14:textId="77777777" w:rsidR="00A671F5" w:rsidRPr="002178AD" w:rsidRDefault="00A671F5" w:rsidP="00A671F5">
      <w:pPr>
        <w:pStyle w:val="PL"/>
      </w:pPr>
      <w:r w:rsidRPr="002178AD">
        <w:t xml:space="preserve">      description: Represents the PFDs and related data for the application.</w:t>
      </w:r>
    </w:p>
    <w:p w14:paraId="3164F691" w14:textId="77777777" w:rsidR="00A671F5" w:rsidRPr="002178AD" w:rsidRDefault="00A671F5" w:rsidP="00A671F5">
      <w:pPr>
        <w:pStyle w:val="PL"/>
        <w:rPr>
          <w:lang w:val="en-US"/>
        </w:rPr>
      </w:pPr>
      <w:r w:rsidRPr="002178AD">
        <w:rPr>
          <w:lang w:val="en-US"/>
        </w:rPr>
        <w:t xml:space="preserve">      type: object</w:t>
      </w:r>
    </w:p>
    <w:p w14:paraId="0953F48B" w14:textId="77777777" w:rsidR="00A671F5" w:rsidRPr="002178AD" w:rsidRDefault="00A671F5" w:rsidP="00A671F5">
      <w:pPr>
        <w:pStyle w:val="PL"/>
        <w:rPr>
          <w:lang w:val="en-US"/>
        </w:rPr>
      </w:pPr>
      <w:r w:rsidRPr="002178AD">
        <w:rPr>
          <w:lang w:val="en-US"/>
        </w:rPr>
        <w:t xml:space="preserve">      properties:</w:t>
      </w:r>
    </w:p>
    <w:p w14:paraId="74D92021" w14:textId="77777777" w:rsidR="00A671F5" w:rsidRPr="002178AD" w:rsidRDefault="00A671F5" w:rsidP="00A671F5">
      <w:pPr>
        <w:pStyle w:val="PL"/>
        <w:rPr>
          <w:lang w:val="en-US"/>
        </w:rPr>
      </w:pPr>
      <w:r w:rsidRPr="002178AD">
        <w:rPr>
          <w:lang w:val="en-US"/>
        </w:rPr>
        <w:t xml:space="preserve">        applicationId:</w:t>
      </w:r>
    </w:p>
    <w:p w14:paraId="48B29590" w14:textId="77777777" w:rsidR="00A671F5" w:rsidRPr="002178AD" w:rsidRDefault="00A671F5" w:rsidP="00A671F5">
      <w:pPr>
        <w:pStyle w:val="PL"/>
        <w:rPr>
          <w:lang w:val="en-US"/>
        </w:rPr>
      </w:pPr>
      <w:r w:rsidRPr="002178AD">
        <w:rPr>
          <w:lang w:val="en-US"/>
        </w:rPr>
        <w:t xml:space="preserve">          $ref: 'TS29571_CommonData.yaml#/components/schemas/ApplicationId'</w:t>
      </w:r>
    </w:p>
    <w:p w14:paraId="06208DA8" w14:textId="77777777" w:rsidR="00A671F5" w:rsidRPr="002178AD" w:rsidRDefault="00A671F5" w:rsidP="00A671F5">
      <w:pPr>
        <w:pStyle w:val="PL"/>
        <w:rPr>
          <w:lang w:val="en-US"/>
        </w:rPr>
      </w:pPr>
      <w:r w:rsidRPr="002178AD">
        <w:rPr>
          <w:lang w:val="en-US"/>
        </w:rPr>
        <w:t xml:space="preserve">        pfds:</w:t>
      </w:r>
    </w:p>
    <w:p w14:paraId="29E71F6E" w14:textId="77777777" w:rsidR="00A671F5" w:rsidRPr="002178AD" w:rsidRDefault="00A671F5" w:rsidP="00A671F5">
      <w:pPr>
        <w:pStyle w:val="PL"/>
        <w:rPr>
          <w:lang w:val="en-US"/>
        </w:rPr>
      </w:pPr>
      <w:r w:rsidRPr="002178AD">
        <w:rPr>
          <w:lang w:val="en-US"/>
        </w:rPr>
        <w:t xml:space="preserve">          type: array</w:t>
      </w:r>
    </w:p>
    <w:p w14:paraId="22AD77AF" w14:textId="77777777" w:rsidR="00A671F5" w:rsidRPr="002178AD" w:rsidRDefault="00A671F5" w:rsidP="00A671F5">
      <w:pPr>
        <w:pStyle w:val="PL"/>
        <w:rPr>
          <w:lang w:val="en-US"/>
        </w:rPr>
      </w:pPr>
      <w:r w:rsidRPr="002178AD">
        <w:rPr>
          <w:lang w:val="en-US"/>
        </w:rPr>
        <w:t xml:space="preserve">          items:</w:t>
      </w:r>
    </w:p>
    <w:p w14:paraId="73D53B4E" w14:textId="77777777" w:rsidR="00A671F5" w:rsidRPr="002178AD" w:rsidRDefault="00A671F5" w:rsidP="00A671F5">
      <w:pPr>
        <w:pStyle w:val="PL"/>
        <w:rPr>
          <w:lang w:val="en-US"/>
        </w:rPr>
      </w:pPr>
      <w:r w:rsidRPr="002178AD">
        <w:rPr>
          <w:lang w:val="en-US"/>
        </w:rPr>
        <w:t xml:space="preserve">            $ref: 'TS29551_Nnef_PFDmanagement.yaml#/components/schemas/PfdContent'</w:t>
      </w:r>
    </w:p>
    <w:p w14:paraId="56510B28" w14:textId="77777777" w:rsidR="00A671F5" w:rsidRPr="002178AD" w:rsidRDefault="00A671F5" w:rsidP="00A671F5">
      <w:pPr>
        <w:pStyle w:val="PL"/>
        <w:rPr>
          <w:lang w:val="en-US"/>
        </w:rPr>
      </w:pPr>
      <w:r w:rsidRPr="002178AD">
        <w:t xml:space="preserve">          minItems: 1</w:t>
      </w:r>
    </w:p>
    <w:p w14:paraId="7E25E60E" w14:textId="77777777" w:rsidR="00A671F5" w:rsidRPr="002178AD" w:rsidRDefault="00A671F5" w:rsidP="00A671F5">
      <w:pPr>
        <w:pStyle w:val="PL"/>
        <w:rPr>
          <w:lang w:val="en-US"/>
        </w:rPr>
      </w:pPr>
      <w:r w:rsidRPr="002178AD">
        <w:rPr>
          <w:lang w:val="en-US"/>
        </w:rPr>
        <w:t xml:space="preserve">        cachingTime:</w:t>
      </w:r>
    </w:p>
    <w:p w14:paraId="0EF78FD7" w14:textId="77777777" w:rsidR="00A671F5" w:rsidRPr="002178AD" w:rsidRDefault="00A671F5" w:rsidP="00A671F5">
      <w:pPr>
        <w:pStyle w:val="PL"/>
        <w:rPr>
          <w:lang w:val="en-US"/>
        </w:rPr>
      </w:pPr>
      <w:r w:rsidRPr="002178AD">
        <w:rPr>
          <w:lang w:val="en-US"/>
        </w:rPr>
        <w:t xml:space="preserve">          $ref: 'TS29571_CommonData.yaml#/components/schemas/DateTime'</w:t>
      </w:r>
    </w:p>
    <w:p w14:paraId="4A55DC2F" w14:textId="77777777" w:rsidR="00A671F5" w:rsidRPr="002178AD" w:rsidRDefault="00A671F5" w:rsidP="00A671F5">
      <w:pPr>
        <w:pStyle w:val="PL"/>
      </w:pPr>
      <w:r w:rsidRPr="002178AD">
        <w:t xml:space="preserve">        suppFeat:</w:t>
      </w:r>
    </w:p>
    <w:p w14:paraId="5AECCFF0" w14:textId="77777777" w:rsidR="00A671F5" w:rsidRPr="002178AD" w:rsidRDefault="00A671F5" w:rsidP="00A671F5">
      <w:pPr>
        <w:pStyle w:val="PL"/>
      </w:pPr>
      <w:r w:rsidRPr="002178AD">
        <w:t xml:space="preserve">          $ref: 'TS29571_CommonData.yaml#/components/schemas/SupportedFeatures'</w:t>
      </w:r>
    </w:p>
    <w:p w14:paraId="49F2145C" w14:textId="77777777" w:rsidR="00A671F5" w:rsidRPr="002178AD" w:rsidRDefault="00A671F5" w:rsidP="00A671F5">
      <w:pPr>
        <w:pStyle w:val="PL"/>
      </w:pPr>
      <w:r w:rsidRPr="002178AD">
        <w:t xml:space="preserve">        resetIds:</w:t>
      </w:r>
    </w:p>
    <w:p w14:paraId="6703F605" w14:textId="77777777" w:rsidR="00A671F5" w:rsidRPr="002178AD" w:rsidRDefault="00A671F5" w:rsidP="00A671F5">
      <w:pPr>
        <w:pStyle w:val="PL"/>
      </w:pPr>
      <w:r w:rsidRPr="002178AD">
        <w:t xml:space="preserve">          type: array</w:t>
      </w:r>
    </w:p>
    <w:p w14:paraId="1E020D89" w14:textId="77777777" w:rsidR="00A671F5" w:rsidRPr="002178AD" w:rsidRDefault="00A671F5" w:rsidP="00A671F5">
      <w:pPr>
        <w:pStyle w:val="PL"/>
      </w:pPr>
      <w:r w:rsidRPr="002178AD">
        <w:t xml:space="preserve">          items:</w:t>
      </w:r>
    </w:p>
    <w:p w14:paraId="4FCE13F0" w14:textId="77777777" w:rsidR="00A671F5" w:rsidRPr="002178AD" w:rsidRDefault="00A671F5" w:rsidP="00A671F5">
      <w:pPr>
        <w:pStyle w:val="PL"/>
      </w:pPr>
      <w:r w:rsidRPr="002178AD">
        <w:t xml:space="preserve">            type: string</w:t>
      </w:r>
    </w:p>
    <w:p w14:paraId="2FDFCFDB" w14:textId="77777777" w:rsidR="00A671F5" w:rsidRPr="002178AD" w:rsidRDefault="00A671F5" w:rsidP="00A671F5">
      <w:pPr>
        <w:pStyle w:val="PL"/>
      </w:pPr>
      <w:r w:rsidRPr="002178AD">
        <w:t xml:space="preserve">          minItems: 1</w:t>
      </w:r>
    </w:p>
    <w:p w14:paraId="3835CD17" w14:textId="77777777" w:rsidR="00A671F5" w:rsidRPr="002178AD" w:rsidRDefault="00A671F5" w:rsidP="00A671F5">
      <w:pPr>
        <w:pStyle w:val="PL"/>
        <w:rPr>
          <w:lang w:eastAsia="zh-CN"/>
        </w:rPr>
      </w:pPr>
      <w:r w:rsidRPr="002178AD">
        <w:t xml:space="preserve">        </w:t>
      </w:r>
      <w:r w:rsidRPr="002178AD">
        <w:rPr>
          <w:rFonts w:hint="eastAsia"/>
          <w:lang w:eastAsia="zh-CN"/>
        </w:rPr>
        <w:t>allowedDelay</w:t>
      </w:r>
      <w:r w:rsidRPr="002178AD">
        <w:rPr>
          <w:lang w:eastAsia="zh-CN"/>
        </w:rPr>
        <w:t>:</w:t>
      </w:r>
    </w:p>
    <w:p w14:paraId="0309BE9B" w14:textId="77777777" w:rsidR="00A671F5" w:rsidRPr="002178AD" w:rsidRDefault="00A671F5" w:rsidP="00A671F5">
      <w:pPr>
        <w:pStyle w:val="PL"/>
        <w:rPr>
          <w:lang w:val="en-US"/>
        </w:rPr>
      </w:pPr>
      <w:r w:rsidRPr="002178AD">
        <w:t xml:space="preserve">          $ref: 'TS29571_CommonData.yaml#/components/schemas/DurationSec'</w:t>
      </w:r>
    </w:p>
    <w:p w14:paraId="27E1EC38" w14:textId="77777777" w:rsidR="00A671F5" w:rsidRPr="002178AD" w:rsidRDefault="00A671F5" w:rsidP="00A671F5">
      <w:pPr>
        <w:pStyle w:val="PL"/>
        <w:rPr>
          <w:lang w:val="en-US"/>
        </w:rPr>
      </w:pPr>
      <w:r w:rsidRPr="002178AD">
        <w:rPr>
          <w:lang w:val="en-US"/>
        </w:rPr>
        <w:lastRenderedPageBreak/>
        <w:t xml:space="preserve">      required:</w:t>
      </w:r>
    </w:p>
    <w:p w14:paraId="212FE4C2" w14:textId="77777777" w:rsidR="00A671F5" w:rsidRPr="002178AD" w:rsidRDefault="00A671F5" w:rsidP="00A671F5">
      <w:pPr>
        <w:pStyle w:val="PL"/>
        <w:rPr>
          <w:lang w:val="en-US"/>
        </w:rPr>
      </w:pPr>
      <w:r w:rsidRPr="002178AD">
        <w:rPr>
          <w:lang w:val="en-US"/>
        </w:rPr>
        <w:t xml:space="preserve">        - applicationId</w:t>
      </w:r>
    </w:p>
    <w:p w14:paraId="4567AABC" w14:textId="77777777" w:rsidR="00A671F5" w:rsidRPr="002178AD" w:rsidRDefault="00A671F5" w:rsidP="00A671F5">
      <w:pPr>
        <w:pStyle w:val="PL"/>
        <w:rPr>
          <w:lang w:val="en-US"/>
        </w:rPr>
      </w:pPr>
      <w:r w:rsidRPr="002178AD">
        <w:rPr>
          <w:lang w:val="en-US"/>
        </w:rPr>
        <w:t xml:space="preserve">        - pfds</w:t>
      </w:r>
    </w:p>
    <w:p w14:paraId="350DDA58" w14:textId="77777777" w:rsidR="00A671F5" w:rsidRDefault="00A671F5" w:rsidP="00A671F5">
      <w:pPr>
        <w:pStyle w:val="PL"/>
      </w:pPr>
    </w:p>
    <w:p w14:paraId="6F7E38F5" w14:textId="77777777" w:rsidR="00A671F5" w:rsidRPr="002178AD" w:rsidRDefault="00A671F5" w:rsidP="00A671F5">
      <w:pPr>
        <w:pStyle w:val="PL"/>
      </w:pPr>
      <w:r w:rsidRPr="002178AD">
        <w:t xml:space="preserve">    BdtPolicyData:</w:t>
      </w:r>
    </w:p>
    <w:p w14:paraId="585C0AC9" w14:textId="77777777" w:rsidR="00A671F5" w:rsidRPr="002178AD" w:rsidRDefault="00A671F5" w:rsidP="00A671F5">
      <w:pPr>
        <w:pStyle w:val="PL"/>
      </w:pPr>
      <w:r w:rsidRPr="002178AD">
        <w:t xml:space="preserve">      description: Represents applied BDT policy data.</w:t>
      </w:r>
    </w:p>
    <w:p w14:paraId="5E169D8E" w14:textId="77777777" w:rsidR="00A671F5" w:rsidRPr="002178AD" w:rsidRDefault="00A671F5" w:rsidP="00A671F5">
      <w:pPr>
        <w:pStyle w:val="PL"/>
      </w:pPr>
      <w:r w:rsidRPr="002178AD">
        <w:t xml:space="preserve">      type: object</w:t>
      </w:r>
    </w:p>
    <w:p w14:paraId="24A736F1" w14:textId="77777777" w:rsidR="00A671F5" w:rsidRPr="002178AD" w:rsidRDefault="00A671F5" w:rsidP="00A671F5">
      <w:pPr>
        <w:pStyle w:val="PL"/>
      </w:pPr>
      <w:r w:rsidRPr="002178AD">
        <w:t xml:space="preserve">      properties:</w:t>
      </w:r>
    </w:p>
    <w:p w14:paraId="3DF373AC" w14:textId="77777777" w:rsidR="00A671F5" w:rsidRPr="002178AD" w:rsidRDefault="00A671F5" w:rsidP="00A671F5">
      <w:pPr>
        <w:pStyle w:val="PL"/>
      </w:pPr>
      <w:r w:rsidRPr="002178AD">
        <w:t xml:space="preserve">        interGroupId:</w:t>
      </w:r>
    </w:p>
    <w:p w14:paraId="3FA96932" w14:textId="77777777" w:rsidR="00A671F5" w:rsidRPr="002178AD" w:rsidRDefault="00A671F5" w:rsidP="00A671F5">
      <w:pPr>
        <w:pStyle w:val="PL"/>
      </w:pPr>
      <w:r w:rsidRPr="002178AD">
        <w:t xml:space="preserve">          $ref: 'TS29571_CommonData.yaml#/components/schemas/GroupId'</w:t>
      </w:r>
    </w:p>
    <w:p w14:paraId="61358997" w14:textId="77777777" w:rsidR="00A671F5" w:rsidRPr="002178AD" w:rsidRDefault="00A671F5" w:rsidP="00A671F5">
      <w:pPr>
        <w:pStyle w:val="PL"/>
      </w:pPr>
      <w:r w:rsidRPr="002178AD">
        <w:t xml:space="preserve">        supi:</w:t>
      </w:r>
    </w:p>
    <w:p w14:paraId="5DEC4B4F" w14:textId="77777777" w:rsidR="00A671F5" w:rsidRPr="002178AD" w:rsidRDefault="00A671F5" w:rsidP="00A671F5">
      <w:pPr>
        <w:pStyle w:val="PL"/>
      </w:pPr>
      <w:r w:rsidRPr="002178AD">
        <w:t xml:space="preserve">          $ref: 'TS29571_CommonData.yaml#/components/schemas/Supi'</w:t>
      </w:r>
    </w:p>
    <w:p w14:paraId="4D11ED4A" w14:textId="77777777" w:rsidR="00A671F5" w:rsidRPr="002178AD" w:rsidRDefault="00A671F5" w:rsidP="00A671F5">
      <w:pPr>
        <w:pStyle w:val="PL"/>
      </w:pPr>
      <w:r w:rsidRPr="002178AD">
        <w:t xml:space="preserve">        bdtRefId:</w:t>
      </w:r>
    </w:p>
    <w:p w14:paraId="43C916AF" w14:textId="77777777" w:rsidR="00A671F5" w:rsidRPr="002178AD" w:rsidRDefault="00A671F5" w:rsidP="00A671F5">
      <w:pPr>
        <w:pStyle w:val="PL"/>
      </w:pPr>
      <w:r w:rsidRPr="002178AD">
        <w:t xml:space="preserve">          $ref: 'TS29122_CommonData.yaml#/components/schemas/BdtReferenceId'</w:t>
      </w:r>
    </w:p>
    <w:p w14:paraId="14781982" w14:textId="77777777" w:rsidR="00A671F5" w:rsidRPr="002178AD" w:rsidRDefault="00A671F5" w:rsidP="00A671F5">
      <w:pPr>
        <w:pStyle w:val="PL"/>
      </w:pPr>
      <w:r w:rsidRPr="002178AD">
        <w:t xml:space="preserve">        dnn:</w:t>
      </w:r>
    </w:p>
    <w:p w14:paraId="5E775336" w14:textId="77777777" w:rsidR="00A671F5" w:rsidRPr="002178AD" w:rsidRDefault="00A671F5" w:rsidP="00A671F5">
      <w:pPr>
        <w:pStyle w:val="PL"/>
      </w:pPr>
      <w:r w:rsidRPr="002178AD">
        <w:t xml:space="preserve">          $ref: 'TS29571_CommonData.yaml#/components/schemas/Dnn'</w:t>
      </w:r>
    </w:p>
    <w:p w14:paraId="22C0274B" w14:textId="77777777" w:rsidR="00A671F5" w:rsidRPr="002178AD" w:rsidRDefault="00A671F5" w:rsidP="00A671F5">
      <w:pPr>
        <w:pStyle w:val="PL"/>
      </w:pPr>
      <w:r w:rsidRPr="002178AD">
        <w:t xml:space="preserve">        snssai:</w:t>
      </w:r>
    </w:p>
    <w:p w14:paraId="40B03892" w14:textId="77777777" w:rsidR="00A671F5" w:rsidRPr="002178AD" w:rsidRDefault="00A671F5" w:rsidP="00A671F5">
      <w:pPr>
        <w:pStyle w:val="PL"/>
      </w:pPr>
      <w:r w:rsidRPr="002178AD">
        <w:t xml:space="preserve">          $ref: 'TS29571_CommonData.yaml#/components/schemas/Snssai'</w:t>
      </w:r>
    </w:p>
    <w:p w14:paraId="43770817" w14:textId="77777777" w:rsidR="00A671F5" w:rsidRPr="002178AD" w:rsidRDefault="00A671F5" w:rsidP="00A671F5">
      <w:pPr>
        <w:pStyle w:val="PL"/>
      </w:pPr>
      <w:r w:rsidRPr="002178AD">
        <w:t xml:space="preserve">        resUri:</w:t>
      </w:r>
    </w:p>
    <w:p w14:paraId="487E2608" w14:textId="77777777" w:rsidR="00A671F5" w:rsidRPr="002178AD" w:rsidRDefault="00A671F5" w:rsidP="00A671F5">
      <w:pPr>
        <w:pStyle w:val="PL"/>
      </w:pPr>
      <w:r w:rsidRPr="002178AD">
        <w:t xml:space="preserve">          $ref: 'TS29571_CommonData.yaml#/components/schemas/Uri'</w:t>
      </w:r>
    </w:p>
    <w:p w14:paraId="2A85EC48" w14:textId="77777777" w:rsidR="00A671F5" w:rsidRPr="002178AD" w:rsidRDefault="00A671F5" w:rsidP="00A671F5">
      <w:pPr>
        <w:pStyle w:val="PL"/>
      </w:pPr>
      <w:r w:rsidRPr="002178AD">
        <w:t xml:space="preserve">        resetIds:</w:t>
      </w:r>
    </w:p>
    <w:p w14:paraId="6EC644CB" w14:textId="77777777" w:rsidR="00A671F5" w:rsidRPr="002178AD" w:rsidRDefault="00A671F5" w:rsidP="00A671F5">
      <w:pPr>
        <w:pStyle w:val="PL"/>
      </w:pPr>
      <w:r w:rsidRPr="002178AD">
        <w:t xml:space="preserve">          type: array</w:t>
      </w:r>
    </w:p>
    <w:p w14:paraId="474A1A41" w14:textId="77777777" w:rsidR="00A671F5" w:rsidRPr="002178AD" w:rsidRDefault="00A671F5" w:rsidP="00A671F5">
      <w:pPr>
        <w:pStyle w:val="PL"/>
      </w:pPr>
      <w:r w:rsidRPr="002178AD">
        <w:t xml:space="preserve">          items:</w:t>
      </w:r>
    </w:p>
    <w:p w14:paraId="00DE08DB" w14:textId="77777777" w:rsidR="00A671F5" w:rsidRPr="002178AD" w:rsidRDefault="00A671F5" w:rsidP="00A671F5">
      <w:pPr>
        <w:pStyle w:val="PL"/>
      </w:pPr>
      <w:r w:rsidRPr="002178AD">
        <w:t xml:space="preserve">            type: string</w:t>
      </w:r>
    </w:p>
    <w:p w14:paraId="610679D8" w14:textId="77777777" w:rsidR="00A671F5" w:rsidRPr="002178AD" w:rsidRDefault="00A671F5" w:rsidP="00A671F5">
      <w:pPr>
        <w:pStyle w:val="PL"/>
      </w:pPr>
      <w:r w:rsidRPr="002178AD">
        <w:t xml:space="preserve">          minItems: 1</w:t>
      </w:r>
    </w:p>
    <w:p w14:paraId="507D4DD4" w14:textId="77777777" w:rsidR="00A671F5" w:rsidRPr="002178AD" w:rsidRDefault="00A671F5" w:rsidP="00A671F5">
      <w:pPr>
        <w:pStyle w:val="PL"/>
      </w:pPr>
      <w:r w:rsidRPr="002178AD">
        <w:t xml:space="preserve">      required:</w:t>
      </w:r>
    </w:p>
    <w:p w14:paraId="721F94B4" w14:textId="77777777" w:rsidR="00A671F5" w:rsidRPr="002178AD" w:rsidRDefault="00A671F5" w:rsidP="00A671F5">
      <w:pPr>
        <w:pStyle w:val="PL"/>
      </w:pPr>
      <w:r w:rsidRPr="002178AD">
        <w:rPr>
          <w:rFonts w:cs="Courier New"/>
          <w:szCs w:val="16"/>
          <w:lang w:val="en-US"/>
        </w:rPr>
        <w:t xml:space="preserve">       - </w:t>
      </w:r>
      <w:r w:rsidRPr="002178AD">
        <w:t>bdtRefId</w:t>
      </w:r>
    </w:p>
    <w:p w14:paraId="4098C3AA" w14:textId="77777777" w:rsidR="00A671F5" w:rsidRDefault="00A671F5" w:rsidP="00A671F5">
      <w:pPr>
        <w:pStyle w:val="PL"/>
      </w:pPr>
    </w:p>
    <w:p w14:paraId="3F97176A" w14:textId="77777777" w:rsidR="00A671F5" w:rsidRPr="002178AD" w:rsidRDefault="00A671F5" w:rsidP="00A671F5">
      <w:pPr>
        <w:pStyle w:val="PL"/>
      </w:pPr>
      <w:r w:rsidRPr="002178AD">
        <w:t xml:space="preserve">    BdtPolicyDataPatch:</w:t>
      </w:r>
    </w:p>
    <w:p w14:paraId="226A225D" w14:textId="77777777" w:rsidR="00A671F5" w:rsidRPr="002178AD" w:rsidRDefault="00A671F5" w:rsidP="00A671F5">
      <w:pPr>
        <w:pStyle w:val="PL"/>
        <w:rPr>
          <w:lang w:eastAsia="zh-CN"/>
        </w:rPr>
      </w:pPr>
      <w:r w:rsidRPr="002178AD">
        <w:t xml:space="preserve">      description: </w:t>
      </w:r>
      <w:r w:rsidRPr="002178AD">
        <w:rPr>
          <w:lang w:eastAsia="zh-CN"/>
        </w:rPr>
        <w:t>&gt;</w:t>
      </w:r>
    </w:p>
    <w:p w14:paraId="5CB50FFE" w14:textId="77777777" w:rsidR="00A671F5" w:rsidRPr="002178AD" w:rsidRDefault="00A671F5" w:rsidP="00A671F5">
      <w:pPr>
        <w:pStyle w:val="PL"/>
      </w:pPr>
      <w:r w:rsidRPr="002178AD">
        <w:t xml:space="preserve">        Represents modification instructions to be performed on the applied BDT policy data.</w:t>
      </w:r>
    </w:p>
    <w:p w14:paraId="293364AF" w14:textId="77777777" w:rsidR="00A671F5" w:rsidRPr="002178AD" w:rsidRDefault="00A671F5" w:rsidP="00A671F5">
      <w:pPr>
        <w:pStyle w:val="PL"/>
      </w:pPr>
      <w:r w:rsidRPr="002178AD">
        <w:t xml:space="preserve">      type: object</w:t>
      </w:r>
    </w:p>
    <w:p w14:paraId="33AA4625" w14:textId="77777777" w:rsidR="00A671F5" w:rsidRPr="002178AD" w:rsidRDefault="00A671F5" w:rsidP="00A671F5">
      <w:pPr>
        <w:pStyle w:val="PL"/>
      </w:pPr>
      <w:r w:rsidRPr="002178AD">
        <w:t xml:space="preserve">      properties:</w:t>
      </w:r>
    </w:p>
    <w:p w14:paraId="2651D89A" w14:textId="77777777" w:rsidR="00A671F5" w:rsidRPr="002178AD" w:rsidRDefault="00A671F5" w:rsidP="00A671F5">
      <w:pPr>
        <w:pStyle w:val="PL"/>
      </w:pPr>
      <w:r w:rsidRPr="002178AD">
        <w:t xml:space="preserve">        bdtRefId:</w:t>
      </w:r>
    </w:p>
    <w:p w14:paraId="2CEF59A6" w14:textId="77777777" w:rsidR="00A671F5" w:rsidRPr="002178AD" w:rsidRDefault="00A671F5" w:rsidP="00A671F5">
      <w:pPr>
        <w:pStyle w:val="PL"/>
      </w:pPr>
      <w:r w:rsidRPr="002178AD">
        <w:t xml:space="preserve">          $ref: 'TS29122_CommonData.yaml#/components/schemas/BdtReferenceId'</w:t>
      </w:r>
    </w:p>
    <w:p w14:paraId="754EF6A4" w14:textId="77777777" w:rsidR="00A671F5" w:rsidRPr="002178AD" w:rsidRDefault="00A671F5" w:rsidP="00A671F5">
      <w:pPr>
        <w:pStyle w:val="PL"/>
      </w:pPr>
      <w:r w:rsidRPr="002178AD">
        <w:t xml:space="preserve">      required:</w:t>
      </w:r>
    </w:p>
    <w:p w14:paraId="7158DA66" w14:textId="77777777" w:rsidR="00A671F5" w:rsidRPr="002178AD" w:rsidRDefault="00A671F5" w:rsidP="00A671F5">
      <w:pPr>
        <w:pStyle w:val="PL"/>
      </w:pPr>
      <w:r w:rsidRPr="002178AD">
        <w:rPr>
          <w:rFonts w:cs="Courier New"/>
          <w:szCs w:val="16"/>
          <w:lang w:val="en-US"/>
        </w:rPr>
        <w:t xml:space="preserve">       - </w:t>
      </w:r>
      <w:r w:rsidRPr="002178AD">
        <w:t>bdtRefId</w:t>
      </w:r>
    </w:p>
    <w:p w14:paraId="78BF7FC0" w14:textId="77777777" w:rsidR="00A671F5" w:rsidRDefault="00A671F5" w:rsidP="00A671F5">
      <w:pPr>
        <w:pStyle w:val="PL"/>
      </w:pPr>
    </w:p>
    <w:p w14:paraId="6594DCF6" w14:textId="77777777" w:rsidR="00A671F5" w:rsidRPr="002178AD" w:rsidRDefault="00A671F5" w:rsidP="00A671F5">
      <w:pPr>
        <w:pStyle w:val="PL"/>
      </w:pPr>
      <w:r w:rsidRPr="002178AD">
        <w:t xml:space="preserve">    IptvConfigData:</w:t>
      </w:r>
    </w:p>
    <w:p w14:paraId="1AEDBF15" w14:textId="77777777" w:rsidR="00A671F5" w:rsidRPr="002178AD" w:rsidRDefault="00A671F5" w:rsidP="00A671F5">
      <w:pPr>
        <w:pStyle w:val="PL"/>
      </w:pPr>
      <w:r w:rsidRPr="002178AD">
        <w:t xml:space="preserve">      description: Represents IPTV configuration data information.</w:t>
      </w:r>
    </w:p>
    <w:p w14:paraId="2DC849D1" w14:textId="77777777" w:rsidR="00A671F5" w:rsidRPr="002178AD" w:rsidRDefault="00A671F5" w:rsidP="00A671F5">
      <w:pPr>
        <w:pStyle w:val="PL"/>
      </w:pPr>
      <w:r w:rsidRPr="002178AD">
        <w:t xml:space="preserve">      type: object</w:t>
      </w:r>
    </w:p>
    <w:p w14:paraId="77C4B1D0" w14:textId="77777777" w:rsidR="00A671F5" w:rsidRPr="002178AD" w:rsidRDefault="00A671F5" w:rsidP="00A671F5">
      <w:pPr>
        <w:pStyle w:val="PL"/>
      </w:pPr>
      <w:r w:rsidRPr="002178AD">
        <w:t xml:space="preserve">      properties:</w:t>
      </w:r>
    </w:p>
    <w:p w14:paraId="4FE65F10" w14:textId="77777777" w:rsidR="00A671F5" w:rsidRPr="002178AD" w:rsidRDefault="00A671F5" w:rsidP="00A671F5">
      <w:pPr>
        <w:pStyle w:val="PL"/>
      </w:pPr>
      <w:r w:rsidRPr="002178AD">
        <w:t xml:space="preserve">        supi:</w:t>
      </w:r>
    </w:p>
    <w:p w14:paraId="53D9D53C" w14:textId="77777777" w:rsidR="00A671F5" w:rsidRPr="002178AD" w:rsidRDefault="00A671F5" w:rsidP="00A671F5">
      <w:pPr>
        <w:pStyle w:val="PL"/>
      </w:pPr>
      <w:r w:rsidRPr="002178AD">
        <w:t xml:space="preserve">          $ref: 'TS29571_CommonData.yaml#/components/schemas/Supi'</w:t>
      </w:r>
    </w:p>
    <w:p w14:paraId="66D63244" w14:textId="77777777" w:rsidR="00A671F5" w:rsidRPr="002178AD" w:rsidRDefault="00A671F5" w:rsidP="00A671F5">
      <w:pPr>
        <w:pStyle w:val="PL"/>
      </w:pPr>
      <w:r w:rsidRPr="002178AD">
        <w:t xml:space="preserve">        interGroupId:</w:t>
      </w:r>
    </w:p>
    <w:p w14:paraId="425341E1" w14:textId="77777777" w:rsidR="00A671F5" w:rsidRPr="002178AD" w:rsidRDefault="00A671F5" w:rsidP="00A671F5">
      <w:pPr>
        <w:pStyle w:val="PL"/>
      </w:pPr>
      <w:r w:rsidRPr="002178AD">
        <w:t xml:space="preserve">          description: Identifies a group of users. </w:t>
      </w:r>
    </w:p>
    <w:p w14:paraId="0F133327" w14:textId="77777777" w:rsidR="00A671F5" w:rsidRPr="002178AD" w:rsidRDefault="00A671F5" w:rsidP="00A671F5">
      <w:pPr>
        <w:pStyle w:val="PL"/>
      </w:pPr>
      <w:r w:rsidRPr="002178AD">
        <w:t xml:space="preserve">        dnn:</w:t>
      </w:r>
    </w:p>
    <w:p w14:paraId="6E9E0D8C" w14:textId="77777777" w:rsidR="00A671F5" w:rsidRPr="002178AD" w:rsidRDefault="00A671F5" w:rsidP="00A671F5">
      <w:pPr>
        <w:pStyle w:val="PL"/>
      </w:pPr>
      <w:r w:rsidRPr="002178AD">
        <w:t xml:space="preserve">          $ref: 'TS29571_CommonData.yaml#/components/schemas/Dnn'</w:t>
      </w:r>
    </w:p>
    <w:p w14:paraId="407A9E68" w14:textId="77777777" w:rsidR="00A671F5" w:rsidRPr="002178AD" w:rsidRDefault="00A671F5" w:rsidP="00A671F5">
      <w:pPr>
        <w:pStyle w:val="PL"/>
      </w:pPr>
      <w:r w:rsidRPr="002178AD">
        <w:t xml:space="preserve">        snssai:</w:t>
      </w:r>
    </w:p>
    <w:p w14:paraId="3B1BE103" w14:textId="77777777" w:rsidR="00A671F5" w:rsidRPr="002178AD" w:rsidRDefault="00A671F5" w:rsidP="00A671F5">
      <w:pPr>
        <w:pStyle w:val="PL"/>
      </w:pPr>
      <w:r w:rsidRPr="002178AD">
        <w:t xml:space="preserve">          $ref: 'TS29571_CommonData.yaml#/components/schemas/Snssai'</w:t>
      </w:r>
    </w:p>
    <w:p w14:paraId="3793F2C7" w14:textId="77777777" w:rsidR="00A671F5" w:rsidRPr="002178AD" w:rsidRDefault="00A671F5" w:rsidP="00A671F5">
      <w:pPr>
        <w:pStyle w:val="PL"/>
      </w:pPr>
      <w:r w:rsidRPr="002178AD">
        <w:t xml:space="preserve">        </w:t>
      </w:r>
      <w:r w:rsidRPr="002178AD">
        <w:rPr>
          <w:lang w:eastAsia="zh-CN"/>
        </w:rPr>
        <w:t>afAppId</w:t>
      </w:r>
      <w:r w:rsidRPr="002178AD">
        <w:t>:</w:t>
      </w:r>
    </w:p>
    <w:p w14:paraId="41D58918" w14:textId="77777777" w:rsidR="00A671F5" w:rsidRPr="002178AD" w:rsidRDefault="00A671F5" w:rsidP="00A671F5">
      <w:pPr>
        <w:pStyle w:val="PL"/>
      </w:pPr>
      <w:r w:rsidRPr="002178AD">
        <w:t xml:space="preserve">          type: string</w:t>
      </w:r>
    </w:p>
    <w:p w14:paraId="37F93E87" w14:textId="77777777" w:rsidR="00A671F5" w:rsidRPr="002178AD" w:rsidRDefault="00A671F5" w:rsidP="00A671F5">
      <w:pPr>
        <w:pStyle w:val="PL"/>
      </w:pPr>
      <w:r w:rsidRPr="002178AD">
        <w:t xml:space="preserve">        </w:t>
      </w:r>
      <w:r w:rsidRPr="002178AD">
        <w:rPr>
          <w:lang w:eastAsia="zh-CN"/>
        </w:rPr>
        <w:t>multiAccCtrls:</w:t>
      </w:r>
    </w:p>
    <w:p w14:paraId="6FE08E97" w14:textId="77777777" w:rsidR="00A671F5" w:rsidRPr="002178AD" w:rsidRDefault="00A671F5" w:rsidP="00A671F5">
      <w:pPr>
        <w:pStyle w:val="PL"/>
      </w:pPr>
      <w:r w:rsidRPr="002178AD">
        <w:t xml:space="preserve">          type: object</w:t>
      </w:r>
    </w:p>
    <w:p w14:paraId="14CB36FC" w14:textId="77777777" w:rsidR="00A671F5" w:rsidRPr="002178AD" w:rsidRDefault="00A671F5" w:rsidP="00A671F5">
      <w:pPr>
        <w:pStyle w:val="PL"/>
      </w:pPr>
      <w:r w:rsidRPr="002178AD">
        <w:t xml:space="preserve">          additionalProperties:</w:t>
      </w:r>
    </w:p>
    <w:p w14:paraId="53092C66" w14:textId="77777777" w:rsidR="00A671F5" w:rsidRPr="002178AD" w:rsidRDefault="00A671F5" w:rsidP="00A671F5">
      <w:pPr>
        <w:pStyle w:val="PL"/>
      </w:pPr>
      <w:r w:rsidRPr="002178AD">
        <w:t xml:space="preserve">            $ref: 'TS29522_IPTVConfiguration.yaml#/components/schemas/MulticastAccessControl'</w:t>
      </w:r>
    </w:p>
    <w:p w14:paraId="21F93081" w14:textId="77777777" w:rsidR="00A671F5" w:rsidRPr="002178AD" w:rsidRDefault="00A671F5" w:rsidP="00A671F5">
      <w:pPr>
        <w:pStyle w:val="PL"/>
      </w:pPr>
      <w:r w:rsidRPr="002178AD">
        <w:t xml:space="preserve">          minProperties: 1</w:t>
      </w:r>
    </w:p>
    <w:p w14:paraId="6FC68A78" w14:textId="77777777" w:rsidR="00A671F5" w:rsidRPr="002178AD" w:rsidRDefault="00A671F5" w:rsidP="00A671F5">
      <w:pPr>
        <w:pStyle w:val="PL"/>
        <w:rPr>
          <w:lang w:eastAsia="zh-CN"/>
        </w:rPr>
      </w:pPr>
      <w:r w:rsidRPr="002178AD">
        <w:t xml:space="preserve">          description: </w:t>
      </w:r>
      <w:r w:rsidRPr="002178AD">
        <w:rPr>
          <w:lang w:eastAsia="zh-CN"/>
        </w:rPr>
        <w:t>&gt;</w:t>
      </w:r>
    </w:p>
    <w:p w14:paraId="2EBB13FB" w14:textId="77777777" w:rsidR="00A671F5" w:rsidRPr="002178AD" w:rsidRDefault="00A671F5" w:rsidP="00A671F5">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9FA5DB9" w14:textId="77777777" w:rsidR="00A671F5" w:rsidRPr="002178AD" w:rsidRDefault="00A671F5" w:rsidP="00A671F5">
      <w:pPr>
        <w:pStyle w:val="PL"/>
      </w:pPr>
      <w:r w:rsidRPr="002178AD">
        <w:t xml:space="preserve">            value can be used as a key of the map.</w:t>
      </w:r>
    </w:p>
    <w:p w14:paraId="74EA5E5E" w14:textId="77777777" w:rsidR="00A671F5" w:rsidRPr="002178AD" w:rsidRDefault="00A671F5" w:rsidP="00A671F5">
      <w:pPr>
        <w:pStyle w:val="PL"/>
      </w:pPr>
      <w:r w:rsidRPr="002178AD">
        <w:t xml:space="preserve">        suppFeat:</w:t>
      </w:r>
    </w:p>
    <w:p w14:paraId="5E332605" w14:textId="77777777" w:rsidR="00A671F5" w:rsidRPr="002178AD" w:rsidRDefault="00A671F5" w:rsidP="00A671F5">
      <w:pPr>
        <w:pStyle w:val="PL"/>
      </w:pPr>
      <w:r w:rsidRPr="002178AD">
        <w:t xml:space="preserve">          $ref: 'TS29571_CommonData.yaml#/components/schemas/SupportedFeatures'</w:t>
      </w:r>
    </w:p>
    <w:p w14:paraId="6B4680FB" w14:textId="77777777" w:rsidR="00A671F5" w:rsidRPr="002178AD" w:rsidRDefault="00A671F5" w:rsidP="00A671F5">
      <w:pPr>
        <w:pStyle w:val="PL"/>
      </w:pPr>
      <w:r w:rsidRPr="002178AD">
        <w:t xml:space="preserve">        resUri:</w:t>
      </w:r>
    </w:p>
    <w:p w14:paraId="0ACEFDFF" w14:textId="77777777" w:rsidR="00A671F5" w:rsidRPr="002178AD" w:rsidRDefault="00A671F5" w:rsidP="00A671F5">
      <w:pPr>
        <w:pStyle w:val="PL"/>
      </w:pPr>
      <w:r w:rsidRPr="002178AD">
        <w:t xml:space="preserve">          $ref: 'TS29571_CommonData.yaml#/components/schemas/Uri'</w:t>
      </w:r>
    </w:p>
    <w:p w14:paraId="41F2C6D3" w14:textId="77777777" w:rsidR="00A671F5" w:rsidRPr="002178AD" w:rsidRDefault="00A671F5" w:rsidP="00A671F5">
      <w:pPr>
        <w:pStyle w:val="PL"/>
      </w:pPr>
      <w:r w:rsidRPr="002178AD">
        <w:t xml:space="preserve">        resetIds:</w:t>
      </w:r>
    </w:p>
    <w:p w14:paraId="19C2666B" w14:textId="77777777" w:rsidR="00A671F5" w:rsidRPr="002178AD" w:rsidRDefault="00A671F5" w:rsidP="00A671F5">
      <w:pPr>
        <w:pStyle w:val="PL"/>
      </w:pPr>
      <w:r w:rsidRPr="002178AD">
        <w:t xml:space="preserve">          type: array</w:t>
      </w:r>
    </w:p>
    <w:p w14:paraId="51DFE193" w14:textId="77777777" w:rsidR="00A671F5" w:rsidRPr="002178AD" w:rsidRDefault="00A671F5" w:rsidP="00A671F5">
      <w:pPr>
        <w:pStyle w:val="PL"/>
      </w:pPr>
      <w:r w:rsidRPr="002178AD">
        <w:t xml:space="preserve">          items:</w:t>
      </w:r>
    </w:p>
    <w:p w14:paraId="14DDA1EA" w14:textId="77777777" w:rsidR="00A671F5" w:rsidRPr="002178AD" w:rsidRDefault="00A671F5" w:rsidP="00A671F5">
      <w:pPr>
        <w:pStyle w:val="PL"/>
      </w:pPr>
      <w:r w:rsidRPr="002178AD">
        <w:t xml:space="preserve">            type: string</w:t>
      </w:r>
    </w:p>
    <w:p w14:paraId="15995BDC" w14:textId="77777777" w:rsidR="00A671F5" w:rsidRPr="002178AD" w:rsidRDefault="00A671F5" w:rsidP="00A671F5">
      <w:pPr>
        <w:pStyle w:val="PL"/>
      </w:pPr>
      <w:r w:rsidRPr="002178AD">
        <w:t xml:space="preserve">          minItems: 1</w:t>
      </w:r>
    </w:p>
    <w:p w14:paraId="3765D632" w14:textId="77777777" w:rsidR="00A671F5" w:rsidRPr="002178AD" w:rsidRDefault="00A671F5" w:rsidP="00A671F5">
      <w:pPr>
        <w:pStyle w:val="PL"/>
      </w:pPr>
      <w:r w:rsidRPr="002178AD">
        <w:t xml:space="preserve">      required:</w:t>
      </w:r>
    </w:p>
    <w:p w14:paraId="58D71CBF" w14:textId="77777777" w:rsidR="00A671F5" w:rsidRPr="002178AD" w:rsidRDefault="00A671F5" w:rsidP="00A671F5">
      <w:pPr>
        <w:pStyle w:val="PL"/>
      </w:pPr>
      <w:r w:rsidRPr="002178AD">
        <w:t xml:space="preserve">        - afAppId</w:t>
      </w:r>
    </w:p>
    <w:p w14:paraId="4F76AA65" w14:textId="77777777" w:rsidR="00A671F5" w:rsidRPr="002178AD" w:rsidRDefault="00A671F5" w:rsidP="00A671F5">
      <w:pPr>
        <w:pStyle w:val="PL"/>
        <w:rPr>
          <w:lang w:eastAsia="zh-CN"/>
        </w:rPr>
      </w:pPr>
      <w:r w:rsidRPr="002178AD">
        <w:t xml:space="preserve">        - </w:t>
      </w:r>
      <w:r w:rsidRPr="002178AD">
        <w:rPr>
          <w:lang w:eastAsia="zh-CN"/>
        </w:rPr>
        <w:t>multiAccCtrls</w:t>
      </w:r>
    </w:p>
    <w:p w14:paraId="1673CAD2" w14:textId="77777777" w:rsidR="00A671F5" w:rsidRPr="002178AD" w:rsidRDefault="00A671F5" w:rsidP="00A671F5">
      <w:pPr>
        <w:pStyle w:val="PL"/>
      </w:pPr>
      <w:r w:rsidRPr="002178AD">
        <w:t xml:space="preserve">      oneOf:</w:t>
      </w:r>
    </w:p>
    <w:p w14:paraId="7338A3DE" w14:textId="77777777" w:rsidR="00A671F5" w:rsidRPr="002178AD" w:rsidRDefault="00A671F5" w:rsidP="00A671F5">
      <w:pPr>
        <w:pStyle w:val="PL"/>
      </w:pPr>
      <w:r w:rsidRPr="002178AD">
        <w:t xml:space="preserve">        - required: [interGroupId]</w:t>
      </w:r>
    </w:p>
    <w:p w14:paraId="5EF363B9" w14:textId="77777777" w:rsidR="00A671F5" w:rsidRPr="002178AD" w:rsidRDefault="00A671F5" w:rsidP="00A671F5">
      <w:pPr>
        <w:pStyle w:val="PL"/>
      </w:pPr>
      <w:r w:rsidRPr="002178AD">
        <w:t xml:space="preserve">        - required: [supi]</w:t>
      </w:r>
    </w:p>
    <w:p w14:paraId="3A459596" w14:textId="77777777" w:rsidR="00A671F5" w:rsidRDefault="00A671F5" w:rsidP="00A671F5">
      <w:pPr>
        <w:pStyle w:val="PL"/>
      </w:pPr>
    </w:p>
    <w:p w14:paraId="1A886C1E" w14:textId="77777777" w:rsidR="00A671F5" w:rsidRPr="002178AD" w:rsidRDefault="00A671F5" w:rsidP="00A671F5">
      <w:pPr>
        <w:pStyle w:val="PL"/>
      </w:pPr>
      <w:r w:rsidRPr="002178AD">
        <w:t xml:space="preserve">    ServiceParameterData:</w:t>
      </w:r>
    </w:p>
    <w:p w14:paraId="7EA87F74" w14:textId="77777777" w:rsidR="00A671F5" w:rsidRPr="002178AD" w:rsidRDefault="00A671F5" w:rsidP="00A671F5">
      <w:pPr>
        <w:pStyle w:val="PL"/>
      </w:pPr>
      <w:r w:rsidRPr="002178AD">
        <w:t xml:space="preserve">      description: Represents the service parameter data.</w:t>
      </w:r>
    </w:p>
    <w:p w14:paraId="212E8D10" w14:textId="77777777" w:rsidR="00A671F5" w:rsidRPr="002178AD" w:rsidRDefault="00A671F5" w:rsidP="00A671F5">
      <w:pPr>
        <w:pStyle w:val="PL"/>
      </w:pPr>
      <w:r w:rsidRPr="002178AD">
        <w:lastRenderedPageBreak/>
        <w:t xml:space="preserve">      type: object</w:t>
      </w:r>
    </w:p>
    <w:p w14:paraId="11E66579" w14:textId="77777777" w:rsidR="00A671F5" w:rsidRPr="002178AD" w:rsidRDefault="00A671F5" w:rsidP="00A671F5">
      <w:pPr>
        <w:pStyle w:val="PL"/>
      </w:pPr>
      <w:r w:rsidRPr="002178AD">
        <w:t xml:space="preserve">      properties:</w:t>
      </w:r>
    </w:p>
    <w:p w14:paraId="4ECF9172" w14:textId="77777777" w:rsidR="00A671F5" w:rsidRPr="002178AD" w:rsidRDefault="00A671F5" w:rsidP="00A671F5">
      <w:pPr>
        <w:pStyle w:val="PL"/>
      </w:pPr>
      <w:r w:rsidRPr="002178AD">
        <w:t xml:space="preserve">        appId:</w:t>
      </w:r>
    </w:p>
    <w:p w14:paraId="0C0BAEFD" w14:textId="77777777" w:rsidR="00A671F5" w:rsidRPr="002178AD" w:rsidRDefault="00A671F5" w:rsidP="00A671F5">
      <w:pPr>
        <w:pStyle w:val="PL"/>
      </w:pPr>
      <w:r w:rsidRPr="002178AD">
        <w:t xml:space="preserve">          type: string</w:t>
      </w:r>
    </w:p>
    <w:p w14:paraId="3744DAF4" w14:textId="77777777" w:rsidR="00A671F5" w:rsidRPr="002178AD" w:rsidRDefault="00A671F5" w:rsidP="00A671F5">
      <w:pPr>
        <w:pStyle w:val="PL"/>
      </w:pPr>
      <w:r w:rsidRPr="002178AD">
        <w:t xml:space="preserve">          description: Identifies an application.</w:t>
      </w:r>
    </w:p>
    <w:p w14:paraId="6790A193" w14:textId="77777777" w:rsidR="00A671F5" w:rsidRPr="002178AD" w:rsidRDefault="00A671F5" w:rsidP="00A671F5">
      <w:pPr>
        <w:pStyle w:val="PL"/>
      </w:pPr>
      <w:r w:rsidRPr="002178AD">
        <w:t xml:space="preserve">        dnn:</w:t>
      </w:r>
    </w:p>
    <w:p w14:paraId="32936390" w14:textId="77777777" w:rsidR="00A671F5" w:rsidRPr="002178AD" w:rsidRDefault="00A671F5" w:rsidP="00A671F5">
      <w:pPr>
        <w:pStyle w:val="PL"/>
      </w:pPr>
      <w:r w:rsidRPr="002178AD">
        <w:t xml:space="preserve">          $ref: 'TS29571_CommonData.yaml#/components/schemas/Dnn'</w:t>
      </w:r>
    </w:p>
    <w:p w14:paraId="5B5F5903" w14:textId="77777777" w:rsidR="00A671F5" w:rsidRPr="002178AD" w:rsidRDefault="00A671F5" w:rsidP="00A671F5">
      <w:pPr>
        <w:pStyle w:val="PL"/>
      </w:pPr>
      <w:r w:rsidRPr="002178AD">
        <w:t xml:space="preserve">        snssai:</w:t>
      </w:r>
    </w:p>
    <w:p w14:paraId="73E6AFCA" w14:textId="77777777" w:rsidR="00A671F5" w:rsidRPr="002178AD" w:rsidRDefault="00A671F5" w:rsidP="00A671F5">
      <w:pPr>
        <w:pStyle w:val="PL"/>
      </w:pPr>
      <w:r w:rsidRPr="002178AD">
        <w:t xml:space="preserve">          $ref: 'TS29571_CommonData.yaml#/components/schemas/Snssai'</w:t>
      </w:r>
    </w:p>
    <w:p w14:paraId="73F2C134" w14:textId="77777777" w:rsidR="00A671F5" w:rsidRPr="002178AD" w:rsidRDefault="00A671F5" w:rsidP="00A671F5">
      <w:pPr>
        <w:pStyle w:val="PL"/>
      </w:pPr>
      <w:r w:rsidRPr="002178AD">
        <w:t xml:space="preserve">        interGroupId:</w:t>
      </w:r>
    </w:p>
    <w:p w14:paraId="42EAEC97" w14:textId="77777777" w:rsidR="00A671F5" w:rsidRPr="002178AD" w:rsidRDefault="00A671F5" w:rsidP="00A671F5">
      <w:pPr>
        <w:pStyle w:val="PL"/>
      </w:pPr>
      <w:r w:rsidRPr="002178AD">
        <w:t xml:space="preserve">          $ref: 'TS29571_CommonData.yaml#/components/schemas/GroupId'</w:t>
      </w:r>
    </w:p>
    <w:p w14:paraId="49832AB5" w14:textId="77777777" w:rsidR="00A671F5" w:rsidRPr="002178AD" w:rsidRDefault="00A671F5" w:rsidP="00A671F5">
      <w:pPr>
        <w:pStyle w:val="PL"/>
      </w:pPr>
      <w:r w:rsidRPr="002178AD">
        <w:t xml:space="preserve">        supi:</w:t>
      </w:r>
    </w:p>
    <w:p w14:paraId="480A3107" w14:textId="77777777" w:rsidR="00A671F5" w:rsidRPr="002178AD" w:rsidRDefault="00A671F5" w:rsidP="00A671F5">
      <w:pPr>
        <w:pStyle w:val="PL"/>
      </w:pPr>
      <w:r w:rsidRPr="002178AD">
        <w:t xml:space="preserve">          $ref: 'TS29571_CommonData.yaml#/components/schemas/Supi'</w:t>
      </w:r>
    </w:p>
    <w:p w14:paraId="4A07BA20" w14:textId="77777777" w:rsidR="00A671F5" w:rsidRPr="002178AD" w:rsidRDefault="00A671F5" w:rsidP="00A671F5">
      <w:pPr>
        <w:pStyle w:val="PL"/>
      </w:pPr>
      <w:r w:rsidRPr="002178AD">
        <w:t xml:space="preserve">        ueIpv4:</w:t>
      </w:r>
    </w:p>
    <w:p w14:paraId="257C3CA3" w14:textId="77777777" w:rsidR="00A671F5" w:rsidRPr="002178AD" w:rsidRDefault="00A671F5" w:rsidP="00A671F5">
      <w:pPr>
        <w:pStyle w:val="PL"/>
      </w:pPr>
      <w:r w:rsidRPr="002178AD">
        <w:t xml:space="preserve">          $ref: 'TS29122_CommonData.yaml#/components/schemas/Ipv4Addr'</w:t>
      </w:r>
    </w:p>
    <w:p w14:paraId="2A2EF8FB" w14:textId="77777777" w:rsidR="00A671F5" w:rsidRPr="002178AD" w:rsidRDefault="00A671F5" w:rsidP="00A671F5">
      <w:pPr>
        <w:pStyle w:val="PL"/>
      </w:pPr>
      <w:r w:rsidRPr="002178AD">
        <w:t xml:space="preserve">        ueIpv6:</w:t>
      </w:r>
    </w:p>
    <w:p w14:paraId="67127EC3" w14:textId="77777777" w:rsidR="00A671F5" w:rsidRPr="002178AD" w:rsidRDefault="00A671F5" w:rsidP="00A671F5">
      <w:pPr>
        <w:pStyle w:val="PL"/>
      </w:pPr>
      <w:r w:rsidRPr="002178AD">
        <w:t xml:space="preserve">          $ref: 'TS29122_CommonData.yaml#/components/schemas/Ipv6Addr'</w:t>
      </w:r>
    </w:p>
    <w:p w14:paraId="4B95E6EA" w14:textId="77777777" w:rsidR="00A671F5" w:rsidRPr="002178AD" w:rsidRDefault="00A671F5" w:rsidP="00A671F5">
      <w:pPr>
        <w:pStyle w:val="PL"/>
      </w:pPr>
      <w:r w:rsidRPr="002178AD">
        <w:t xml:space="preserve">        ueMac:</w:t>
      </w:r>
    </w:p>
    <w:p w14:paraId="50C8844F" w14:textId="77777777" w:rsidR="00A671F5" w:rsidRPr="002178AD" w:rsidRDefault="00A671F5" w:rsidP="00A671F5">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788BAB8" w14:textId="77777777" w:rsidR="00A671F5" w:rsidRPr="002178AD" w:rsidRDefault="00A671F5" w:rsidP="00A671F5">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36FED87" w14:textId="77777777" w:rsidR="00A671F5" w:rsidRPr="002178AD" w:rsidRDefault="00A671F5" w:rsidP="00A671F5">
      <w:pPr>
        <w:pStyle w:val="PL"/>
      </w:pPr>
      <w:r w:rsidRPr="002178AD">
        <w:t xml:space="preserve">          type: boolean</w:t>
      </w:r>
    </w:p>
    <w:p w14:paraId="47F80EDD" w14:textId="77777777" w:rsidR="00A671F5" w:rsidRPr="002178AD" w:rsidRDefault="00A671F5" w:rsidP="00A671F5">
      <w:pPr>
        <w:pStyle w:val="PL"/>
      </w:pPr>
      <w:r w:rsidRPr="002178AD">
        <w:t xml:space="preserve">        paramOverPc5:</w:t>
      </w:r>
    </w:p>
    <w:p w14:paraId="125EFE51" w14:textId="77777777" w:rsidR="00A671F5" w:rsidRPr="002178AD" w:rsidRDefault="00A671F5" w:rsidP="00A671F5">
      <w:pPr>
        <w:pStyle w:val="PL"/>
      </w:pPr>
      <w:r w:rsidRPr="002178AD">
        <w:t xml:space="preserve">          $ref: 'TS29522_ServiceParameter.yaml#/components/schemas/ParameterOverPc5'</w:t>
      </w:r>
    </w:p>
    <w:p w14:paraId="614F2E95" w14:textId="77777777" w:rsidR="00A671F5" w:rsidRPr="002178AD" w:rsidRDefault="00A671F5" w:rsidP="00A671F5">
      <w:pPr>
        <w:pStyle w:val="PL"/>
      </w:pPr>
      <w:r w:rsidRPr="002178AD">
        <w:t xml:space="preserve">        paramOverUu:</w:t>
      </w:r>
    </w:p>
    <w:p w14:paraId="35BAFD12"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18B6771" w14:textId="77777777" w:rsidR="00A671F5" w:rsidRPr="002178AD" w:rsidRDefault="00A671F5" w:rsidP="00A671F5">
      <w:pPr>
        <w:pStyle w:val="PL"/>
      </w:pPr>
      <w:r w:rsidRPr="002178AD">
        <w:t xml:space="preserve">        </w:t>
      </w:r>
      <w:r>
        <w:t>a2xParams</w:t>
      </w:r>
      <w:r w:rsidRPr="002178AD">
        <w:t>Pc5:</w:t>
      </w:r>
    </w:p>
    <w:p w14:paraId="3C0C33F7" w14:textId="77777777" w:rsidR="00A671F5" w:rsidRPr="002178AD" w:rsidRDefault="00A671F5" w:rsidP="00A671F5">
      <w:pPr>
        <w:pStyle w:val="PL"/>
        <w:rPr>
          <w:rFonts w:cs="Courier New"/>
          <w:szCs w:val="16"/>
          <w:lang w:val="en-US"/>
        </w:rPr>
      </w:pPr>
      <w:r w:rsidRPr="002178AD">
        <w:t xml:space="preserve">          $ref: 'TS29522_ServiceParameter.yaml#/components/schemas/</w:t>
      </w:r>
      <w:r>
        <w:t>A2xParams</w:t>
      </w:r>
      <w:r w:rsidRPr="002178AD">
        <w:t>Pc5'</w:t>
      </w:r>
    </w:p>
    <w:p w14:paraId="3B32635F" w14:textId="77777777" w:rsidR="00A671F5" w:rsidRPr="002178AD" w:rsidRDefault="00A671F5" w:rsidP="00A671F5">
      <w:pPr>
        <w:pStyle w:val="PL"/>
      </w:pPr>
      <w:r w:rsidRPr="002178AD">
        <w:t xml:space="preserve">        paramForProSeDd:</w:t>
      </w:r>
    </w:p>
    <w:p w14:paraId="171B08C8"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32CAF43" w14:textId="77777777" w:rsidR="00A671F5" w:rsidRPr="002178AD" w:rsidRDefault="00A671F5" w:rsidP="00A671F5">
      <w:pPr>
        <w:pStyle w:val="PL"/>
      </w:pPr>
      <w:r w:rsidRPr="002178AD">
        <w:t xml:space="preserve">        paramForProSeDc:</w:t>
      </w:r>
    </w:p>
    <w:p w14:paraId="644C3F35"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21B1FD" w14:textId="77777777" w:rsidR="00A671F5" w:rsidRPr="002178AD" w:rsidRDefault="00A671F5" w:rsidP="00A671F5">
      <w:pPr>
        <w:pStyle w:val="PL"/>
      </w:pPr>
      <w:r w:rsidRPr="002178AD">
        <w:t xml:space="preserve">        paramForProSeU2NRelUe:</w:t>
      </w:r>
    </w:p>
    <w:p w14:paraId="13B630AC"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F75F054" w14:textId="77777777" w:rsidR="00A671F5" w:rsidRPr="002178AD" w:rsidRDefault="00A671F5" w:rsidP="00A671F5">
      <w:pPr>
        <w:pStyle w:val="PL"/>
      </w:pPr>
      <w:r w:rsidRPr="002178AD">
        <w:t xml:space="preserve">        paramForProSeRemUe:</w:t>
      </w:r>
    </w:p>
    <w:p w14:paraId="7A91A90B"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10F05BB" w14:textId="77777777" w:rsidR="00A671F5" w:rsidRPr="002178AD" w:rsidRDefault="00A671F5" w:rsidP="00A671F5">
      <w:pPr>
        <w:pStyle w:val="PL"/>
      </w:pPr>
      <w:r w:rsidRPr="002178AD">
        <w:t xml:space="preserve">        urspGuidance:</w:t>
      </w:r>
    </w:p>
    <w:p w14:paraId="785B9EC9" w14:textId="77777777" w:rsidR="00A671F5" w:rsidRPr="002178AD" w:rsidRDefault="00A671F5" w:rsidP="00A671F5">
      <w:pPr>
        <w:pStyle w:val="PL"/>
      </w:pPr>
      <w:r w:rsidRPr="002178AD">
        <w:t xml:space="preserve">          type: array</w:t>
      </w:r>
    </w:p>
    <w:p w14:paraId="6DE78CA3" w14:textId="77777777" w:rsidR="00A671F5" w:rsidRPr="002178AD" w:rsidRDefault="00A671F5" w:rsidP="00A671F5">
      <w:pPr>
        <w:pStyle w:val="PL"/>
      </w:pPr>
      <w:r w:rsidRPr="002178AD">
        <w:t xml:space="preserve">          items:</w:t>
      </w:r>
    </w:p>
    <w:p w14:paraId="670B40B9" w14:textId="77777777" w:rsidR="00A671F5" w:rsidRPr="002178AD" w:rsidRDefault="00A671F5" w:rsidP="00A671F5">
      <w:pPr>
        <w:pStyle w:val="PL"/>
      </w:pPr>
      <w:r w:rsidRPr="002178AD">
        <w:t xml:space="preserve">            $ref: 'TS29522_ServiceParameter.yaml#/components/schemas/UrspRuleRequest'</w:t>
      </w:r>
    </w:p>
    <w:p w14:paraId="35BEEE9F" w14:textId="77777777" w:rsidR="00A671F5" w:rsidRPr="002178AD" w:rsidRDefault="00A671F5" w:rsidP="00A671F5">
      <w:pPr>
        <w:pStyle w:val="PL"/>
      </w:pPr>
      <w:r w:rsidRPr="002178AD">
        <w:t xml:space="preserve">          minItems: 1</w:t>
      </w:r>
    </w:p>
    <w:p w14:paraId="78D51570" w14:textId="77777777" w:rsidR="00A671F5" w:rsidRPr="002178AD" w:rsidRDefault="00A671F5" w:rsidP="00A671F5">
      <w:pPr>
        <w:pStyle w:val="PL"/>
      </w:pPr>
      <w:r w:rsidRPr="002178AD">
        <w:t xml:space="preserve">          description: Contains the service parameter used to guide the URSP.</w:t>
      </w:r>
    </w:p>
    <w:p w14:paraId="21A45510" w14:textId="77777777" w:rsidR="00A671F5" w:rsidRPr="002178AD" w:rsidRDefault="00A671F5" w:rsidP="00A671F5">
      <w:pPr>
        <w:pStyle w:val="PL"/>
      </w:pPr>
      <w:r w:rsidRPr="002178AD">
        <w:t xml:space="preserve">        deliveryEvents:</w:t>
      </w:r>
    </w:p>
    <w:p w14:paraId="38600587" w14:textId="77777777" w:rsidR="00A671F5" w:rsidRPr="002178AD" w:rsidRDefault="00A671F5" w:rsidP="00A671F5">
      <w:pPr>
        <w:pStyle w:val="PL"/>
      </w:pPr>
      <w:r w:rsidRPr="002178AD">
        <w:t xml:space="preserve">          type: array</w:t>
      </w:r>
    </w:p>
    <w:p w14:paraId="56C0E728" w14:textId="77777777" w:rsidR="00A671F5" w:rsidRPr="002178AD" w:rsidRDefault="00A671F5" w:rsidP="00A671F5">
      <w:pPr>
        <w:pStyle w:val="PL"/>
      </w:pPr>
      <w:r w:rsidRPr="002178AD">
        <w:t xml:space="preserve">          items:</w:t>
      </w:r>
    </w:p>
    <w:p w14:paraId="4170BE93" w14:textId="77777777" w:rsidR="00A671F5" w:rsidRPr="002178AD" w:rsidRDefault="00A671F5" w:rsidP="00A671F5">
      <w:pPr>
        <w:pStyle w:val="PL"/>
      </w:pPr>
      <w:r w:rsidRPr="002178AD">
        <w:t xml:space="preserve">           $ref: 'TS29522_ServiceParameter.yaml#/components/schemas/Event'</w:t>
      </w:r>
    </w:p>
    <w:p w14:paraId="1D4BED76" w14:textId="77777777" w:rsidR="00A671F5" w:rsidRPr="002178AD" w:rsidRDefault="00A671F5" w:rsidP="00A671F5">
      <w:pPr>
        <w:pStyle w:val="PL"/>
      </w:pPr>
      <w:r w:rsidRPr="002178AD">
        <w:t xml:space="preserve">          minItems: 1</w:t>
      </w:r>
    </w:p>
    <w:p w14:paraId="04E19C77" w14:textId="77777777" w:rsidR="00A671F5" w:rsidRPr="002178AD" w:rsidRDefault="00A671F5" w:rsidP="00A671F5">
      <w:pPr>
        <w:pStyle w:val="PL"/>
      </w:pPr>
      <w:r w:rsidRPr="002178AD">
        <w:t xml:space="preserve">          description: Contains the </w:t>
      </w:r>
      <w:r w:rsidRPr="002178AD">
        <w:rPr>
          <w:lang w:eastAsia="zh-CN"/>
        </w:rPr>
        <w:t>outcome of the UE Policy Delivery</w:t>
      </w:r>
      <w:r w:rsidRPr="002178AD">
        <w:t>.</w:t>
      </w:r>
    </w:p>
    <w:p w14:paraId="5E3C377A" w14:textId="77777777" w:rsidR="00A671F5" w:rsidRPr="002178AD" w:rsidRDefault="00A671F5" w:rsidP="00A671F5">
      <w:pPr>
        <w:pStyle w:val="PL"/>
      </w:pPr>
      <w:r w:rsidRPr="002178AD">
        <w:t xml:space="preserve">        policDelivNotifCorreId:</w:t>
      </w:r>
    </w:p>
    <w:p w14:paraId="472930A4" w14:textId="77777777" w:rsidR="00A671F5" w:rsidRPr="002178AD" w:rsidRDefault="00A671F5" w:rsidP="00A671F5">
      <w:pPr>
        <w:pStyle w:val="PL"/>
      </w:pPr>
      <w:r w:rsidRPr="002178AD">
        <w:t xml:space="preserve">          type: string</w:t>
      </w:r>
    </w:p>
    <w:p w14:paraId="123BDDF2" w14:textId="77777777" w:rsidR="00A671F5" w:rsidRPr="002178AD" w:rsidRDefault="00A671F5" w:rsidP="00A671F5">
      <w:pPr>
        <w:pStyle w:val="PL"/>
        <w:rPr>
          <w:lang w:eastAsia="zh-CN"/>
        </w:rPr>
      </w:pPr>
      <w:r w:rsidRPr="002178AD">
        <w:t xml:space="preserve">          description: </w:t>
      </w:r>
      <w:r w:rsidRPr="002178AD">
        <w:rPr>
          <w:lang w:eastAsia="zh-CN"/>
        </w:rPr>
        <w:t>&gt;</w:t>
      </w:r>
    </w:p>
    <w:p w14:paraId="1DBE42A4" w14:textId="77777777" w:rsidR="00A671F5" w:rsidRPr="002178AD" w:rsidRDefault="00A671F5" w:rsidP="00A671F5">
      <w:pPr>
        <w:pStyle w:val="PL"/>
      </w:pPr>
      <w:r w:rsidRPr="002178AD">
        <w:t xml:space="preserve">            Contains the Notification Correlation Id allocated by the NEF for the notification</w:t>
      </w:r>
    </w:p>
    <w:p w14:paraId="270F4A1F" w14:textId="77777777" w:rsidR="00A671F5" w:rsidRPr="002178AD" w:rsidRDefault="00A671F5" w:rsidP="00A671F5">
      <w:pPr>
        <w:pStyle w:val="PL"/>
      </w:pPr>
      <w:r w:rsidRPr="002178AD">
        <w:t xml:space="preserve">            of UE Policy delivery outcome.</w:t>
      </w:r>
    </w:p>
    <w:p w14:paraId="109B581D" w14:textId="77777777" w:rsidR="00A671F5" w:rsidRPr="002178AD" w:rsidRDefault="00A671F5" w:rsidP="00A671F5">
      <w:pPr>
        <w:pStyle w:val="PL"/>
      </w:pPr>
      <w:r w:rsidRPr="002178AD">
        <w:t xml:space="preserve">        policDelivNotifUri:</w:t>
      </w:r>
    </w:p>
    <w:p w14:paraId="329003A3" w14:textId="77777777" w:rsidR="00A671F5" w:rsidRPr="002178AD" w:rsidRDefault="00A671F5" w:rsidP="00A671F5">
      <w:pPr>
        <w:pStyle w:val="PL"/>
      </w:pPr>
      <w:r w:rsidRPr="002178AD">
        <w:t xml:space="preserve">          $ref: 'TS29571_CommonData.yaml#/components/schemas/Uri'</w:t>
      </w:r>
    </w:p>
    <w:p w14:paraId="59E85968" w14:textId="77777777" w:rsidR="00A671F5" w:rsidRPr="002178AD" w:rsidRDefault="00A671F5" w:rsidP="00A671F5">
      <w:pPr>
        <w:pStyle w:val="PL"/>
      </w:pPr>
      <w:r w:rsidRPr="002178AD">
        <w:t xml:space="preserve">        suppFeat:</w:t>
      </w:r>
    </w:p>
    <w:p w14:paraId="41BAD8C7" w14:textId="77777777" w:rsidR="00A671F5" w:rsidRPr="002178AD" w:rsidRDefault="00A671F5" w:rsidP="00A671F5">
      <w:pPr>
        <w:pStyle w:val="PL"/>
      </w:pPr>
      <w:r w:rsidRPr="002178AD">
        <w:t xml:space="preserve">          $ref: 'TS29571_CommonData.yaml#/components/schemas/SupportedFeatures'</w:t>
      </w:r>
    </w:p>
    <w:p w14:paraId="381B16A5" w14:textId="77777777" w:rsidR="00A671F5" w:rsidRPr="002178AD" w:rsidRDefault="00A671F5" w:rsidP="00A671F5">
      <w:pPr>
        <w:pStyle w:val="PL"/>
      </w:pPr>
      <w:r w:rsidRPr="002178AD">
        <w:t xml:space="preserve">        resUri:</w:t>
      </w:r>
    </w:p>
    <w:p w14:paraId="0240954E" w14:textId="77777777" w:rsidR="00A671F5" w:rsidRPr="002178AD" w:rsidRDefault="00A671F5" w:rsidP="00A671F5">
      <w:pPr>
        <w:pStyle w:val="PL"/>
      </w:pPr>
      <w:r w:rsidRPr="002178AD">
        <w:t xml:space="preserve">          $ref: 'TS29571_CommonData.yaml#/components/schemas/Uri'</w:t>
      </w:r>
    </w:p>
    <w:p w14:paraId="02AC9141" w14:textId="77777777" w:rsidR="00A671F5" w:rsidRPr="002178AD" w:rsidRDefault="00A671F5" w:rsidP="00A671F5">
      <w:pPr>
        <w:pStyle w:val="PL"/>
      </w:pPr>
      <w:r w:rsidRPr="002178AD">
        <w:t xml:space="preserve">        headers:</w:t>
      </w:r>
    </w:p>
    <w:p w14:paraId="314D1BC5" w14:textId="77777777" w:rsidR="00A671F5" w:rsidRPr="002178AD" w:rsidRDefault="00A671F5" w:rsidP="00A671F5">
      <w:pPr>
        <w:pStyle w:val="PL"/>
      </w:pPr>
      <w:r w:rsidRPr="002178AD">
        <w:t xml:space="preserve">          type: array</w:t>
      </w:r>
    </w:p>
    <w:p w14:paraId="762F2508" w14:textId="77777777" w:rsidR="00A671F5" w:rsidRPr="002178AD" w:rsidRDefault="00A671F5" w:rsidP="00A671F5">
      <w:pPr>
        <w:pStyle w:val="PL"/>
      </w:pPr>
      <w:r w:rsidRPr="002178AD">
        <w:t xml:space="preserve">          items:</w:t>
      </w:r>
    </w:p>
    <w:p w14:paraId="09AC9F9E" w14:textId="77777777" w:rsidR="00A671F5" w:rsidRPr="002178AD" w:rsidRDefault="00A671F5" w:rsidP="00A671F5">
      <w:pPr>
        <w:pStyle w:val="PL"/>
      </w:pPr>
      <w:r w:rsidRPr="002178AD">
        <w:t xml:space="preserve">            type: string</w:t>
      </w:r>
    </w:p>
    <w:p w14:paraId="3E741FAE" w14:textId="77777777" w:rsidR="00A671F5" w:rsidRPr="002178AD" w:rsidRDefault="00A671F5" w:rsidP="00A671F5">
      <w:pPr>
        <w:pStyle w:val="PL"/>
      </w:pPr>
      <w:r w:rsidRPr="002178AD">
        <w:t xml:space="preserve">          minItems: 1</w:t>
      </w:r>
    </w:p>
    <w:p w14:paraId="07F0214B" w14:textId="77777777" w:rsidR="00A671F5" w:rsidRPr="002178AD" w:rsidRDefault="00A671F5" w:rsidP="00A671F5">
      <w:pPr>
        <w:pStyle w:val="PL"/>
      </w:pPr>
      <w:r w:rsidRPr="002178AD">
        <w:t xml:space="preserve">        resetIds:</w:t>
      </w:r>
    </w:p>
    <w:p w14:paraId="2239EDE0" w14:textId="77777777" w:rsidR="00A671F5" w:rsidRPr="002178AD" w:rsidRDefault="00A671F5" w:rsidP="00A671F5">
      <w:pPr>
        <w:pStyle w:val="PL"/>
      </w:pPr>
      <w:r w:rsidRPr="002178AD">
        <w:t xml:space="preserve">          type: array</w:t>
      </w:r>
    </w:p>
    <w:p w14:paraId="2367639F" w14:textId="77777777" w:rsidR="00A671F5" w:rsidRPr="002178AD" w:rsidRDefault="00A671F5" w:rsidP="00A671F5">
      <w:pPr>
        <w:pStyle w:val="PL"/>
      </w:pPr>
      <w:r w:rsidRPr="002178AD">
        <w:t xml:space="preserve">          items:</w:t>
      </w:r>
    </w:p>
    <w:p w14:paraId="50659BE9" w14:textId="77777777" w:rsidR="00A671F5" w:rsidRPr="002178AD" w:rsidRDefault="00A671F5" w:rsidP="00A671F5">
      <w:pPr>
        <w:pStyle w:val="PL"/>
      </w:pPr>
      <w:r w:rsidRPr="002178AD">
        <w:t xml:space="preserve">            type: string</w:t>
      </w:r>
    </w:p>
    <w:p w14:paraId="651B089E" w14:textId="77777777" w:rsidR="00A671F5" w:rsidRPr="002178AD" w:rsidRDefault="00A671F5" w:rsidP="00A671F5">
      <w:pPr>
        <w:pStyle w:val="PL"/>
      </w:pPr>
      <w:r w:rsidRPr="002178AD">
        <w:t xml:space="preserve">          minItems: 1</w:t>
      </w:r>
    </w:p>
    <w:p w14:paraId="59268078" w14:textId="77777777" w:rsidR="00A671F5" w:rsidRDefault="00A671F5" w:rsidP="00A671F5">
      <w:pPr>
        <w:pStyle w:val="PL"/>
      </w:pPr>
    </w:p>
    <w:p w14:paraId="351B6B17" w14:textId="77777777" w:rsidR="00A671F5" w:rsidRPr="002178AD" w:rsidRDefault="00A671F5" w:rsidP="00A671F5">
      <w:pPr>
        <w:pStyle w:val="PL"/>
      </w:pPr>
      <w:r w:rsidRPr="002178AD">
        <w:t xml:space="preserve">    ServiceParameterDataPatch:</w:t>
      </w:r>
    </w:p>
    <w:p w14:paraId="77E80F9E" w14:textId="77777777" w:rsidR="00A671F5" w:rsidRPr="002178AD" w:rsidRDefault="00A671F5" w:rsidP="00A671F5">
      <w:pPr>
        <w:pStyle w:val="PL"/>
      </w:pPr>
      <w:r w:rsidRPr="002178AD">
        <w:t xml:space="preserve">      description: Represents the service parameter data that can be updated.</w:t>
      </w:r>
    </w:p>
    <w:p w14:paraId="1CAC1E6E" w14:textId="77777777" w:rsidR="00A671F5" w:rsidRPr="002178AD" w:rsidRDefault="00A671F5" w:rsidP="00A671F5">
      <w:pPr>
        <w:pStyle w:val="PL"/>
      </w:pPr>
      <w:r w:rsidRPr="002178AD">
        <w:t xml:space="preserve">      type: object</w:t>
      </w:r>
    </w:p>
    <w:p w14:paraId="12182985" w14:textId="77777777" w:rsidR="00A671F5" w:rsidRPr="002178AD" w:rsidRDefault="00A671F5" w:rsidP="00A671F5">
      <w:pPr>
        <w:pStyle w:val="PL"/>
      </w:pPr>
      <w:r w:rsidRPr="002178AD">
        <w:t xml:space="preserve">      properties:</w:t>
      </w:r>
    </w:p>
    <w:p w14:paraId="43FD98B3" w14:textId="77777777" w:rsidR="00A671F5" w:rsidRPr="002178AD" w:rsidRDefault="00A671F5" w:rsidP="00A671F5">
      <w:pPr>
        <w:pStyle w:val="PL"/>
      </w:pPr>
      <w:r w:rsidRPr="002178AD">
        <w:t xml:space="preserve">        paramOverPc5:</w:t>
      </w:r>
    </w:p>
    <w:p w14:paraId="72D7EC82" w14:textId="77777777" w:rsidR="00A671F5" w:rsidRPr="002178AD" w:rsidRDefault="00A671F5" w:rsidP="00A671F5">
      <w:pPr>
        <w:pStyle w:val="PL"/>
      </w:pPr>
      <w:r w:rsidRPr="002178AD">
        <w:t xml:space="preserve">          $ref: 'TS29522_ServiceParameter.yaml#/components/schemas/ParameterOverPc5'</w:t>
      </w:r>
    </w:p>
    <w:p w14:paraId="60991D21" w14:textId="77777777" w:rsidR="00A671F5" w:rsidRPr="002178AD" w:rsidRDefault="00A671F5" w:rsidP="00A671F5">
      <w:pPr>
        <w:pStyle w:val="PL"/>
      </w:pPr>
      <w:r w:rsidRPr="002178AD">
        <w:t xml:space="preserve">        paramOverUu:</w:t>
      </w:r>
    </w:p>
    <w:p w14:paraId="6CFF5606" w14:textId="77777777" w:rsidR="00A671F5" w:rsidRPr="002178AD" w:rsidRDefault="00A671F5" w:rsidP="00A671F5">
      <w:pPr>
        <w:pStyle w:val="PL"/>
      </w:pPr>
      <w:r w:rsidRPr="002178AD">
        <w:t xml:space="preserve">          $ref: </w:t>
      </w:r>
      <w:r w:rsidRPr="00F937E2">
        <w:t>'</w:t>
      </w:r>
      <w:r w:rsidRPr="002178AD">
        <w:t>TS29522_ServiceParameter.yaml</w:t>
      </w:r>
      <w:r w:rsidRPr="00F937E2">
        <w:t>#/components/schemas/ParameterOverUu'</w:t>
      </w:r>
    </w:p>
    <w:p w14:paraId="1A94189F" w14:textId="77777777" w:rsidR="00A671F5" w:rsidRPr="002178AD" w:rsidRDefault="00A671F5" w:rsidP="00A671F5">
      <w:pPr>
        <w:pStyle w:val="PL"/>
      </w:pPr>
      <w:r w:rsidRPr="002178AD">
        <w:t xml:space="preserve">        </w:t>
      </w:r>
      <w:r>
        <w:t>a2xParams</w:t>
      </w:r>
      <w:r w:rsidRPr="002178AD">
        <w:t>Pc5:</w:t>
      </w:r>
    </w:p>
    <w:p w14:paraId="3E8149BA" w14:textId="77777777" w:rsidR="00A671F5" w:rsidRPr="00F937E2" w:rsidRDefault="00A671F5" w:rsidP="00A671F5">
      <w:pPr>
        <w:pStyle w:val="PL"/>
      </w:pPr>
      <w:r w:rsidRPr="002178AD">
        <w:lastRenderedPageBreak/>
        <w:t xml:space="preserve">          $ref: 'TS29522_ServiceParameter.yaml#/components/schemas/</w:t>
      </w:r>
      <w:r>
        <w:t>A2xParams</w:t>
      </w:r>
      <w:r w:rsidRPr="002178AD">
        <w:t>Pc5'</w:t>
      </w:r>
    </w:p>
    <w:p w14:paraId="00F646BB" w14:textId="77777777" w:rsidR="00A671F5" w:rsidRPr="002178AD" w:rsidRDefault="00A671F5" w:rsidP="00A671F5">
      <w:pPr>
        <w:pStyle w:val="PL"/>
      </w:pPr>
      <w:r w:rsidRPr="002178AD">
        <w:t xml:space="preserve">        paramForProSeDd:</w:t>
      </w:r>
    </w:p>
    <w:p w14:paraId="03042577"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11DFC2E" w14:textId="77777777" w:rsidR="00A671F5" w:rsidRPr="002178AD" w:rsidRDefault="00A671F5" w:rsidP="00A671F5">
      <w:pPr>
        <w:pStyle w:val="PL"/>
      </w:pPr>
      <w:r w:rsidRPr="002178AD">
        <w:t xml:space="preserve">        paramForProSeDc:</w:t>
      </w:r>
    </w:p>
    <w:p w14:paraId="06604DA9"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7900890" w14:textId="77777777" w:rsidR="00A671F5" w:rsidRPr="002178AD" w:rsidRDefault="00A671F5" w:rsidP="00A671F5">
      <w:pPr>
        <w:pStyle w:val="PL"/>
      </w:pPr>
      <w:r w:rsidRPr="002178AD">
        <w:t xml:space="preserve">        paramForProSeU2NRelUe:</w:t>
      </w:r>
    </w:p>
    <w:p w14:paraId="2BA550AF"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0151149" w14:textId="77777777" w:rsidR="00A671F5" w:rsidRPr="002178AD" w:rsidRDefault="00A671F5" w:rsidP="00A671F5">
      <w:pPr>
        <w:pStyle w:val="PL"/>
      </w:pPr>
      <w:r w:rsidRPr="002178AD">
        <w:t xml:space="preserve">        paramForProSeRemUe:</w:t>
      </w:r>
    </w:p>
    <w:p w14:paraId="4344CA7A" w14:textId="77777777" w:rsidR="00A671F5" w:rsidRPr="002178AD" w:rsidRDefault="00A671F5" w:rsidP="00A671F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1188390" w14:textId="77777777" w:rsidR="00A671F5" w:rsidRPr="002178AD" w:rsidRDefault="00A671F5" w:rsidP="00A671F5">
      <w:pPr>
        <w:pStyle w:val="PL"/>
      </w:pPr>
      <w:r w:rsidRPr="002178AD">
        <w:t xml:space="preserve">        urspInfluence:</w:t>
      </w:r>
    </w:p>
    <w:p w14:paraId="647BF93C" w14:textId="77777777" w:rsidR="00A671F5" w:rsidRPr="002178AD" w:rsidRDefault="00A671F5" w:rsidP="00A671F5">
      <w:pPr>
        <w:pStyle w:val="PL"/>
      </w:pPr>
      <w:r w:rsidRPr="002178AD">
        <w:t xml:space="preserve">          type: array</w:t>
      </w:r>
    </w:p>
    <w:p w14:paraId="03156F68" w14:textId="77777777" w:rsidR="00A671F5" w:rsidRPr="002178AD" w:rsidRDefault="00A671F5" w:rsidP="00A671F5">
      <w:pPr>
        <w:pStyle w:val="PL"/>
      </w:pPr>
      <w:r w:rsidRPr="002178AD">
        <w:t xml:space="preserve">          items:</w:t>
      </w:r>
    </w:p>
    <w:p w14:paraId="685F9EE1" w14:textId="77777777" w:rsidR="00A671F5" w:rsidRPr="002178AD" w:rsidRDefault="00A671F5" w:rsidP="00A671F5">
      <w:pPr>
        <w:pStyle w:val="PL"/>
      </w:pPr>
      <w:r w:rsidRPr="002178AD">
        <w:t xml:space="preserve">            $ref: 'TS29522_ServiceParameter.yaml#/components/schemas/UrspRuleRequest'</w:t>
      </w:r>
    </w:p>
    <w:p w14:paraId="375EFD20" w14:textId="77777777" w:rsidR="00A671F5" w:rsidRPr="002178AD" w:rsidRDefault="00A671F5" w:rsidP="00A671F5">
      <w:pPr>
        <w:pStyle w:val="PL"/>
      </w:pPr>
      <w:r w:rsidRPr="002178AD">
        <w:t xml:space="preserve">          minItems: 1</w:t>
      </w:r>
    </w:p>
    <w:p w14:paraId="522187DF" w14:textId="77777777" w:rsidR="00A671F5" w:rsidRPr="002178AD" w:rsidRDefault="00A671F5" w:rsidP="00A671F5">
      <w:pPr>
        <w:pStyle w:val="PL"/>
      </w:pPr>
      <w:r w:rsidRPr="002178AD">
        <w:t xml:space="preserve">          description: Contains the service parameter used to influence the URSP.</w:t>
      </w:r>
    </w:p>
    <w:p w14:paraId="6B664848" w14:textId="77777777" w:rsidR="00A671F5" w:rsidRPr="002178AD" w:rsidRDefault="00A671F5" w:rsidP="00A671F5">
      <w:pPr>
        <w:pStyle w:val="PL"/>
      </w:pPr>
      <w:r w:rsidRPr="002178AD">
        <w:t xml:space="preserve">        deliveryEvents:</w:t>
      </w:r>
    </w:p>
    <w:p w14:paraId="4DEFDCEE" w14:textId="77777777" w:rsidR="00A671F5" w:rsidRPr="002178AD" w:rsidRDefault="00A671F5" w:rsidP="00A671F5">
      <w:pPr>
        <w:pStyle w:val="PL"/>
      </w:pPr>
      <w:r w:rsidRPr="002178AD">
        <w:t xml:space="preserve">          type: array</w:t>
      </w:r>
    </w:p>
    <w:p w14:paraId="05FB6A29" w14:textId="77777777" w:rsidR="00A671F5" w:rsidRPr="002178AD" w:rsidRDefault="00A671F5" w:rsidP="00A671F5">
      <w:pPr>
        <w:pStyle w:val="PL"/>
      </w:pPr>
      <w:r w:rsidRPr="002178AD">
        <w:t xml:space="preserve">          items:</w:t>
      </w:r>
    </w:p>
    <w:p w14:paraId="19245640" w14:textId="77777777" w:rsidR="00A671F5" w:rsidRPr="002178AD" w:rsidRDefault="00A671F5" w:rsidP="00A671F5">
      <w:pPr>
        <w:pStyle w:val="PL"/>
      </w:pPr>
      <w:r w:rsidRPr="002178AD">
        <w:t xml:space="preserve">           $ref: 'TS29522_ServiceParameter.yaml#/components/schemas/Event'</w:t>
      </w:r>
    </w:p>
    <w:p w14:paraId="220DA74C" w14:textId="77777777" w:rsidR="00A671F5" w:rsidRPr="002178AD" w:rsidRDefault="00A671F5" w:rsidP="00A671F5">
      <w:pPr>
        <w:pStyle w:val="PL"/>
      </w:pPr>
      <w:r w:rsidRPr="002178AD">
        <w:t xml:space="preserve">          minItems: 1</w:t>
      </w:r>
    </w:p>
    <w:p w14:paraId="00D7E47B" w14:textId="77777777" w:rsidR="00A671F5" w:rsidRPr="002178AD" w:rsidRDefault="00A671F5" w:rsidP="00A671F5">
      <w:pPr>
        <w:pStyle w:val="PL"/>
      </w:pPr>
      <w:r w:rsidRPr="002178AD">
        <w:t xml:space="preserve">          description: Contains the </w:t>
      </w:r>
      <w:r w:rsidRPr="002178AD">
        <w:rPr>
          <w:lang w:eastAsia="zh-CN"/>
        </w:rPr>
        <w:t>outcome of the UE Policy Delivery</w:t>
      </w:r>
      <w:r w:rsidRPr="002178AD">
        <w:t>.</w:t>
      </w:r>
    </w:p>
    <w:p w14:paraId="7564FC4D" w14:textId="77777777" w:rsidR="00A671F5" w:rsidRPr="002178AD" w:rsidRDefault="00A671F5" w:rsidP="00A671F5">
      <w:pPr>
        <w:pStyle w:val="PL"/>
      </w:pPr>
      <w:r w:rsidRPr="002178AD">
        <w:t xml:space="preserve">        policDelivNotifUri:</w:t>
      </w:r>
    </w:p>
    <w:p w14:paraId="3E3009F7" w14:textId="77777777" w:rsidR="00A671F5" w:rsidRPr="002178AD" w:rsidRDefault="00A671F5" w:rsidP="00A671F5">
      <w:pPr>
        <w:pStyle w:val="PL"/>
      </w:pPr>
      <w:r w:rsidRPr="002178AD">
        <w:t xml:space="preserve">          $ref: 'TS29571_CommonData.yaml#/components/schemas/Uri'</w:t>
      </w:r>
    </w:p>
    <w:p w14:paraId="53FB0EA3" w14:textId="77777777" w:rsidR="00A671F5" w:rsidRDefault="00A671F5" w:rsidP="00A671F5">
      <w:pPr>
        <w:pStyle w:val="PL"/>
      </w:pPr>
    </w:p>
    <w:p w14:paraId="616D6F1C" w14:textId="77777777" w:rsidR="00A671F5" w:rsidRPr="002178AD" w:rsidRDefault="00A671F5" w:rsidP="00A671F5">
      <w:pPr>
        <w:pStyle w:val="PL"/>
      </w:pPr>
      <w:r w:rsidRPr="002178AD">
        <w:t xml:space="preserve">    AmInfluData:</w:t>
      </w:r>
    </w:p>
    <w:p w14:paraId="3E4C7497" w14:textId="77777777" w:rsidR="00A671F5" w:rsidRPr="002178AD" w:rsidRDefault="00A671F5" w:rsidP="00A671F5">
      <w:pPr>
        <w:pStyle w:val="PL"/>
      </w:pPr>
      <w:r w:rsidRPr="002178AD">
        <w:t xml:space="preserve">      description: Represents the AM Influence Data.</w:t>
      </w:r>
    </w:p>
    <w:p w14:paraId="1621A285" w14:textId="77777777" w:rsidR="00A671F5" w:rsidRPr="002178AD" w:rsidRDefault="00A671F5" w:rsidP="00A671F5">
      <w:pPr>
        <w:pStyle w:val="PL"/>
      </w:pPr>
      <w:r w:rsidRPr="002178AD">
        <w:t xml:space="preserve">      type: object</w:t>
      </w:r>
    </w:p>
    <w:p w14:paraId="23647DBE" w14:textId="77777777" w:rsidR="00A671F5" w:rsidRPr="002178AD" w:rsidRDefault="00A671F5" w:rsidP="00A671F5">
      <w:pPr>
        <w:pStyle w:val="PL"/>
      </w:pPr>
      <w:r w:rsidRPr="002178AD">
        <w:t xml:space="preserve">      properties:</w:t>
      </w:r>
    </w:p>
    <w:p w14:paraId="6138A90E" w14:textId="77777777" w:rsidR="00A671F5" w:rsidRPr="002178AD" w:rsidRDefault="00A671F5" w:rsidP="00A671F5">
      <w:pPr>
        <w:pStyle w:val="PL"/>
      </w:pPr>
      <w:r w:rsidRPr="002178AD">
        <w:t xml:space="preserve">        appIds:</w:t>
      </w:r>
    </w:p>
    <w:p w14:paraId="55BA5F6B" w14:textId="77777777" w:rsidR="00A671F5" w:rsidRPr="002178AD" w:rsidRDefault="00A671F5" w:rsidP="00A671F5">
      <w:pPr>
        <w:pStyle w:val="PL"/>
      </w:pPr>
      <w:r w:rsidRPr="002178AD">
        <w:t xml:space="preserve">          type: array</w:t>
      </w:r>
    </w:p>
    <w:p w14:paraId="69EB63D6" w14:textId="77777777" w:rsidR="00A671F5" w:rsidRPr="002178AD" w:rsidRDefault="00A671F5" w:rsidP="00A671F5">
      <w:pPr>
        <w:pStyle w:val="PL"/>
      </w:pPr>
      <w:r w:rsidRPr="002178AD">
        <w:t xml:space="preserve">          items:</w:t>
      </w:r>
    </w:p>
    <w:p w14:paraId="0661EC07" w14:textId="77777777" w:rsidR="00A671F5" w:rsidRPr="002178AD" w:rsidRDefault="00A671F5" w:rsidP="00A671F5">
      <w:pPr>
        <w:pStyle w:val="PL"/>
      </w:pPr>
      <w:r w:rsidRPr="002178AD">
        <w:t xml:space="preserve">            type: string</w:t>
      </w:r>
    </w:p>
    <w:p w14:paraId="75A86F81" w14:textId="77777777" w:rsidR="00A671F5" w:rsidRPr="002178AD" w:rsidRDefault="00A671F5" w:rsidP="00A671F5">
      <w:pPr>
        <w:pStyle w:val="PL"/>
      </w:pPr>
      <w:r w:rsidRPr="002178AD">
        <w:t xml:space="preserve">          minItems: 1</w:t>
      </w:r>
    </w:p>
    <w:p w14:paraId="59CA9316" w14:textId="77777777" w:rsidR="00A671F5" w:rsidRPr="002178AD" w:rsidRDefault="00A671F5" w:rsidP="00A671F5">
      <w:pPr>
        <w:pStyle w:val="PL"/>
      </w:pPr>
      <w:r w:rsidRPr="002178AD">
        <w:t xml:space="preserve">          description: Identifies one or more applications.</w:t>
      </w:r>
    </w:p>
    <w:p w14:paraId="4B798A22" w14:textId="77777777" w:rsidR="00A671F5" w:rsidRPr="002178AD" w:rsidRDefault="00A671F5" w:rsidP="00A671F5">
      <w:pPr>
        <w:pStyle w:val="PL"/>
      </w:pPr>
      <w:r w:rsidRPr="002178AD">
        <w:t xml:space="preserve">        dnnSnssaiInfos:</w:t>
      </w:r>
    </w:p>
    <w:p w14:paraId="10B51DB6" w14:textId="77777777" w:rsidR="00A671F5" w:rsidRPr="002178AD" w:rsidRDefault="00A671F5" w:rsidP="00A671F5">
      <w:pPr>
        <w:pStyle w:val="PL"/>
      </w:pPr>
      <w:r w:rsidRPr="002178AD">
        <w:t xml:space="preserve">          type: array</w:t>
      </w:r>
    </w:p>
    <w:p w14:paraId="0F417D0D" w14:textId="77777777" w:rsidR="00A671F5" w:rsidRPr="002178AD" w:rsidRDefault="00A671F5" w:rsidP="00A671F5">
      <w:pPr>
        <w:pStyle w:val="PL"/>
      </w:pPr>
      <w:r w:rsidRPr="002178AD">
        <w:t xml:space="preserve">          items:</w:t>
      </w:r>
    </w:p>
    <w:p w14:paraId="5E671C76" w14:textId="77777777" w:rsidR="00A671F5" w:rsidRPr="002178AD" w:rsidRDefault="00A671F5" w:rsidP="00A671F5">
      <w:pPr>
        <w:pStyle w:val="PL"/>
      </w:pPr>
      <w:r w:rsidRPr="002178AD">
        <w:t xml:space="preserve">            $ref: 'TS29522_AMInfluence.yaml#/components/schemas/DnnSnssaiInformation'</w:t>
      </w:r>
    </w:p>
    <w:p w14:paraId="34BBB24F" w14:textId="77777777" w:rsidR="00A671F5" w:rsidRPr="002178AD" w:rsidRDefault="00A671F5" w:rsidP="00A671F5">
      <w:pPr>
        <w:pStyle w:val="PL"/>
      </w:pPr>
      <w:r w:rsidRPr="002178AD">
        <w:t xml:space="preserve">          minItems: 1</w:t>
      </w:r>
    </w:p>
    <w:p w14:paraId="1FB45991" w14:textId="77777777" w:rsidR="00A671F5" w:rsidRPr="002178AD" w:rsidRDefault="00A671F5" w:rsidP="00A671F5">
      <w:pPr>
        <w:pStyle w:val="PL"/>
      </w:pPr>
      <w:r w:rsidRPr="002178AD">
        <w:t xml:space="preserve">          description: Identifies one or more DNN, S-NSSAI combinations.</w:t>
      </w:r>
    </w:p>
    <w:p w14:paraId="64DCD37C" w14:textId="77777777" w:rsidR="00A671F5" w:rsidRPr="002178AD" w:rsidRDefault="00A671F5" w:rsidP="00A671F5">
      <w:pPr>
        <w:pStyle w:val="PL"/>
      </w:pPr>
      <w:r w:rsidRPr="002178AD">
        <w:t xml:space="preserve">        interGroupId:</w:t>
      </w:r>
    </w:p>
    <w:p w14:paraId="06AA24A7" w14:textId="77777777" w:rsidR="00A671F5" w:rsidRPr="002178AD" w:rsidRDefault="00A671F5" w:rsidP="00A671F5">
      <w:pPr>
        <w:pStyle w:val="PL"/>
      </w:pPr>
      <w:r w:rsidRPr="002178AD">
        <w:t xml:space="preserve">          $ref: 'TS29571_CommonData.yaml#/components/schemas/GroupId'</w:t>
      </w:r>
    </w:p>
    <w:p w14:paraId="484CBDA9" w14:textId="77777777" w:rsidR="00A671F5" w:rsidRPr="002178AD" w:rsidRDefault="00A671F5" w:rsidP="00A671F5">
      <w:pPr>
        <w:pStyle w:val="PL"/>
      </w:pPr>
      <w:r w:rsidRPr="002178AD">
        <w:t xml:space="preserve">        supi:</w:t>
      </w:r>
    </w:p>
    <w:p w14:paraId="4314CF91" w14:textId="77777777" w:rsidR="00A671F5" w:rsidRPr="002178AD" w:rsidRDefault="00A671F5" w:rsidP="00A671F5">
      <w:pPr>
        <w:pStyle w:val="PL"/>
      </w:pPr>
      <w:r w:rsidRPr="002178AD">
        <w:t xml:space="preserve">          $ref: 'TS29571_CommonData.yaml#/components/schemas/Supi'</w:t>
      </w:r>
    </w:p>
    <w:p w14:paraId="106BB8FB" w14:textId="77777777" w:rsidR="00A671F5" w:rsidRPr="002178AD" w:rsidRDefault="00A671F5" w:rsidP="00A671F5">
      <w:pPr>
        <w:pStyle w:val="PL"/>
      </w:pPr>
      <w:r w:rsidRPr="002178AD">
        <w:t xml:space="preserve">        anyUeInd:</w:t>
      </w:r>
    </w:p>
    <w:p w14:paraId="0FA43DB8" w14:textId="77777777" w:rsidR="00A671F5" w:rsidRPr="002178AD" w:rsidRDefault="00A671F5" w:rsidP="00A671F5">
      <w:pPr>
        <w:pStyle w:val="PL"/>
      </w:pPr>
      <w:r w:rsidRPr="002178AD">
        <w:t xml:space="preserve">          type: boolean</w:t>
      </w:r>
    </w:p>
    <w:p w14:paraId="2AE068BA" w14:textId="77777777" w:rsidR="00A671F5" w:rsidRDefault="00A671F5" w:rsidP="00A671F5">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7E1E79D7" w14:textId="77777777" w:rsidR="00A671F5" w:rsidRDefault="00A671F5" w:rsidP="00A671F5">
      <w:pPr>
        <w:pStyle w:val="PL"/>
      </w:pPr>
      <w:r>
        <w:t xml:space="preserve">        roamUePlmnIds:</w:t>
      </w:r>
    </w:p>
    <w:p w14:paraId="723517E0" w14:textId="77777777" w:rsidR="00A671F5" w:rsidRDefault="00A671F5" w:rsidP="00A671F5">
      <w:pPr>
        <w:pStyle w:val="PL"/>
      </w:pPr>
      <w:r>
        <w:t xml:space="preserve">          type: array</w:t>
      </w:r>
    </w:p>
    <w:p w14:paraId="79E1E66E" w14:textId="77777777" w:rsidR="00A671F5" w:rsidRDefault="00A671F5" w:rsidP="00A671F5">
      <w:pPr>
        <w:pStyle w:val="PL"/>
      </w:pPr>
      <w:r>
        <w:t xml:space="preserve">          items:</w:t>
      </w:r>
    </w:p>
    <w:p w14:paraId="6A52061D" w14:textId="77777777" w:rsidR="00A671F5" w:rsidRDefault="00A671F5" w:rsidP="00A671F5">
      <w:pPr>
        <w:pStyle w:val="PL"/>
      </w:pPr>
      <w:r>
        <w:t xml:space="preserve">            $ref: </w:t>
      </w:r>
      <w:r w:rsidRPr="002178AD">
        <w:t>'TS29571_CommonData.yaml#/components/schemas/PlmnId'</w:t>
      </w:r>
    </w:p>
    <w:p w14:paraId="67C185FC" w14:textId="77777777" w:rsidR="00A671F5" w:rsidRDefault="00A671F5" w:rsidP="00A671F5">
      <w:pPr>
        <w:pStyle w:val="PL"/>
      </w:pPr>
      <w:r>
        <w:t xml:space="preserve">          minItems: 1</w:t>
      </w:r>
    </w:p>
    <w:p w14:paraId="063E13A1" w14:textId="77777777" w:rsidR="00A671F5" w:rsidRDefault="00A671F5" w:rsidP="00A671F5">
      <w:pPr>
        <w:pStyle w:val="PL"/>
      </w:pPr>
      <w:r>
        <w:t xml:space="preserve">          description: &gt;</w:t>
      </w:r>
    </w:p>
    <w:p w14:paraId="1683BD5D" w14:textId="77777777" w:rsidR="00A671F5" w:rsidRDefault="00A671F5" w:rsidP="00A671F5">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7046343" w14:textId="77777777" w:rsidR="00A671F5" w:rsidRPr="002178AD" w:rsidRDefault="00A671F5" w:rsidP="00A671F5">
      <w:pPr>
        <w:pStyle w:val="PL"/>
      </w:pPr>
      <w:r>
        <w:rPr>
          <w:rFonts w:cs="Arial"/>
          <w:szCs w:val="18"/>
          <w:lang w:eastAsia="zh-CN"/>
        </w:rPr>
        <w:t xml:space="preserve">            UEs in LBO roaming scenario</w:t>
      </w:r>
      <w:r>
        <w:t>.</w:t>
      </w:r>
    </w:p>
    <w:p w14:paraId="5E60F04F" w14:textId="77777777" w:rsidR="00A671F5" w:rsidRPr="002178AD" w:rsidRDefault="00A671F5" w:rsidP="00A671F5">
      <w:pPr>
        <w:pStyle w:val="PL"/>
      </w:pPr>
      <w:r w:rsidRPr="002178AD">
        <w:t xml:space="preserve">        policyDuration:</w:t>
      </w:r>
    </w:p>
    <w:p w14:paraId="47EFE0EA" w14:textId="77777777" w:rsidR="00A671F5" w:rsidRPr="002178AD" w:rsidRDefault="00A671F5" w:rsidP="00A671F5">
      <w:pPr>
        <w:pStyle w:val="PL"/>
      </w:pPr>
      <w:r w:rsidRPr="002178AD">
        <w:t xml:space="preserve">          $ref: 'TS29571_CommonData.yaml#/components/schemas/DurationSec'</w:t>
      </w:r>
    </w:p>
    <w:p w14:paraId="58943F28" w14:textId="77777777" w:rsidR="00A671F5" w:rsidRPr="002178AD" w:rsidRDefault="00A671F5" w:rsidP="00A671F5">
      <w:pPr>
        <w:pStyle w:val="PL"/>
      </w:pPr>
      <w:r w:rsidRPr="002178AD">
        <w:t xml:space="preserve">        evSubs:</w:t>
      </w:r>
    </w:p>
    <w:p w14:paraId="4A47CCAE" w14:textId="77777777" w:rsidR="00A671F5" w:rsidRPr="002178AD" w:rsidRDefault="00A671F5" w:rsidP="00A671F5">
      <w:pPr>
        <w:pStyle w:val="PL"/>
      </w:pPr>
      <w:r w:rsidRPr="002178AD">
        <w:t xml:space="preserve">          type: array</w:t>
      </w:r>
    </w:p>
    <w:p w14:paraId="3F83FF4F" w14:textId="77777777" w:rsidR="00A671F5" w:rsidRPr="002178AD" w:rsidRDefault="00A671F5" w:rsidP="00A671F5">
      <w:pPr>
        <w:pStyle w:val="PL"/>
      </w:pPr>
      <w:r w:rsidRPr="002178AD">
        <w:t xml:space="preserve">          items:</w:t>
      </w:r>
    </w:p>
    <w:p w14:paraId="45E65A35" w14:textId="77777777" w:rsidR="00A671F5" w:rsidRPr="002178AD" w:rsidRDefault="00A671F5" w:rsidP="00A671F5">
      <w:pPr>
        <w:pStyle w:val="PL"/>
      </w:pPr>
      <w:r w:rsidRPr="002178AD">
        <w:t xml:space="preserve">            $ref: 'TS29522_AMInfluence.yaml#/components/schemas/AmInfluEvent'</w:t>
      </w:r>
    </w:p>
    <w:p w14:paraId="311F7B4C" w14:textId="77777777" w:rsidR="00A671F5" w:rsidRPr="002178AD" w:rsidRDefault="00A671F5" w:rsidP="00A671F5">
      <w:pPr>
        <w:pStyle w:val="PL"/>
      </w:pPr>
      <w:r w:rsidRPr="002178AD">
        <w:t xml:space="preserve">          minItems: 1</w:t>
      </w:r>
    </w:p>
    <w:p w14:paraId="1FC9D67F" w14:textId="77777777" w:rsidR="00A671F5" w:rsidRPr="002178AD" w:rsidRDefault="00A671F5" w:rsidP="00A671F5">
      <w:pPr>
        <w:pStyle w:val="PL"/>
      </w:pPr>
      <w:r w:rsidRPr="002178AD">
        <w:t xml:space="preserve">          description: </w:t>
      </w:r>
      <w:r w:rsidRPr="002178AD">
        <w:rPr>
          <w:rFonts w:cs="Arial"/>
          <w:szCs w:val="18"/>
          <w:lang w:eastAsia="zh-CN"/>
        </w:rPr>
        <w:t>List of AM related events for which a subscription is required.</w:t>
      </w:r>
    </w:p>
    <w:p w14:paraId="1D368F58" w14:textId="77777777" w:rsidR="00A671F5" w:rsidRPr="002178AD" w:rsidRDefault="00A671F5" w:rsidP="00A671F5">
      <w:pPr>
        <w:pStyle w:val="PL"/>
      </w:pPr>
      <w:r w:rsidRPr="002178AD">
        <w:t xml:space="preserve">        notifUri:</w:t>
      </w:r>
    </w:p>
    <w:p w14:paraId="5125E834" w14:textId="77777777" w:rsidR="00A671F5" w:rsidRPr="002178AD" w:rsidRDefault="00A671F5" w:rsidP="00A671F5">
      <w:pPr>
        <w:pStyle w:val="PL"/>
      </w:pPr>
      <w:r w:rsidRPr="002178AD">
        <w:t xml:space="preserve">          $ref: 'TS29571_CommonData.yaml#/components/schemas/Uri'</w:t>
      </w:r>
    </w:p>
    <w:p w14:paraId="3649E670" w14:textId="77777777" w:rsidR="00A671F5" w:rsidRPr="002178AD" w:rsidRDefault="00A671F5" w:rsidP="00A671F5">
      <w:pPr>
        <w:pStyle w:val="PL"/>
      </w:pPr>
      <w:r w:rsidRPr="002178AD">
        <w:t xml:space="preserve">        notifCorrId:</w:t>
      </w:r>
    </w:p>
    <w:p w14:paraId="4C1A1E78" w14:textId="77777777" w:rsidR="00A671F5" w:rsidRPr="002178AD" w:rsidRDefault="00A671F5" w:rsidP="00A671F5">
      <w:pPr>
        <w:pStyle w:val="PL"/>
      </w:pPr>
      <w:r w:rsidRPr="002178AD">
        <w:t xml:space="preserve">          type: string</w:t>
      </w:r>
    </w:p>
    <w:p w14:paraId="210FBBE2"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A7A238" w14:textId="77777777" w:rsidR="00A671F5" w:rsidRPr="002178AD" w:rsidRDefault="00A671F5" w:rsidP="00A671F5">
      <w:pPr>
        <w:pStyle w:val="PL"/>
      </w:pPr>
      <w:r w:rsidRPr="002178AD">
        <w:t xml:space="preserve">        headers:</w:t>
      </w:r>
    </w:p>
    <w:p w14:paraId="01072560" w14:textId="77777777" w:rsidR="00A671F5" w:rsidRPr="002178AD" w:rsidRDefault="00A671F5" w:rsidP="00A671F5">
      <w:pPr>
        <w:pStyle w:val="PL"/>
      </w:pPr>
      <w:r w:rsidRPr="002178AD">
        <w:t xml:space="preserve">          type: array</w:t>
      </w:r>
    </w:p>
    <w:p w14:paraId="0A317E10"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7BDE968" w14:textId="77777777" w:rsidR="00A671F5" w:rsidRPr="002178AD" w:rsidRDefault="00A671F5" w:rsidP="00A671F5">
      <w:pPr>
        <w:pStyle w:val="PL"/>
      </w:pPr>
      <w:r w:rsidRPr="002178AD">
        <w:t xml:space="preserve">          items:</w:t>
      </w:r>
    </w:p>
    <w:p w14:paraId="3BB00599" w14:textId="77777777" w:rsidR="00A671F5" w:rsidRPr="002178AD" w:rsidRDefault="00A671F5" w:rsidP="00A671F5">
      <w:pPr>
        <w:pStyle w:val="PL"/>
      </w:pPr>
      <w:r w:rsidRPr="002178AD">
        <w:t xml:space="preserve">            type: string</w:t>
      </w:r>
    </w:p>
    <w:p w14:paraId="6AD3935C" w14:textId="77777777" w:rsidR="00A671F5" w:rsidRPr="002178AD" w:rsidRDefault="00A671F5" w:rsidP="00A671F5">
      <w:pPr>
        <w:pStyle w:val="PL"/>
      </w:pPr>
      <w:r w:rsidRPr="002178AD">
        <w:t xml:space="preserve">          minItems: 1</w:t>
      </w:r>
    </w:p>
    <w:p w14:paraId="51C93199" w14:textId="77777777" w:rsidR="00A671F5" w:rsidRPr="002178AD" w:rsidRDefault="00A671F5" w:rsidP="00A671F5">
      <w:pPr>
        <w:pStyle w:val="PL"/>
      </w:pPr>
      <w:r w:rsidRPr="002178AD">
        <w:t xml:space="preserve">        thruReq:</w:t>
      </w:r>
    </w:p>
    <w:p w14:paraId="2E809A1E" w14:textId="77777777" w:rsidR="00A671F5" w:rsidRPr="002178AD" w:rsidRDefault="00A671F5" w:rsidP="00A671F5">
      <w:pPr>
        <w:pStyle w:val="PL"/>
      </w:pPr>
      <w:r w:rsidRPr="002178AD">
        <w:t xml:space="preserve">          type: boolean</w:t>
      </w:r>
    </w:p>
    <w:p w14:paraId="16A53B15" w14:textId="77777777" w:rsidR="00A671F5" w:rsidRPr="002178AD" w:rsidRDefault="00A671F5" w:rsidP="00A671F5">
      <w:pPr>
        <w:pStyle w:val="PL"/>
      </w:pPr>
      <w:r w:rsidRPr="002178AD">
        <w:t xml:space="preserve">          description: </w:t>
      </w:r>
      <w:r w:rsidRPr="002178AD">
        <w:rPr>
          <w:rFonts w:cs="Arial"/>
          <w:szCs w:val="18"/>
          <w:lang w:eastAsia="zh-CN"/>
        </w:rPr>
        <w:t>Indicates whether high throughput is desired for the indicated UE traffic.</w:t>
      </w:r>
    </w:p>
    <w:p w14:paraId="5BD8415C" w14:textId="77777777" w:rsidR="00A671F5" w:rsidRPr="002178AD" w:rsidRDefault="00A671F5" w:rsidP="00A671F5">
      <w:pPr>
        <w:pStyle w:val="PL"/>
      </w:pPr>
      <w:r w:rsidRPr="002178AD">
        <w:t xml:space="preserve">        covReq:</w:t>
      </w:r>
    </w:p>
    <w:p w14:paraId="1250511F" w14:textId="77777777" w:rsidR="00A671F5" w:rsidRPr="002178AD" w:rsidRDefault="00A671F5" w:rsidP="00A671F5">
      <w:pPr>
        <w:pStyle w:val="PL"/>
      </w:pPr>
      <w:r w:rsidRPr="002178AD">
        <w:rPr>
          <w:rFonts w:cs="Courier New"/>
          <w:szCs w:val="16"/>
        </w:rPr>
        <w:lastRenderedPageBreak/>
        <w:t xml:space="preserve">          </w:t>
      </w:r>
      <w:r w:rsidRPr="002178AD">
        <w:t>type: array</w:t>
      </w:r>
    </w:p>
    <w:p w14:paraId="2E44DEEA" w14:textId="77777777" w:rsidR="00A671F5" w:rsidRPr="002178AD" w:rsidRDefault="00A671F5" w:rsidP="00A671F5">
      <w:pPr>
        <w:pStyle w:val="PL"/>
      </w:pPr>
      <w:r w:rsidRPr="002178AD">
        <w:t xml:space="preserve">          items:</w:t>
      </w:r>
    </w:p>
    <w:p w14:paraId="232889E1" w14:textId="77777777" w:rsidR="00A671F5" w:rsidRPr="002178AD" w:rsidRDefault="00A671F5" w:rsidP="00A671F5">
      <w:pPr>
        <w:pStyle w:val="PL"/>
      </w:pPr>
      <w:r w:rsidRPr="002178AD">
        <w:t xml:space="preserve">            $ref: 'TS29534_Npcf_AMPolicyAuthorization.yaml#/components/schemas/ServiceAreaCoverageInfo'</w:t>
      </w:r>
    </w:p>
    <w:p w14:paraId="653E5287" w14:textId="77777777" w:rsidR="00A671F5" w:rsidRPr="002178AD" w:rsidRDefault="00A671F5" w:rsidP="00A671F5">
      <w:pPr>
        <w:pStyle w:val="PL"/>
        <w:rPr>
          <w:rFonts w:cs="Courier New"/>
          <w:szCs w:val="16"/>
        </w:rPr>
      </w:pPr>
      <w:r w:rsidRPr="002178AD">
        <w:t xml:space="preserve">          minItems: 1</w:t>
      </w:r>
    </w:p>
    <w:p w14:paraId="22F1046C" w14:textId="77777777" w:rsidR="00A671F5" w:rsidRPr="002178AD" w:rsidRDefault="00A671F5" w:rsidP="00A671F5">
      <w:pPr>
        <w:pStyle w:val="PL"/>
      </w:pPr>
      <w:r w:rsidRPr="002178AD">
        <w:t xml:space="preserve">          description: </w:t>
      </w:r>
      <w:r w:rsidRPr="002178AD">
        <w:rPr>
          <w:rFonts w:cs="Arial"/>
          <w:szCs w:val="18"/>
          <w:lang w:eastAsia="zh-CN"/>
        </w:rPr>
        <w:t>Indicates the service area coverage requirement.</w:t>
      </w:r>
    </w:p>
    <w:p w14:paraId="134374FC" w14:textId="77777777" w:rsidR="00A671F5" w:rsidRPr="002178AD" w:rsidRDefault="00A671F5" w:rsidP="00A671F5">
      <w:pPr>
        <w:pStyle w:val="PL"/>
      </w:pPr>
      <w:r w:rsidRPr="002178AD">
        <w:t xml:space="preserve">        supportedFeatures:</w:t>
      </w:r>
    </w:p>
    <w:p w14:paraId="1DEBA18B" w14:textId="77777777" w:rsidR="00A671F5" w:rsidRPr="002178AD" w:rsidRDefault="00A671F5" w:rsidP="00A671F5">
      <w:pPr>
        <w:pStyle w:val="PL"/>
      </w:pPr>
      <w:r w:rsidRPr="002178AD">
        <w:t xml:space="preserve">          $ref: 'TS29571_CommonData.yaml#/components/schemas/SupportedFeatures'</w:t>
      </w:r>
    </w:p>
    <w:p w14:paraId="73A11B99" w14:textId="77777777" w:rsidR="00A671F5" w:rsidRPr="002178AD" w:rsidRDefault="00A671F5" w:rsidP="00A671F5">
      <w:pPr>
        <w:pStyle w:val="PL"/>
      </w:pPr>
      <w:r w:rsidRPr="002178AD">
        <w:t xml:space="preserve">        resUri:</w:t>
      </w:r>
    </w:p>
    <w:p w14:paraId="06ACAF14" w14:textId="77777777" w:rsidR="00A671F5" w:rsidRPr="002178AD" w:rsidRDefault="00A671F5" w:rsidP="00A671F5">
      <w:pPr>
        <w:pStyle w:val="PL"/>
      </w:pPr>
      <w:r w:rsidRPr="002178AD">
        <w:t xml:space="preserve">          $ref: 'TS29571_CommonData.yaml#/components/schemas/Uri'</w:t>
      </w:r>
    </w:p>
    <w:p w14:paraId="29C5345C" w14:textId="77777777" w:rsidR="00A671F5" w:rsidRPr="002178AD" w:rsidRDefault="00A671F5" w:rsidP="00A671F5">
      <w:pPr>
        <w:pStyle w:val="PL"/>
      </w:pPr>
      <w:r w:rsidRPr="002178AD">
        <w:t xml:space="preserve">        resetIds:</w:t>
      </w:r>
    </w:p>
    <w:p w14:paraId="0D7679B4" w14:textId="77777777" w:rsidR="00A671F5" w:rsidRPr="002178AD" w:rsidRDefault="00A671F5" w:rsidP="00A671F5">
      <w:pPr>
        <w:pStyle w:val="PL"/>
      </w:pPr>
      <w:r w:rsidRPr="002178AD">
        <w:t xml:space="preserve">          type: array</w:t>
      </w:r>
    </w:p>
    <w:p w14:paraId="15279E6C" w14:textId="77777777" w:rsidR="00A671F5" w:rsidRPr="002178AD" w:rsidRDefault="00A671F5" w:rsidP="00A671F5">
      <w:pPr>
        <w:pStyle w:val="PL"/>
      </w:pPr>
      <w:r w:rsidRPr="002178AD">
        <w:t xml:space="preserve">          items:</w:t>
      </w:r>
    </w:p>
    <w:p w14:paraId="2BF55945" w14:textId="77777777" w:rsidR="00A671F5" w:rsidRPr="002178AD" w:rsidRDefault="00A671F5" w:rsidP="00A671F5">
      <w:pPr>
        <w:pStyle w:val="PL"/>
      </w:pPr>
      <w:r w:rsidRPr="002178AD">
        <w:t xml:space="preserve">            type: string</w:t>
      </w:r>
    </w:p>
    <w:p w14:paraId="7E6E8334" w14:textId="77777777" w:rsidR="00A671F5" w:rsidRPr="002178AD" w:rsidRDefault="00A671F5" w:rsidP="00A671F5">
      <w:pPr>
        <w:pStyle w:val="PL"/>
      </w:pPr>
      <w:r w:rsidRPr="002178AD">
        <w:t xml:space="preserve">          minItems: 1</w:t>
      </w:r>
    </w:p>
    <w:p w14:paraId="70AC6B9B" w14:textId="77777777" w:rsidR="00A671F5" w:rsidRPr="002178AD" w:rsidRDefault="00A671F5" w:rsidP="00A671F5">
      <w:pPr>
        <w:pStyle w:val="PL"/>
      </w:pPr>
      <w:r w:rsidRPr="002178AD">
        <w:t xml:space="preserve">      allOf:</w:t>
      </w:r>
    </w:p>
    <w:p w14:paraId="21A9141E" w14:textId="77777777" w:rsidR="00A671F5" w:rsidRPr="002178AD" w:rsidRDefault="00A671F5" w:rsidP="00A671F5">
      <w:pPr>
        <w:pStyle w:val="PL"/>
      </w:pPr>
      <w:r w:rsidRPr="002178AD">
        <w:t xml:space="preserve">        - anyOf:</w:t>
      </w:r>
    </w:p>
    <w:p w14:paraId="6E7591A5" w14:textId="77777777" w:rsidR="00A671F5" w:rsidRPr="002178AD" w:rsidRDefault="00A671F5" w:rsidP="00A671F5">
      <w:pPr>
        <w:pStyle w:val="PL"/>
      </w:pPr>
      <w:r w:rsidRPr="002178AD">
        <w:t xml:space="preserve">          - required: [thruReq]</w:t>
      </w:r>
    </w:p>
    <w:p w14:paraId="2F616379" w14:textId="77777777" w:rsidR="00A671F5" w:rsidRPr="002178AD" w:rsidRDefault="00A671F5" w:rsidP="00A671F5">
      <w:pPr>
        <w:pStyle w:val="PL"/>
      </w:pPr>
      <w:r w:rsidRPr="002178AD">
        <w:t xml:space="preserve">          - required: [covReq]</w:t>
      </w:r>
    </w:p>
    <w:p w14:paraId="4631EE9A" w14:textId="77777777" w:rsidR="00A671F5" w:rsidRPr="002178AD" w:rsidRDefault="00A671F5" w:rsidP="00A671F5">
      <w:pPr>
        <w:pStyle w:val="PL"/>
      </w:pPr>
      <w:r w:rsidRPr="002178AD">
        <w:t xml:space="preserve">        - oneOf:</w:t>
      </w:r>
    </w:p>
    <w:p w14:paraId="049B5507" w14:textId="77777777" w:rsidR="00A671F5" w:rsidRPr="002178AD" w:rsidRDefault="00A671F5" w:rsidP="00A671F5">
      <w:pPr>
        <w:pStyle w:val="PL"/>
      </w:pPr>
      <w:r w:rsidRPr="002178AD">
        <w:t xml:space="preserve">          - required: [supi]</w:t>
      </w:r>
    </w:p>
    <w:p w14:paraId="5619A12B" w14:textId="77777777" w:rsidR="00A671F5" w:rsidRPr="002178AD" w:rsidRDefault="00A671F5" w:rsidP="00A671F5">
      <w:pPr>
        <w:pStyle w:val="PL"/>
      </w:pPr>
      <w:r w:rsidRPr="002178AD">
        <w:t xml:space="preserve">          - required: [interGroupId]</w:t>
      </w:r>
    </w:p>
    <w:p w14:paraId="3048CE3B" w14:textId="77777777" w:rsidR="00A671F5" w:rsidRDefault="00A671F5" w:rsidP="00A671F5">
      <w:pPr>
        <w:pStyle w:val="PL"/>
      </w:pPr>
      <w:r w:rsidRPr="002178AD">
        <w:t xml:space="preserve">          - required: [anyUeInd]</w:t>
      </w:r>
    </w:p>
    <w:p w14:paraId="741C7E94" w14:textId="77777777" w:rsidR="00A671F5" w:rsidRPr="002178AD" w:rsidRDefault="00A671F5" w:rsidP="00A671F5">
      <w:pPr>
        <w:pStyle w:val="PL"/>
      </w:pPr>
      <w:r w:rsidRPr="002178AD">
        <w:t xml:space="preserve">          - required: [</w:t>
      </w:r>
      <w:r>
        <w:t>roamUePlmnIds</w:t>
      </w:r>
      <w:r w:rsidRPr="002178AD">
        <w:t>]</w:t>
      </w:r>
    </w:p>
    <w:p w14:paraId="0430E91B" w14:textId="77777777" w:rsidR="00A671F5" w:rsidRDefault="00A671F5" w:rsidP="00A671F5">
      <w:pPr>
        <w:pStyle w:val="PL"/>
      </w:pPr>
    </w:p>
    <w:p w14:paraId="636B75AA" w14:textId="77777777" w:rsidR="00A671F5" w:rsidRPr="002178AD" w:rsidRDefault="00A671F5" w:rsidP="00A671F5">
      <w:pPr>
        <w:pStyle w:val="PL"/>
      </w:pPr>
      <w:r w:rsidRPr="002178AD">
        <w:t xml:space="preserve">    AmInfluDataPatch:</w:t>
      </w:r>
    </w:p>
    <w:p w14:paraId="2C8DF830" w14:textId="77777777" w:rsidR="00A671F5" w:rsidRPr="002178AD" w:rsidRDefault="00A671F5" w:rsidP="00A671F5">
      <w:pPr>
        <w:pStyle w:val="PL"/>
      </w:pPr>
      <w:r w:rsidRPr="002178AD">
        <w:t xml:space="preserve">      description: Represents the AM Influence Data that can be updated.</w:t>
      </w:r>
    </w:p>
    <w:p w14:paraId="5D7725D3" w14:textId="77777777" w:rsidR="00A671F5" w:rsidRPr="002178AD" w:rsidRDefault="00A671F5" w:rsidP="00A671F5">
      <w:pPr>
        <w:pStyle w:val="PL"/>
      </w:pPr>
      <w:r w:rsidRPr="002178AD">
        <w:t xml:space="preserve">      type: object</w:t>
      </w:r>
    </w:p>
    <w:p w14:paraId="3EF2E811" w14:textId="77777777" w:rsidR="00A671F5" w:rsidRPr="002178AD" w:rsidRDefault="00A671F5" w:rsidP="00A671F5">
      <w:pPr>
        <w:pStyle w:val="PL"/>
      </w:pPr>
      <w:r w:rsidRPr="002178AD">
        <w:t xml:space="preserve">      properties:</w:t>
      </w:r>
    </w:p>
    <w:p w14:paraId="07BDBAE8" w14:textId="77777777" w:rsidR="00A671F5" w:rsidRPr="002178AD" w:rsidRDefault="00A671F5" w:rsidP="00A671F5">
      <w:pPr>
        <w:pStyle w:val="PL"/>
      </w:pPr>
      <w:r w:rsidRPr="002178AD">
        <w:t xml:space="preserve">        appIds:</w:t>
      </w:r>
    </w:p>
    <w:p w14:paraId="14B80AE2" w14:textId="77777777" w:rsidR="00A671F5" w:rsidRPr="002178AD" w:rsidRDefault="00A671F5" w:rsidP="00A671F5">
      <w:pPr>
        <w:pStyle w:val="PL"/>
      </w:pPr>
      <w:r w:rsidRPr="002178AD">
        <w:t xml:space="preserve">          type: array</w:t>
      </w:r>
    </w:p>
    <w:p w14:paraId="73864735" w14:textId="77777777" w:rsidR="00A671F5" w:rsidRPr="002178AD" w:rsidRDefault="00A671F5" w:rsidP="00A671F5">
      <w:pPr>
        <w:pStyle w:val="PL"/>
      </w:pPr>
      <w:r w:rsidRPr="002178AD">
        <w:t xml:space="preserve">          items:</w:t>
      </w:r>
    </w:p>
    <w:p w14:paraId="0166A48F" w14:textId="77777777" w:rsidR="00A671F5" w:rsidRPr="002178AD" w:rsidRDefault="00A671F5" w:rsidP="00A671F5">
      <w:pPr>
        <w:pStyle w:val="PL"/>
      </w:pPr>
      <w:r w:rsidRPr="002178AD">
        <w:t xml:space="preserve">            type: string</w:t>
      </w:r>
    </w:p>
    <w:p w14:paraId="59C3AF6E" w14:textId="77777777" w:rsidR="00A671F5" w:rsidRPr="002178AD" w:rsidRDefault="00A671F5" w:rsidP="00A671F5">
      <w:pPr>
        <w:pStyle w:val="PL"/>
      </w:pPr>
      <w:r w:rsidRPr="002178AD">
        <w:t xml:space="preserve">          minItems: 1</w:t>
      </w:r>
    </w:p>
    <w:p w14:paraId="432DF29E" w14:textId="77777777" w:rsidR="00A671F5" w:rsidRPr="002178AD" w:rsidRDefault="00A671F5" w:rsidP="00A671F5">
      <w:pPr>
        <w:pStyle w:val="PL"/>
      </w:pPr>
      <w:r w:rsidRPr="002178AD">
        <w:t xml:space="preserve">          description: Identifies one or more applications.</w:t>
      </w:r>
    </w:p>
    <w:p w14:paraId="54C16CAA" w14:textId="77777777" w:rsidR="00A671F5" w:rsidRPr="002178AD" w:rsidRDefault="00A671F5" w:rsidP="00A671F5">
      <w:pPr>
        <w:pStyle w:val="PL"/>
      </w:pPr>
      <w:r w:rsidRPr="002178AD">
        <w:t xml:space="preserve">          nullable: true</w:t>
      </w:r>
    </w:p>
    <w:p w14:paraId="1B72AAB9" w14:textId="77777777" w:rsidR="00A671F5" w:rsidRPr="002178AD" w:rsidRDefault="00A671F5" w:rsidP="00A671F5">
      <w:pPr>
        <w:pStyle w:val="PL"/>
      </w:pPr>
      <w:r w:rsidRPr="002178AD">
        <w:t xml:space="preserve">        dnnSnssaiInfos:</w:t>
      </w:r>
    </w:p>
    <w:p w14:paraId="190C4371" w14:textId="77777777" w:rsidR="00A671F5" w:rsidRPr="002178AD" w:rsidRDefault="00A671F5" w:rsidP="00A671F5">
      <w:pPr>
        <w:pStyle w:val="PL"/>
      </w:pPr>
      <w:r w:rsidRPr="002178AD">
        <w:t xml:space="preserve">          type: array</w:t>
      </w:r>
    </w:p>
    <w:p w14:paraId="0683FD6D" w14:textId="77777777" w:rsidR="00A671F5" w:rsidRPr="002178AD" w:rsidRDefault="00A671F5" w:rsidP="00A671F5">
      <w:pPr>
        <w:pStyle w:val="PL"/>
      </w:pPr>
      <w:r w:rsidRPr="002178AD">
        <w:t xml:space="preserve">          items:</w:t>
      </w:r>
    </w:p>
    <w:p w14:paraId="109DFAFE" w14:textId="77777777" w:rsidR="00A671F5" w:rsidRPr="002178AD" w:rsidRDefault="00A671F5" w:rsidP="00A671F5">
      <w:pPr>
        <w:pStyle w:val="PL"/>
      </w:pPr>
      <w:r w:rsidRPr="002178AD">
        <w:t xml:space="preserve">            $ref: 'TS29522_AMInfluence.yaml#/components/schemas/DnnSnssaiInformation'</w:t>
      </w:r>
    </w:p>
    <w:p w14:paraId="17B2A530" w14:textId="77777777" w:rsidR="00A671F5" w:rsidRPr="002178AD" w:rsidRDefault="00A671F5" w:rsidP="00A671F5">
      <w:pPr>
        <w:pStyle w:val="PL"/>
      </w:pPr>
      <w:r w:rsidRPr="002178AD">
        <w:t xml:space="preserve">          minItems: 1</w:t>
      </w:r>
    </w:p>
    <w:p w14:paraId="3B77DDC8" w14:textId="77777777" w:rsidR="00A671F5" w:rsidRPr="002178AD" w:rsidRDefault="00A671F5" w:rsidP="00A671F5">
      <w:pPr>
        <w:pStyle w:val="PL"/>
      </w:pPr>
      <w:r w:rsidRPr="002178AD">
        <w:t xml:space="preserve">          description: Identifies one or more DNN, S-NSSAI combinations.</w:t>
      </w:r>
    </w:p>
    <w:p w14:paraId="0084161B" w14:textId="77777777" w:rsidR="00A671F5" w:rsidRPr="002178AD" w:rsidRDefault="00A671F5" w:rsidP="00A671F5">
      <w:pPr>
        <w:pStyle w:val="PL"/>
      </w:pPr>
      <w:r w:rsidRPr="002178AD">
        <w:t xml:space="preserve">          nullable: true</w:t>
      </w:r>
    </w:p>
    <w:p w14:paraId="6650B21E" w14:textId="77777777" w:rsidR="00A671F5" w:rsidRPr="002178AD" w:rsidRDefault="00A671F5" w:rsidP="00A671F5">
      <w:pPr>
        <w:pStyle w:val="PL"/>
      </w:pPr>
      <w:r w:rsidRPr="002178AD">
        <w:t xml:space="preserve">        evSubs:</w:t>
      </w:r>
    </w:p>
    <w:p w14:paraId="40CE1E76" w14:textId="77777777" w:rsidR="00A671F5" w:rsidRPr="002178AD" w:rsidRDefault="00A671F5" w:rsidP="00A671F5">
      <w:pPr>
        <w:pStyle w:val="PL"/>
      </w:pPr>
      <w:r w:rsidRPr="002178AD">
        <w:t xml:space="preserve">          type: array</w:t>
      </w:r>
    </w:p>
    <w:p w14:paraId="3E7379F2" w14:textId="77777777" w:rsidR="00A671F5" w:rsidRPr="002178AD" w:rsidRDefault="00A671F5" w:rsidP="00A671F5">
      <w:pPr>
        <w:pStyle w:val="PL"/>
      </w:pPr>
      <w:r w:rsidRPr="002178AD">
        <w:t xml:space="preserve">          items:</w:t>
      </w:r>
    </w:p>
    <w:p w14:paraId="6F1A1406" w14:textId="77777777" w:rsidR="00A671F5" w:rsidRPr="002178AD" w:rsidRDefault="00A671F5" w:rsidP="00A671F5">
      <w:pPr>
        <w:pStyle w:val="PL"/>
      </w:pPr>
      <w:r w:rsidRPr="002178AD">
        <w:t xml:space="preserve">            $ref: 'TS29522_AMInfluence.yaml#/components/schemas/AmInfluEvent'</w:t>
      </w:r>
    </w:p>
    <w:p w14:paraId="567F2596" w14:textId="77777777" w:rsidR="00A671F5" w:rsidRPr="002178AD" w:rsidRDefault="00A671F5" w:rsidP="00A671F5">
      <w:pPr>
        <w:pStyle w:val="PL"/>
      </w:pPr>
      <w:r w:rsidRPr="002178AD">
        <w:t xml:space="preserve">          minItems: 1</w:t>
      </w:r>
    </w:p>
    <w:p w14:paraId="66D1CBA0" w14:textId="77777777" w:rsidR="00A671F5" w:rsidRPr="002178AD" w:rsidRDefault="00A671F5" w:rsidP="00A671F5">
      <w:pPr>
        <w:pStyle w:val="PL"/>
      </w:pPr>
      <w:r w:rsidRPr="002178AD">
        <w:t xml:space="preserve">          description: </w:t>
      </w:r>
      <w:r w:rsidRPr="002178AD">
        <w:rPr>
          <w:rFonts w:cs="Arial"/>
          <w:szCs w:val="18"/>
          <w:lang w:eastAsia="zh-CN"/>
        </w:rPr>
        <w:t>List of AM related events for which a subscription is required.</w:t>
      </w:r>
    </w:p>
    <w:p w14:paraId="197D94B1" w14:textId="77777777" w:rsidR="00A671F5" w:rsidRPr="002178AD" w:rsidRDefault="00A671F5" w:rsidP="00A671F5">
      <w:pPr>
        <w:pStyle w:val="PL"/>
      </w:pPr>
      <w:r w:rsidRPr="002178AD">
        <w:t xml:space="preserve">          nullable: true</w:t>
      </w:r>
    </w:p>
    <w:p w14:paraId="01BDFC6F" w14:textId="77777777" w:rsidR="00A671F5" w:rsidRPr="002178AD" w:rsidRDefault="00A671F5" w:rsidP="00A671F5">
      <w:pPr>
        <w:pStyle w:val="PL"/>
      </w:pPr>
      <w:r w:rsidRPr="002178AD">
        <w:t xml:space="preserve">        headers:</w:t>
      </w:r>
    </w:p>
    <w:p w14:paraId="7089CF4A" w14:textId="77777777" w:rsidR="00A671F5" w:rsidRPr="002178AD" w:rsidRDefault="00A671F5" w:rsidP="00A671F5">
      <w:pPr>
        <w:pStyle w:val="PL"/>
      </w:pPr>
      <w:r w:rsidRPr="002178AD">
        <w:t xml:space="preserve">          type: array</w:t>
      </w:r>
    </w:p>
    <w:p w14:paraId="71E24716"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CE1BD8" w14:textId="77777777" w:rsidR="00A671F5" w:rsidRPr="002178AD" w:rsidRDefault="00A671F5" w:rsidP="00A671F5">
      <w:pPr>
        <w:pStyle w:val="PL"/>
      </w:pPr>
      <w:r w:rsidRPr="002178AD">
        <w:t xml:space="preserve">          items:</w:t>
      </w:r>
    </w:p>
    <w:p w14:paraId="4E0EE2E4" w14:textId="77777777" w:rsidR="00A671F5" w:rsidRPr="002178AD" w:rsidRDefault="00A671F5" w:rsidP="00A671F5">
      <w:pPr>
        <w:pStyle w:val="PL"/>
      </w:pPr>
      <w:r w:rsidRPr="002178AD">
        <w:t xml:space="preserve">            type: string</w:t>
      </w:r>
    </w:p>
    <w:p w14:paraId="2C23323A" w14:textId="77777777" w:rsidR="00A671F5" w:rsidRPr="002178AD" w:rsidRDefault="00A671F5" w:rsidP="00A671F5">
      <w:pPr>
        <w:pStyle w:val="PL"/>
      </w:pPr>
      <w:r w:rsidRPr="002178AD">
        <w:t xml:space="preserve">          minItems: 1</w:t>
      </w:r>
    </w:p>
    <w:p w14:paraId="5D4A960A" w14:textId="77777777" w:rsidR="00A671F5" w:rsidRPr="002178AD" w:rsidRDefault="00A671F5" w:rsidP="00A671F5">
      <w:pPr>
        <w:pStyle w:val="PL"/>
      </w:pPr>
      <w:r w:rsidRPr="002178AD">
        <w:t xml:space="preserve">        thruReq:</w:t>
      </w:r>
    </w:p>
    <w:p w14:paraId="116AD59A" w14:textId="77777777" w:rsidR="00A671F5" w:rsidRPr="002178AD" w:rsidRDefault="00A671F5" w:rsidP="00A671F5">
      <w:pPr>
        <w:pStyle w:val="PL"/>
      </w:pPr>
      <w:r w:rsidRPr="002178AD">
        <w:t xml:space="preserve">          type: boolean</w:t>
      </w:r>
    </w:p>
    <w:p w14:paraId="4A9131DD"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F32B89D" w14:textId="77777777" w:rsidR="00A671F5" w:rsidRPr="002178AD" w:rsidRDefault="00A671F5" w:rsidP="00A671F5">
      <w:pPr>
        <w:pStyle w:val="PL"/>
      </w:pPr>
      <w:r w:rsidRPr="002178AD">
        <w:t xml:space="preserve">          nullable: true</w:t>
      </w:r>
    </w:p>
    <w:p w14:paraId="17E123E6" w14:textId="77777777" w:rsidR="00A671F5" w:rsidRPr="002178AD" w:rsidRDefault="00A671F5" w:rsidP="00A671F5">
      <w:pPr>
        <w:pStyle w:val="PL"/>
      </w:pPr>
      <w:r w:rsidRPr="002178AD">
        <w:t xml:space="preserve">        notifUri:</w:t>
      </w:r>
    </w:p>
    <w:p w14:paraId="332ADF42" w14:textId="77777777" w:rsidR="00A671F5" w:rsidRPr="002178AD" w:rsidRDefault="00A671F5" w:rsidP="00A671F5">
      <w:pPr>
        <w:pStyle w:val="PL"/>
      </w:pPr>
      <w:r w:rsidRPr="002178AD">
        <w:t xml:space="preserve">          $ref: 'TS29571_CommonData.yaml#/components/schemas/UriRm'</w:t>
      </w:r>
    </w:p>
    <w:p w14:paraId="0EC3C35E" w14:textId="77777777" w:rsidR="00A671F5" w:rsidRPr="002178AD" w:rsidRDefault="00A671F5" w:rsidP="00A671F5">
      <w:pPr>
        <w:pStyle w:val="PL"/>
      </w:pPr>
      <w:r w:rsidRPr="002178AD">
        <w:t xml:space="preserve">        notifCorrId:</w:t>
      </w:r>
    </w:p>
    <w:p w14:paraId="072A9F34" w14:textId="77777777" w:rsidR="00A671F5" w:rsidRPr="002178AD" w:rsidRDefault="00A671F5" w:rsidP="00A671F5">
      <w:pPr>
        <w:pStyle w:val="PL"/>
      </w:pPr>
      <w:r w:rsidRPr="002178AD">
        <w:t xml:space="preserve">          type: string</w:t>
      </w:r>
    </w:p>
    <w:p w14:paraId="092A4E42"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708EE94" w14:textId="77777777" w:rsidR="00A671F5" w:rsidRPr="002178AD" w:rsidRDefault="00A671F5" w:rsidP="00A671F5">
      <w:pPr>
        <w:pStyle w:val="PL"/>
      </w:pPr>
      <w:r w:rsidRPr="002178AD">
        <w:rPr>
          <w:rFonts w:cs="Arial"/>
          <w:szCs w:val="18"/>
          <w:lang w:eastAsia="zh-CN"/>
        </w:rPr>
        <w:t xml:space="preserve">          nullable: true</w:t>
      </w:r>
    </w:p>
    <w:p w14:paraId="6CB56ADF" w14:textId="77777777" w:rsidR="00A671F5" w:rsidRPr="002178AD" w:rsidRDefault="00A671F5" w:rsidP="00A671F5">
      <w:pPr>
        <w:pStyle w:val="PL"/>
      </w:pPr>
      <w:r w:rsidRPr="002178AD">
        <w:t xml:space="preserve">        covReq:</w:t>
      </w:r>
    </w:p>
    <w:p w14:paraId="06D1D551" w14:textId="77777777" w:rsidR="00A671F5" w:rsidRPr="002178AD" w:rsidRDefault="00A671F5" w:rsidP="00A671F5">
      <w:pPr>
        <w:pStyle w:val="PL"/>
      </w:pPr>
      <w:r w:rsidRPr="002178AD">
        <w:rPr>
          <w:rFonts w:cs="Courier New"/>
          <w:szCs w:val="16"/>
        </w:rPr>
        <w:t xml:space="preserve">          </w:t>
      </w:r>
      <w:r w:rsidRPr="002178AD">
        <w:t>type: array</w:t>
      </w:r>
    </w:p>
    <w:p w14:paraId="3AF131E8" w14:textId="77777777" w:rsidR="00A671F5" w:rsidRPr="002178AD" w:rsidRDefault="00A671F5" w:rsidP="00A671F5">
      <w:pPr>
        <w:pStyle w:val="PL"/>
      </w:pPr>
      <w:r w:rsidRPr="002178AD">
        <w:t xml:space="preserve">          items:</w:t>
      </w:r>
    </w:p>
    <w:p w14:paraId="521474EF" w14:textId="77777777" w:rsidR="00A671F5" w:rsidRPr="002178AD" w:rsidRDefault="00A671F5" w:rsidP="00A671F5">
      <w:pPr>
        <w:pStyle w:val="PL"/>
      </w:pPr>
      <w:r w:rsidRPr="002178AD">
        <w:t xml:space="preserve">            $ref: 'TS29534_Npcf_AMPolicyAuthorization.yaml#/components/schemas/ServiceAreaCoverageInfo'</w:t>
      </w:r>
    </w:p>
    <w:p w14:paraId="75D6E4FD" w14:textId="77777777" w:rsidR="00A671F5" w:rsidRPr="002178AD" w:rsidRDefault="00A671F5" w:rsidP="00A671F5">
      <w:pPr>
        <w:pStyle w:val="PL"/>
        <w:rPr>
          <w:rFonts w:cs="Courier New"/>
          <w:szCs w:val="16"/>
        </w:rPr>
      </w:pPr>
      <w:r w:rsidRPr="002178AD">
        <w:t xml:space="preserve">          minItems: 1</w:t>
      </w:r>
    </w:p>
    <w:p w14:paraId="501BBAE4" w14:textId="77777777" w:rsidR="00A671F5" w:rsidRPr="002178AD" w:rsidRDefault="00A671F5" w:rsidP="00A671F5">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DD95C4" w14:textId="77777777" w:rsidR="00A671F5" w:rsidRPr="002178AD" w:rsidRDefault="00A671F5" w:rsidP="00A671F5">
      <w:pPr>
        <w:pStyle w:val="PL"/>
        <w:rPr>
          <w:rFonts w:cs="Arial"/>
          <w:szCs w:val="18"/>
          <w:lang w:eastAsia="zh-CN"/>
        </w:rPr>
      </w:pPr>
      <w:r w:rsidRPr="002178AD">
        <w:t xml:space="preserve">          nullable: true</w:t>
      </w:r>
    </w:p>
    <w:p w14:paraId="19C77159" w14:textId="77777777" w:rsidR="00A671F5" w:rsidRDefault="00A671F5" w:rsidP="00A671F5">
      <w:pPr>
        <w:pStyle w:val="PL"/>
      </w:pPr>
    </w:p>
    <w:p w14:paraId="13542173" w14:textId="77777777" w:rsidR="00A671F5" w:rsidRPr="002178AD" w:rsidRDefault="00A671F5" w:rsidP="00A671F5">
      <w:pPr>
        <w:pStyle w:val="PL"/>
      </w:pPr>
      <w:r w:rsidRPr="002178AD">
        <w:t xml:space="preserve">    ApplicationDataSubs:</w:t>
      </w:r>
    </w:p>
    <w:p w14:paraId="1D940282" w14:textId="77777777" w:rsidR="00A671F5" w:rsidRPr="002178AD" w:rsidRDefault="00A671F5" w:rsidP="00A671F5">
      <w:pPr>
        <w:pStyle w:val="PL"/>
      </w:pPr>
      <w:r w:rsidRPr="002178AD">
        <w:t xml:space="preserve">      description: Identifies a subscription to application data change notification.</w:t>
      </w:r>
    </w:p>
    <w:p w14:paraId="523104E0" w14:textId="77777777" w:rsidR="00A671F5" w:rsidRPr="002178AD" w:rsidRDefault="00A671F5" w:rsidP="00A671F5">
      <w:pPr>
        <w:pStyle w:val="PL"/>
      </w:pPr>
      <w:r w:rsidRPr="002178AD">
        <w:t xml:space="preserve">      type: object</w:t>
      </w:r>
    </w:p>
    <w:p w14:paraId="3D94E270" w14:textId="77777777" w:rsidR="00A671F5" w:rsidRPr="002178AD" w:rsidRDefault="00A671F5" w:rsidP="00A671F5">
      <w:pPr>
        <w:pStyle w:val="PL"/>
      </w:pPr>
      <w:r w:rsidRPr="002178AD">
        <w:lastRenderedPageBreak/>
        <w:t xml:space="preserve">      properties:</w:t>
      </w:r>
    </w:p>
    <w:p w14:paraId="13BFAD18" w14:textId="77777777" w:rsidR="00A671F5" w:rsidRPr="002178AD" w:rsidRDefault="00A671F5" w:rsidP="00A671F5">
      <w:pPr>
        <w:pStyle w:val="PL"/>
      </w:pPr>
      <w:r w:rsidRPr="002178AD">
        <w:t xml:space="preserve">        notificationUri:</w:t>
      </w:r>
    </w:p>
    <w:p w14:paraId="3B60335B" w14:textId="77777777" w:rsidR="00A671F5" w:rsidRPr="002178AD" w:rsidRDefault="00A671F5" w:rsidP="00A671F5">
      <w:pPr>
        <w:pStyle w:val="PL"/>
      </w:pPr>
      <w:r w:rsidRPr="002178AD">
        <w:t xml:space="preserve">          $ref: 'TS29571_CommonData.yaml#/components/schemas/Uri'</w:t>
      </w:r>
    </w:p>
    <w:p w14:paraId="749F0864" w14:textId="77777777" w:rsidR="00A671F5" w:rsidRPr="002178AD" w:rsidRDefault="00A671F5" w:rsidP="00A671F5">
      <w:pPr>
        <w:pStyle w:val="PL"/>
      </w:pPr>
      <w:r w:rsidRPr="002178AD">
        <w:t xml:space="preserve">        dataFilters:</w:t>
      </w:r>
    </w:p>
    <w:p w14:paraId="1411D878" w14:textId="77777777" w:rsidR="00A671F5" w:rsidRPr="002178AD" w:rsidRDefault="00A671F5" w:rsidP="00A671F5">
      <w:pPr>
        <w:pStyle w:val="PL"/>
      </w:pPr>
      <w:r w:rsidRPr="002178AD">
        <w:t xml:space="preserve">          type: array</w:t>
      </w:r>
    </w:p>
    <w:p w14:paraId="0BAA3C0E" w14:textId="77777777" w:rsidR="00A671F5" w:rsidRPr="002178AD" w:rsidRDefault="00A671F5" w:rsidP="00A671F5">
      <w:pPr>
        <w:pStyle w:val="PL"/>
      </w:pPr>
      <w:r w:rsidRPr="002178AD">
        <w:t xml:space="preserve">          items:</w:t>
      </w:r>
    </w:p>
    <w:p w14:paraId="1CCE8B01" w14:textId="77777777" w:rsidR="00A671F5" w:rsidRPr="002178AD" w:rsidRDefault="00A671F5" w:rsidP="00A671F5">
      <w:pPr>
        <w:pStyle w:val="PL"/>
      </w:pPr>
      <w:r w:rsidRPr="002178AD">
        <w:t xml:space="preserve">            $ref: '#/components/schemas/DataFilter'</w:t>
      </w:r>
    </w:p>
    <w:p w14:paraId="3AB75565" w14:textId="77777777" w:rsidR="00A671F5" w:rsidRPr="002178AD" w:rsidRDefault="00A671F5" w:rsidP="00A671F5">
      <w:pPr>
        <w:pStyle w:val="PL"/>
      </w:pPr>
      <w:r w:rsidRPr="002178AD">
        <w:t xml:space="preserve">          minItems: 1</w:t>
      </w:r>
    </w:p>
    <w:p w14:paraId="2653C7BA" w14:textId="77777777" w:rsidR="00A671F5" w:rsidRPr="002178AD" w:rsidRDefault="00A671F5" w:rsidP="00A671F5">
      <w:pPr>
        <w:pStyle w:val="PL"/>
      </w:pPr>
      <w:r w:rsidRPr="002178AD">
        <w:t xml:space="preserve">        expiry:</w:t>
      </w:r>
    </w:p>
    <w:p w14:paraId="772201B5" w14:textId="77777777" w:rsidR="00A671F5" w:rsidRPr="002178AD" w:rsidRDefault="00A671F5" w:rsidP="00A671F5">
      <w:pPr>
        <w:pStyle w:val="PL"/>
      </w:pPr>
      <w:r w:rsidRPr="002178AD">
        <w:t xml:space="preserve">          $ref: 'TS29571_CommonData.yaml#/components/schemas/DateTime'</w:t>
      </w:r>
    </w:p>
    <w:p w14:paraId="6EA88678" w14:textId="77777777" w:rsidR="00A671F5" w:rsidRPr="002178AD" w:rsidRDefault="00A671F5" w:rsidP="00A671F5">
      <w:pPr>
        <w:pStyle w:val="PL"/>
      </w:pPr>
      <w:r w:rsidRPr="002178AD">
        <w:t xml:space="preserve">        immRep:</w:t>
      </w:r>
    </w:p>
    <w:p w14:paraId="523BA467" w14:textId="77777777" w:rsidR="00A671F5" w:rsidRPr="002178AD" w:rsidRDefault="00A671F5" w:rsidP="00A671F5">
      <w:pPr>
        <w:pStyle w:val="PL"/>
      </w:pPr>
      <w:r w:rsidRPr="002178AD">
        <w:t xml:space="preserve">          type: boolean</w:t>
      </w:r>
    </w:p>
    <w:p w14:paraId="551ED22B" w14:textId="77777777" w:rsidR="00A671F5" w:rsidRPr="002178AD" w:rsidRDefault="00A671F5" w:rsidP="00A671F5">
      <w:pPr>
        <w:pStyle w:val="PL"/>
      </w:pPr>
      <w:r w:rsidRPr="002178AD">
        <w:t xml:space="preserve">          description: Immediate reporting indication.</w:t>
      </w:r>
    </w:p>
    <w:p w14:paraId="1A7191CB" w14:textId="77777777" w:rsidR="00A671F5" w:rsidRPr="002178AD" w:rsidRDefault="00A671F5" w:rsidP="00A671F5">
      <w:pPr>
        <w:pStyle w:val="PL"/>
      </w:pPr>
      <w:r w:rsidRPr="002178AD">
        <w:t xml:space="preserve">        amInfluEntries:</w:t>
      </w:r>
    </w:p>
    <w:p w14:paraId="11F2C7E1" w14:textId="77777777" w:rsidR="00A671F5" w:rsidRPr="002178AD" w:rsidRDefault="00A671F5" w:rsidP="00A671F5">
      <w:pPr>
        <w:pStyle w:val="PL"/>
      </w:pPr>
      <w:r w:rsidRPr="002178AD">
        <w:t xml:space="preserve">          type: array</w:t>
      </w:r>
    </w:p>
    <w:p w14:paraId="29EABFE2" w14:textId="77777777" w:rsidR="00A671F5" w:rsidRPr="002178AD" w:rsidRDefault="00A671F5" w:rsidP="00A671F5">
      <w:pPr>
        <w:pStyle w:val="PL"/>
      </w:pPr>
      <w:r w:rsidRPr="002178AD">
        <w:t xml:space="preserve">          items:</w:t>
      </w:r>
    </w:p>
    <w:p w14:paraId="2DCFFCF9" w14:textId="77777777" w:rsidR="00A671F5" w:rsidRPr="002178AD" w:rsidRDefault="00A671F5" w:rsidP="00A671F5">
      <w:pPr>
        <w:pStyle w:val="PL"/>
      </w:pPr>
      <w:r w:rsidRPr="002178AD">
        <w:t xml:space="preserve">            $ref: '#/components/schemas/AmInfluData'</w:t>
      </w:r>
    </w:p>
    <w:p w14:paraId="1F2894F5" w14:textId="77777777" w:rsidR="00A671F5" w:rsidRPr="002178AD" w:rsidRDefault="00A671F5" w:rsidP="00A671F5">
      <w:pPr>
        <w:pStyle w:val="PL"/>
      </w:pPr>
      <w:r w:rsidRPr="002178AD">
        <w:t xml:space="preserve">          minItems: 1</w:t>
      </w:r>
    </w:p>
    <w:p w14:paraId="72E72CD4" w14:textId="77777777" w:rsidR="00A671F5" w:rsidRPr="002178AD" w:rsidRDefault="00A671F5" w:rsidP="00A671F5">
      <w:pPr>
        <w:pStyle w:val="PL"/>
      </w:pPr>
      <w:r w:rsidRPr="002178AD">
        <w:t xml:space="preserve">          description: The AM Influence Data entries stored in the UDR that match a subscription.</w:t>
      </w:r>
    </w:p>
    <w:p w14:paraId="29AFB934" w14:textId="77777777" w:rsidR="00A671F5" w:rsidRPr="002178AD" w:rsidRDefault="00A671F5" w:rsidP="00A671F5">
      <w:pPr>
        <w:pStyle w:val="PL"/>
      </w:pPr>
      <w:r w:rsidRPr="002178AD">
        <w:t xml:space="preserve">        supportedFeatures:</w:t>
      </w:r>
    </w:p>
    <w:p w14:paraId="5560C0DA" w14:textId="77777777" w:rsidR="00A671F5" w:rsidRPr="002178AD" w:rsidRDefault="00A671F5" w:rsidP="00A671F5">
      <w:pPr>
        <w:pStyle w:val="PL"/>
      </w:pPr>
      <w:r w:rsidRPr="002178AD">
        <w:t xml:space="preserve">          $ref: 'TS29571_CommonData.yaml#/components/schemas/SupportedFeatures'</w:t>
      </w:r>
    </w:p>
    <w:p w14:paraId="7BD3578A" w14:textId="77777777" w:rsidR="00A671F5" w:rsidRPr="002178AD" w:rsidRDefault="00A671F5" w:rsidP="00A671F5">
      <w:pPr>
        <w:pStyle w:val="PL"/>
      </w:pPr>
      <w:r w:rsidRPr="002178AD">
        <w:t xml:space="preserve">        resetIds:</w:t>
      </w:r>
    </w:p>
    <w:p w14:paraId="75D23BFF" w14:textId="77777777" w:rsidR="00A671F5" w:rsidRPr="002178AD" w:rsidRDefault="00A671F5" w:rsidP="00A671F5">
      <w:pPr>
        <w:pStyle w:val="PL"/>
      </w:pPr>
      <w:r w:rsidRPr="002178AD">
        <w:t xml:space="preserve">          type: array</w:t>
      </w:r>
    </w:p>
    <w:p w14:paraId="1D549103" w14:textId="77777777" w:rsidR="00A671F5" w:rsidRPr="002178AD" w:rsidRDefault="00A671F5" w:rsidP="00A671F5">
      <w:pPr>
        <w:pStyle w:val="PL"/>
      </w:pPr>
      <w:r w:rsidRPr="002178AD">
        <w:t xml:space="preserve">          items:</w:t>
      </w:r>
    </w:p>
    <w:p w14:paraId="504BDECE" w14:textId="77777777" w:rsidR="00A671F5" w:rsidRPr="002178AD" w:rsidRDefault="00A671F5" w:rsidP="00A671F5">
      <w:pPr>
        <w:pStyle w:val="PL"/>
      </w:pPr>
      <w:r w:rsidRPr="002178AD">
        <w:t xml:space="preserve">            type: string</w:t>
      </w:r>
    </w:p>
    <w:p w14:paraId="09AF5FF4" w14:textId="77777777" w:rsidR="00A671F5" w:rsidRDefault="00A671F5" w:rsidP="00A671F5">
      <w:pPr>
        <w:pStyle w:val="PL"/>
      </w:pPr>
      <w:r w:rsidRPr="002178AD">
        <w:t xml:space="preserve">          minItems: 1</w:t>
      </w:r>
    </w:p>
    <w:p w14:paraId="2800C253" w14:textId="77777777" w:rsidR="00A671F5" w:rsidRDefault="00A671F5" w:rsidP="00A671F5">
      <w:pPr>
        <w:pStyle w:val="PL"/>
        <w:rPr>
          <w:rFonts w:cs="Arial"/>
          <w:szCs w:val="18"/>
        </w:rPr>
      </w:pPr>
      <w:r>
        <w:rPr>
          <w:rFonts w:cs="Arial"/>
          <w:szCs w:val="18"/>
        </w:rPr>
        <w:t xml:space="preserve">        immReports:</w:t>
      </w:r>
    </w:p>
    <w:p w14:paraId="402BA3D9" w14:textId="77777777" w:rsidR="00A671F5" w:rsidRPr="002178AD" w:rsidRDefault="00A671F5" w:rsidP="00A671F5">
      <w:pPr>
        <w:pStyle w:val="PL"/>
      </w:pPr>
      <w:r w:rsidRPr="002178AD">
        <w:t xml:space="preserve">          type: array</w:t>
      </w:r>
    </w:p>
    <w:p w14:paraId="6539906D" w14:textId="77777777" w:rsidR="00A671F5" w:rsidRPr="002178AD" w:rsidRDefault="00A671F5" w:rsidP="00A671F5">
      <w:pPr>
        <w:pStyle w:val="PL"/>
      </w:pPr>
      <w:r w:rsidRPr="002178AD">
        <w:t xml:space="preserve">          items:</w:t>
      </w:r>
    </w:p>
    <w:p w14:paraId="6C668235" w14:textId="77777777" w:rsidR="00A671F5" w:rsidRPr="002178AD" w:rsidRDefault="00A671F5" w:rsidP="00A671F5">
      <w:pPr>
        <w:pStyle w:val="PL"/>
      </w:pPr>
      <w:r w:rsidRPr="002178AD">
        <w:t xml:space="preserve">            $ref: '#/components/schemas/</w:t>
      </w:r>
      <w:r>
        <w:t>ApplicationDataChangeNotif</w:t>
      </w:r>
      <w:r w:rsidRPr="002178AD">
        <w:t>'</w:t>
      </w:r>
    </w:p>
    <w:p w14:paraId="339E1893" w14:textId="77777777" w:rsidR="00A671F5" w:rsidRDefault="00A671F5" w:rsidP="00A671F5">
      <w:pPr>
        <w:pStyle w:val="PL"/>
      </w:pPr>
      <w:r w:rsidRPr="002178AD">
        <w:t xml:space="preserve">          minItems: 1</w:t>
      </w:r>
    </w:p>
    <w:p w14:paraId="532199D7" w14:textId="77777777" w:rsidR="00A671F5" w:rsidRPr="002178AD" w:rsidRDefault="00A671F5" w:rsidP="00A671F5">
      <w:pPr>
        <w:pStyle w:val="PL"/>
      </w:pPr>
      <w:r>
        <w:t xml:space="preserve">          description: Immediate report with existing UDR entries.</w:t>
      </w:r>
    </w:p>
    <w:p w14:paraId="4B17B029" w14:textId="77777777" w:rsidR="00A671F5" w:rsidRPr="002178AD" w:rsidRDefault="00A671F5" w:rsidP="00A671F5">
      <w:pPr>
        <w:pStyle w:val="PL"/>
      </w:pPr>
      <w:r w:rsidRPr="002178AD">
        <w:t xml:space="preserve">      required:</w:t>
      </w:r>
    </w:p>
    <w:p w14:paraId="66CDF3AD" w14:textId="77777777" w:rsidR="00A671F5" w:rsidRPr="002178AD" w:rsidRDefault="00A671F5" w:rsidP="00A671F5">
      <w:pPr>
        <w:pStyle w:val="PL"/>
      </w:pPr>
      <w:r w:rsidRPr="002178AD">
        <w:t xml:space="preserve">        - notificationUri</w:t>
      </w:r>
    </w:p>
    <w:p w14:paraId="060A2B70" w14:textId="77777777" w:rsidR="00A671F5" w:rsidRDefault="00A671F5" w:rsidP="00A671F5">
      <w:pPr>
        <w:pStyle w:val="PL"/>
      </w:pPr>
    </w:p>
    <w:p w14:paraId="4F311744" w14:textId="77777777" w:rsidR="00A671F5" w:rsidRPr="002178AD" w:rsidRDefault="00A671F5" w:rsidP="00A671F5">
      <w:pPr>
        <w:pStyle w:val="PL"/>
      </w:pPr>
      <w:r w:rsidRPr="002178AD">
        <w:t xml:space="preserve">    ApplicationDataChangeNotif:</w:t>
      </w:r>
    </w:p>
    <w:p w14:paraId="295672A8" w14:textId="77777777" w:rsidR="00A671F5" w:rsidRPr="002178AD" w:rsidRDefault="00A671F5" w:rsidP="00A671F5">
      <w:pPr>
        <w:pStyle w:val="PL"/>
      </w:pPr>
      <w:r w:rsidRPr="002178AD">
        <w:t xml:space="preserve">      description: Contains changed application data for which notification was requested.</w:t>
      </w:r>
    </w:p>
    <w:p w14:paraId="74796088" w14:textId="77777777" w:rsidR="00A671F5" w:rsidRPr="002178AD" w:rsidRDefault="00A671F5" w:rsidP="00A671F5">
      <w:pPr>
        <w:pStyle w:val="PL"/>
      </w:pPr>
      <w:r w:rsidRPr="002178AD">
        <w:t xml:space="preserve">      type: object</w:t>
      </w:r>
    </w:p>
    <w:p w14:paraId="6F7948E0" w14:textId="77777777" w:rsidR="00A671F5" w:rsidRPr="002178AD" w:rsidRDefault="00A671F5" w:rsidP="00A671F5">
      <w:pPr>
        <w:pStyle w:val="PL"/>
      </w:pPr>
      <w:r w:rsidRPr="002178AD">
        <w:t xml:space="preserve">      properties:</w:t>
      </w:r>
    </w:p>
    <w:p w14:paraId="1AEDA2CD" w14:textId="77777777" w:rsidR="00A671F5" w:rsidRPr="002178AD" w:rsidRDefault="00A671F5" w:rsidP="00A671F5">
      <w:pPr>
        <w:pStyle w:val="PL"/>
      </w:pPr>
      <w:r w:rsidRPr="002178AD">
        <w:t xml:space="preserve">        iptvConfigData:</w:t>
      </w:r>
    </w:p>
    <w:p w14:paraId="298B5BD4" w14:textId="77777777" w:rsidR="00A671F5" w:rsidRPr="002178AD" w:rsidRDefault="00A671F5" w:rsidP="00A671F5">
      <w:pPr>
        <w:pStyle w:val="PL"/>
      </w:pPr>
      <w:r w:rsidRPr="002178AD">
        <w:t xml:space="preserve">          $ref: '#/components/schemas/IptvConfigData'</w:t>
      </w:r>
    </w:p>
    <w:p w14:paraId="624EA72F" w14:textId="77777777" w:rsidR="00A671F5" w:rsidRPr="002178AD" w:rsidRDefault="00A671F5" w:rsidP="00A671F5">
      <w:pPr>
        <w:pStyle w:val="PL"/>
      </w:pPr>
      <w:r w:rsidRPr="002178AD">
        <w:t xml:space="preserve">        pfdData:</w:t>
      </w:r>
    </w:p>
    <w:p w14:paraId="7E70A7BD" w14:textId="77777777" w:rsidR="00A671F5" w:rsidRPr="002178AD" w:rsidRDefault="00A671F5" w:rsidP="00A671F5">
      <w:pPr>
        <w:pStyle w:val="PL"/>
      </w:pPr>
      <w:r w:rsidRPr="002178AD">
        <w:t xml:space="preserve">          $ref: 'TS29551_Nnef_PFDmanagement.yaml#/components/schemas/PfdChangeNotification'</w:t>
      </w:r>
    </w:p>
    <w:p w14:paraId="42DFEC8E" w14:textId="77777777" w:rsidR="00A671F5" w:rsidRPr="002178AD" w:rsidRDefault="00A671F5" w:rsidP="00A671F5">
      <w:pPr>
        <w:pStyle w:val="PL"/>
      </w:pPr>
      <w:r w:rsidRPr="002178AD">
        <w:t xml:space="preserve">        bdtPolicyData:</w:t>
      </w:r>
    </w:p>
    <w:p w14:paraId="2382D6D5" w14:textId="77777777" w:rsidR="00A671F5" w:rsidRPr="002178AD" w:rsidRDefault="00A671F5" w:rsidP="00A671F5">
      <w:pPr>
        <w:pStyle w:val="PL"/>
      </w:pPr>
      <w:r w:rsidRPr="002178AD">
        <w:t xml:space="preserve">          $ref: '#/components/schemas/BdtPolicyData'</w:t>
      </w:r>
    </w:p>
    <w:p w14:paraId="6D787BA6" w14:textId="77777777" w:rsidR="00A671F5" w:rsidRPr="002178AD" w:rsidRDefault="00A671F5" w:rsidP="00A671F5">
      <w:pPr>
        <w:pStyle w:val="PL"/>
      </w:pPr>
      <w:r w:rsidRPr="002178AD">
        <w:t xml:space="preserve">        resUri:</w:t>
      </w:r>
    </w:p>
    <w:p w14:paraId="422C7A14" w14:textId="77777777" w:rsidR="00A671F5" w:rsidRPr="002178AD" w:rsidRDefault="00A671F5" w:rsidP="00A671F5">
      <w:pPr>
        <w:pStyle w:val="PL"/>
      </w:pPr>
      <w:r w:rsidRPr="002178AD">
        <w:t xml:space="preserve">          $ref: 'TS29571_CommonData.yaml#/components/schemas/Uri'</w:t>
      </w:r>
    </w:p>
    <w:p w14:paraId="3F5424F6" w14:textId="77777777" w:rsidR="00A671F5" w:rsidRPr="002178AD" w:rsidRDefault="00A671F5" w:rsidP="00A671F5">
      <w:pPr>
        <w:pStyle w:val="PL"/>
      </w:pPr>
      <w:r w:rsidRPr="002178AD">
        <w:t xml:space="preserve">        serParamData:</w:t>
      </w:r>
    </w:p>
    <w:p w14:paraId="1A1AC716" w14:textId="77777777" w:rsidR="00A671F5" w:rsidRPr="002178AD" w:rsidRDefault="00A671F5" w:rsidP="00A671F5">
      <w:pPr>
        <w:pStyle w:val="PL"/>
      </w:pPr>
      <w:r w:rsidRPr="002178AD">
        <w:t xml:space="preserve">          $ref: '#/components/schemas/ServiceParameterData'</w:t>
      </w:r>
    </w:p>
    <w:p w14:paraId="1054690B" w14:textId="77777777" w:rsidR="00A671F5" w:rsidRPr="002178AD" w:rsidRDefault="00A671F5" w:rsidP="00A671F5">
      <w:pPr>
        <w:pStyle w:val="PL"/>
      </w:pPr>
      <w:r w:rsidRPr="002178AD">
        <w:t xml:space="preserve">        amInfluData:</w:t>
      </w:r>
    </w:p>
    <w:p w14:paraId="114E7A81" w14:textId="77777777" w:rsidR="00A671F5" w:rsidRPr="002178AD" w:rsidRDefault="00A671F5" w:rsidP="00A671F5">
      <w:pPr>
        <w:pStyle w:val="PL"/>
      </w:pPr>
      <w:r w:rsidRPr="002178AD">
        <w:t xml:space="preserve">          $ref: '#/components/schemas/AmInfluData'</w:t>
      </w:r>
    </w:p>
    <w:p w14:paraId="0ABE607D" w14:textId="77777777" w:rsidR="00A671F5" w:rsidRPr="002178AD" w:rsidRDefault="00A671F5" w:rsidP="00A671F5">
      <w:pPr>
        <w:pStyle w:val="PL"/>
      </w:pPr>
      <w:r w:rsidRPr="002178AD">
        <w:t xml:space="preserve">      required:</w:t>
      </w:r>
    </w:p>
    <w:p w14:paraId="448842AC" w14:textId="77777777" w:rsidR="00A671F5" w:rsidRPr="002178AD" w:rsidRDefault="00A671F5" w:rsidP="00A671F5">
      <w:pPr>
        <w:pStyle w:val="PL"/>
      </w:pPr>
      <w:r w:rsidRPr="002178AD">
        <w:t xml:space="preserve">        - resUri</w:t>
      </w:r>
    </w:p>
    <w:p w14:paraId="3A72A138" w14:textId="77777777" w:rsidR="00A671F5" w:rsidRDefault="00A671F5" w:rsidP="00A671F5">
      <w:pPr>
        <w:pStyle w:val="PL"/>
      </w:pPr>
    </w:p>
    <w:p w14:paraId="5A9FA7ED" w14:textId="77777777" w:rsidR="00A671F5" w:rsidRPr="002178AD" w:rsidRDefault="00A671F5" w:rsidP="00A671F5">
      <w:pPr>
        <w:pStyle w:val="PL"/>
      </w:pPr>
      <w:r w:rsidRPr="002178AD">
        <w:t xml:space="preserve">    DataFilter:</w:t>
      </w:r>
    </w:p>
    <w:p w14:paraId="39FA0CFC" w14:textId="77777777" w:rsidR="00A671F5" w:rsidRPr="002178AD" w:rsidRDefault="00A671F5" w:rsidP="00A671F5">
      <w:pPr>
        <w:pStyle w:val="PL"/>
      </w:pPr>
      <w:r w:rsidRPr="002178AD">
        <w:t xml:space="preserve">      description: Identifies a data filter.</w:t>
      </w:r>
    </w:p>
    <w:p w14:paraId="48D0E9E0" w14:textId="77777777" w:rsidR="00A671F5" w:rsidRPr="002178AD" w:rsidRDefault="00A671F5" w:rsidP="00A671F5">
      <w:pPr>
        <w:pStyle w:val="PL"/>
      </w:pPr>
      <w:r w:rsidRPr="002178AD">
        <w:t xml:space="preserve">      type: object</w:t>
      </w:r>
    </w:p>
    <w:p w14:paraId="11A91769" w14:textId="77777777" w:rsidR="00A671F5" w:rsidRPr="002178AD" w:rsidRDefault="00A671F5" w:rsidP="00A671F5">
      <w:pPr>
        <w:pStyle w:val="PL"/>
      </w:pPr>
      <w:r w:rsidRPr="002178AD">
        <w:t xml:space="preserve">      properties:</w:t>
      </w:r>
    </w:p>
    <w:p w14:paraId="1EF3D33D" w14:textId="77777777" w:rsidR="00A671F5" w:rsidRPr="002178AD" w:rsidRDefault="00A671F5" w:rsidP="00A671F5">
      <w:pPr>
        <w:pStyle w:val="PL"/>
      </w:pPr>
      <w:r w:rsidRPr="002178AD">
        <w:t xml:space="preserve">        dataInd:</w:t>
      </w:r>
    </w:p>
    <w:p w14:paraId="0AFB9891" w14:textId="77777777" w:rsidR="00A671F5" w:rsidRPr="002178AD" w:rsidRDefault="00A671F5" w:rsidP="00A671F5">
      <w:pPr>
        <w:pStyle w:val="PL"/>
      </w:pPr>
      <w:r w:rsidRPr="002178AD">
        <w:t xml:space="preserve">          $ref: '#/components/schemas/DataInd'</w:t>
      </w:r>
    </w:p>
    <w:p w14:paraId="71189823" w14:textId="77777777" w:rsidR="00A671F5" w:rsidRPr="002178AD" w:rsidRDefault="00A671F5" w:rsidP="00A671F5">
      <w:pPr>
        <w:pStyle w:val="PL"/>
      </w:pPr>
      <w:r w:rsidRPr="002178AD">
        <w:t xml:space="preserve">        dnns:</w:t>
      </w:r>
    </w:p>
    <w:p w14:paraId="57917006" w14:textId="77777777" w:rsidR="00A671F5" w:rsidRPr="002178AD" w:rsidRDefault="00A671F5" w:rsidP="00A671F5">
      <w:pPr>
        <w:pStyle w:val="PL"/>
      </w:pPr>
      <w:r w:rsidRPr="002178AD">
        <w:t xml:space="preserve">          type: array</w:t>
      </w:r>
    </w:p>
    <w:p w14:paraId="01837305" w14:textId="77777777" w:rsidR="00A671F5" w:rsidRPr="002178AD" w:rsidRDefault="00A671F5" w:rsidP="00A671F5">
      <w:pPr>
        <w:pStyle w:val="PL"/>
      </w:pPr>
      <w:r w:rsidRPr="002178AD">
        <w:t xml:space="preserve">          items:</w:t>
      </w:r>
    </w:p>
    <w:p w14:paraId="2AE03C51" w14:textId="77777777" w:rsidR="00A671F5" w:rsidRPr="002178AD" w:rsidRDefault="00A671F5" w:rsidP="00A671F5">
      <w:pPr>
        <w:pStyle w:val="PL"/>
      </w:pPr>
      <w:r w:rsidRPr="002178AD">
        <w:t xml:space="preserve">            $ref: 'TS29571_CommonData.yaml#/components/schemas/Dnn'</w:t>
      </w:r>
    </w:p>
    <w:p w14:paraId="7776BD6D" w14:textId="77777777" w:rsidR="00A671F5" w:rsidRPr="002178AD" w:rsidRDefault="00A671F5" w:rsidP="00A671F5">
      <w:pPr>
        <w:pStyle w:val="PL"/>
      </w:pPr>
      <w:r w:rsidRPr="002178AD">
        <w:t xml:space="preserve">          minItems: 1</w:t>
      </w:r>
    </w:p>
    <w:p w14:paraId="214DE750" w14:textId="77777777" w:rsidR="00A671F5" w:rsidRPr="002178AD" w:rsidRDefault="00A671F5" w:rsidP="00A671F5">
      <w:pPr>
        <w:pStyle w:val="PL"/>
      </w:pPr>
      <w:r w:rsidRPr="002178AD">
        <w:t xml:space="preserve">        snssais:</w:t>
      </w:r>
    </w:p>
    <w:p w14:paraId="44AFA8BA" w14:textId="77777777" w:rsidR="00A671F5" w:rsidRPr="002178AD" w:rsidRDefault="00A671F5" w:rsidP="00A671F5">
      <w:pPr>
        <w:pStyle w:val="PL"/>
      </w:pPr>
      <w:r w:rsidRPr="002178AD">
        <w:t xml:space="preserve">          type: array</w:t>
      </w:r>
    </w:p>
    <w:p w14:paraId="21E8B80C" w14:textId="77777777" w:rsidR="00A671F5" w:rsidRPr="002178AD" w:rsidRDefault="00A671F5" w:rsidP="00A671F5">
      <w:pPr>
        <w:pStyle w:val="PL"/>
      </w:pPr>
      <w:r w:rsidRPr="002178AD">
        <w:t xml:space="preserve">          items:</w:t>
      </w:r>
    </w:p>
    <w:p w14:paraId="77E95AFB" w14:textId="77777777" w:rsidR="00A671F5" w:rsidRPr="002178AD" w:rsidRDefault="00A671F5" w:rsidP="00A671F5">
      <w:pPr>
        <w:pStyle w:val="PL"/>
      </w:pPr>
      <w:r w:rsidRPr="002178AD">
        <w:t xml:space="preserve">            $ref: 'TS29571_CommonData.yaml#/components/schemas/Snssai'</w:t>
      </w:r>
    </w:p>
    <w:p w14:paraId="4E5438FB" w14:textId="77777777" w:rsidR="00A671F5" w:rsidRPr="002178AD" w:rsidRDefault="00A671F5" w:rsidP="00A671F5">
      <w:pPr>
        <w:pStyle w:val="PL"/>
      </w:pPr>
      <w:r w:rsidRPr="002178AD">
        <w:t xml:space="preserve">          minItems: 1</w:t>
      </w:r>
    </w:p>
    <w:p w14:paraId="101AE14F" w14:textId="77777777" w:rsidR="00A671F5" w:rsidRPr="002178AD" w:rsidRDefault="00A671F5" w:rsidP="00A671F5">
      <w:pPr>
        <w:pStyle w:val="PL"/>
      </w:pPr>
      <w:r w:rsidRPr="002178AD">
        <w:t xml:space="preserve">        internalGroupIds:</w:t>
      </w:r>
    </w:p>
    <w:p w14:paraId="72424B4B" w14:textId="77777777" w:rsidR="00A671F5" w:rsidRPr="002178AD" w:rsidRDefault="00A671F5" w:rsidP="00A671F5">
      <w:pPr>
        <w:pStyle w:val="PL"/>
      </w:pPr>
      <w:r w:rsidRPr="002178AD">
        <w:t xml:space="preserve">          type: array</w:t>
      </w:r>
    </w:p>
    <w:p w14:paraId="744F73E7" w14:textId="77777777" w:rsidR="00A671F5" w:rsidRPr="002178AD" w:rsidRDefault="00A671F5" w:rsidP="00A671F5">
      <w:pPr>
        <w:pStyle w:val="PL"/>
      </w:pPr>
      <w:r w:rsidRPr="002178AD">
        <w:t xml:space="preserve">          items:</w:t>
      </w:r>
    </w:p>
    <w:p w14:paraId="271E6845" w14:textId="77777777" w:rsidR="00A671F5" w:rsidRPr="002178AD" w:rsidRDefault="00A671F5" w:rsidP="00A671F5">
      <w:pPr>
        <w:pStyle w:val="PL"/>
      </w:pPr>
      <w:r w:rsidRPr="002178AD">
        <w:t xml:space="preserve">            $ref: 'TS29571_CommonData.yaml#/components/schemas/GroupId'</w:t>
      </w:r>
    </w:p>
    <w:p w14:paraId="5492E293" w14:textId="77777777" w:rsidR="00A671F5" w:rsidRPr="002178AD" w:rsidRDefault="00A671F5" w:rsidP="00A671F5">
      <w:pPr>
        <w:pStyle w:val="PL"/>
      </w:pPr>
      <w:r w:rsidRPr="002178AD">
        <w:t xml:space="preserve">          minItems: 1</w:t>
      </w:r>
    </w:p>
    <w:p w14:paraId="220B147F" w14:textId="77777777" w:rsidR="00A671F5" w:rsidRPr="002178AD" w:rsidRDefault="00A671F5" w:rsidP="00A671F5">
      <w:pPr>
        <w:pStyle w:val="PL"/>
      </w:pPr>
      <w:r w:rsidRPr="002178AD">
        <w:t xml:space="preserve">        supis:</w:t>
      </w:r>
    </w:p>
    <w:p w14:paraId="1E1DFF9D" w14:textId="77777777" w:rsidR="00A671F5" w:rsidRPr="002178AD" w:rsidRDefault="00A671F5" w:rsidP="00A671F5">
      <w:pPr>
        <w:pStyle w:val="PL"/>
      </w:pPr>
      <w:r w:rsidRPr="002178AD">
        <w:t xml:space="preserve">          type: array</w:t>
      </w:r>
    </w:p>
    <w:p w14:paraId="7FE3FBB4" w14:textId="77777777" w:rsidR="00A671F5" w:rsidRPr="002178AD" w:rsidRDefault="00A671F5" w:rsidP="00A671F5">
      <w:pPr>
        <w:pStyle w:val="PL"/>
      </w:pPr>
      <w:r w:rsidRPr="002178AD">
        <w:t xml:space="preserve">          items:</w:t>
      </w:r>
    </w:p>
    <w:p w14:paraId="683C2824" w14:textId="77777777" w:rsidR="00A671F5" w:rsidRPr="002178AD" w:rsidRDefault="00A671F5" w:rsidP="00A671F5">
      <w:pPr>
        <w:pStyle w:val="PL"/>
      </w:pPr>
      <w:r w:rsidRPr="002178AD">
        <w:lastRenderedPageBreak/>
        <w:t xml:space="preserve">            $ref: 'TS29571_CommonData.yaml#/components/schemas/Supi'</w:t>
      </w:r>
    </w:p>
    <w:p w14:paraId="66DCE1BD" w14:textId="77777777" w:rsidR="00A671F5" w:rsidRPr="002178AD" w:rsidRDefault="00A671F5" w:rsidP="00A671F5">
      <w:pPr>
        <w:pStyle w:val="PL"/>
      </w:pPr>
      <w:r w:rsidRPr="002178AD">
        <w:t xml:space="preserve">          minItems: 1</w:t>
      </w:r>
    </w:p>
    <w:p w14:paraId="42CD08BF" w14:textId="77777777" w:rsidR="00A671F5" w:rsidRPr="002178AD" w:rsidRDefault="00A671F5" w:rsidP="00A671F5">
      <w:pPr>
        <w:pStyle w:val="PL"/>
      </w:pPr>
      <w:r w:rsidRPr="002178AD">
        <w:t xml:space="preserve">        appIds:</w:t>
      </w:r>
    </w:p>
    <w:p w14:paraId="4ED54F3E" w14:textId="77777777" w:rsidR="00A671F5" w:rsidRPr="002178AD" w:rsidRDefault="00A671F5" w:rsidP="00A671F5">
      <w:pPr>
        <w:pStyle w:val="PL"/>
      </w:pPr>
      <w:r w:rsidRPr="002178AD">
        <w:t xml:space="preserve">          type: array</w:t>
      </w:r>
    </w:p>
    <w:p w14:paraId="684DDEC7" w14:textId="77777777" w:rsidR="00A671F5" w:rsidRPr="002178AD" w:rsidRDefault="00A671F5" w:rsidP="00A671F5">
      <w:pPr>
        <w:pStyle w:val="PL"/>
      </w:pPr>
      <w:r w:rsidRPr="002178AD">
        <w:t xml:space="preserve">          items:</w:t>
      </w:r>
    </w:p>
    <w:p w14:paraId="0E686FA8" w14:textId="77777777" w:rsidR="00A671F5" w:rsidRPr="002178AD" w:rsidRDefault="00A671F5" w:rsidP="00A671F5">
      <w:pPr>
        <w:pStyle w:val="PL"/>
      </w:pPr>
      <w:r w:rsidRPr="002178AD">
        <w:t xml:space="preserve">            $ref: 'TS29571_CommonData.yaml#/components/schemas/ApplicationId'</w:t>
      </w:r>
    </w:p>
    <w:p w14:paraId="57904111" w14:textId="77777777" w:rsidR="00A671F5" w:rsidRPr="002178AD" w:rsidRDefault="00A671F5" w:rsidP="00A671F5">
      <w:pPr>
        <w:pStyle w:val="PL"/>
      </w:pPr>
      <w:r w:rsidRPr="002178AD">
        <w:t xml:space="preserve">          minItems: 1</w:t>
      </w:r>
    </w:p>
    <w:p w14:paraId="541D1C7D" w14:textId="77777777" w:rsidR="00A671F5" w:rsidRPr="002178AD" w:rsidRDefault="00A671F5" w:rsidP="00A671F5">
      <w:pPr>
        <w:pStyle w:val="PL"/>
      </w:pPr>
      <w:r w:rsidRPr="002178AD">
        <w:t xml:space="preserve">        ueIpv4s:</w:t>
      </w:r>
    </w:p>
    <w:p w14:paraId="7BDAD627" w14:textId="77777777" w:rsidR="00A671F5" w:rsidRPr="002178AD" w:rsidRDefault="00A671F5" w:rsidP="00A671F5">
      <w:pPr>
        <w:pStyle w:val="PL"/>
      </w:pPr>
      <w:r w:rsidRPr="002178AD">
        <w:t xml:space="preserve">          type: array</w:t>
      </w:r>
    </w:p>
    <w:p w14:paraId="155681D8" w14:textId="77777777" w:rsidR="00A671F5" w:rsidRPr="002178AD" w:rsidRDefault="00A671F5" w:rsidP="00A671F5">
      <w:pPr>
        <w:pStyle w:val="PL"/>
      </w:pPr>
      <w:r w:rsidRPr="002178AD">
        <w:t xml:space="preserve">          items:</w:t>
      </w:r>
    </w:p>
    <w:p w14:paraId="32BFEFB2" w14:textId="77777777" w:rsidR="00A671F5" w:rsidRPr="002178AD" w:rsidRDefault="00A671F5" w:rsidP="00A671F5">
      <w:pPr>
        <w:pStyle w:val="PL"/>
      </w:pPr>
      <w:r w:rsidRPr="002178AD">
        <w:t xml:space="preserve">            $ref: 'TS29571_CommonData.yaml#/components/schemas/Ipv4Addr'</w:t>
      </w:r>
    </w:p>
    <w:p w14:paraId="085B4A4C" w14:textId="77777777" w:rsidR="00A671F5" w:rsidRPr="002178AD" w:rsidRDefault="00A671F5" w:rsidP="00A671F5">
      <w:pPr>
        <w:pStyle w:val="PL"/>
      </w:pPr>
      <w:r w:rsidRPr="002178AD">
        <w:t xml:space="preserve">          minItems: 1</w:t>
      </w:r>
    </w:p>
    <w:p w14:paraId="313DF5CA" w14:textId="77777777" w:rsidR="00A671F5" w:rsidRPr="002178AD" w:rsidRDefault="00A671F5" w:rsidP="00A671F5">
      <w:pPr>
        <w:pStyle w:val="PL"/>
      </w:pPr>
      <w:r w:rsidRPr="002178AD">
        <w:t xml:space="preserve">        ueIpv6s:</w:t>
      </w:r>
    </w:p>
    <w:p w14:paraId="310B185B" w14:textId="77777777" w:rsidR="00A671F5" w:rsidRPr="002178AD" w:rsidRDefault="00A671F5" w:rsidP="00A671F5">
      <w:pPr>
        <w:pStyle w:val="PL"/>
      </w:pPr>
      <w:r w:rsidRPr="002178AD">
        <w:t xml:space="preserve">          type: array</w:t>
      </w:r>
    </w:p>
    <w:p w14:paraId="11B229F6" w14:textId="77777777" w:rsidR="00A671F5" w:rsidRPr="002178AD" w:rsidRDefault="00A671F5" w:rsidP="00A671F5">
      <w:pPr>
        <w:pStyle w:val="PL"/>
      </w:pPr>
      <w:r w:rsidRPr="002178AD">
        <w:t xml:space="preserve">          items:</w:t>
      </w:r>
    </w:p>
    <w:p w14:paraId="7B00801B" w14:textId="77777777" w:rsidR="00A671F5" w:rsidRPr="002178AD" w:rsidRDefault="00A671F5" w:rsidP="00A671F5">
      <w:pPr>
        <w:pStyle w:val="PL"/>
      </w:pPr>
      <w:r w:rsidRPr="002178AD">
        <w:t xml:space="preserve">            $ref: 'TS29571_CommonData.yaml#/components/schemas/Ipv6Addr'</w:t>
      </w:r>
    </w:p>
    <w:p w14:paraId="5D3F7F6C" w14:textId="77777777" w:rsidR="00A671F5" w:rsidRPr="002178AD" w:rsidRDefault="00A671F5" w:rsidP="00A671F5">
      <w:pPr>
        <w:pStyle w:val="PL"/>
      </w:pPr>
      <w:r w:rsidRPr="002178AD">
        <w:t xml:space="preserve">          minItems: 1</w:t>
      </w:r>
    </w:p>
    <w:p w14:paraId="68083690" w14:textId="77777777" w:rsidR="00A671F5" w:rsidRPr="002178AD" w:rsidRDefault="00A671F5" w:rsidP="00A671F5">
      <w:pPr>
        <w:pStyle w:val="PL"/>
      </w:pPr>
      <w:r w:rsidRPr="002178AD">
        <w:t xml:space="preserve">        ueMacs:</w:t>
      </w:r>
    </w:p>
    <w:p w14:paraId="1E221479" w14:textId="77777777" w:rsidR="00A671F5" w:rsidRPr="002178AD" w:rsidRDefault="00A671F5" w:rsidP="00A671F5">
      <w:pPr>
        <w:pStyle w:val="PL"/>
      </w:pPr>
      <w:r w:rsidRPr="002178AD">
        <w:t xml:space="preserve">          type: array</w:t>
      </w:r>
    </w:p>
    <w:p w14:paraId="1C78177D" w14:textId="77777777" w:rsidR="00A671F5" w:rsidRPr="002178AD" w:rsidRDefault="00A671F5" w:rsidP="00A671F5">
      <w:pPr>
        <w:pStyle w:val="PL"/>
      </w:pPr>
      <w:r w:rsidRPr="002178AD">
        <w:t xml:space="preserve">          items:</w:t>
      </w:r>
    </w:p>
    <w:p w14:paraId="4629CC5C" w14:textId="77777777" w:rsidR="00A671F5" w:rsidRPr="002178AD" w:rsidRDefault="00A671F5" w:rsidP="00A671F5">
      <w:pPr>
        <w:pStyle w:val="PL"/>
      </w:pPr>
      <w:r w:rsidRPr="002178AD">
        <w:t xml:space="preserve">            $ref: 'TS29571_CommonData.yaml#/components/schemas/MacAddr48'</w:t>
      </w:r>
    </w:p>
    <w:p w14:paraId="4C91B6DE" w14:textId="77777777" w:rsidR="00A671F5" w:rsidRPr="002178AD" w:rsidRDefault="00A671F5" w:rsidP="00A671F5">
      <w:pPr>
        <w:pStyle w:val="PL"/>
      </w:pPr>
      <w:r w:rsidRPr="002178AD">
        <w:t xml:space="preserve">          minItems: 1</w:t>
      </w:r>
    </w:p>
    <w:p w14:paraId="0D214D80" w14:textId="77777777" w:rsidR="00A671F5" w:rsidRPr="002178AD" w:rsidRDefault="00A671F5" w:rsidP="00A671F5">
      <w:pPr>
        <w:pStyle w:val="PL"/>
      </w:pPr>
      <w:r w:rsidRPr="002178AD">
        <w:t xml:space="preserve">        anyUeInd:</w:t>
      </w:r>
    </w:p>
    <w:p w14:paraId="51A6DBB9" w14:textId="77777777" w:rsidR="00A671F5" w:rsidRPr="002178AD" w:rsidRDefault="00A671F5" w:rsidP="00A671F5">
      <w:pPr>
        <w:pStyle w:val="PL"/>
      </w:pPr>
      <w:r w:rsidRPr="002178AD">
        <w:t xml:space="preserve">          type: boolean</w:t>
      </w:r>
    </w:p>
    <w:p w14:paraId="09483934" w14:textId="77777777" w:rsidR="00A671F5" w:rsidRPr="002178AD" w:rsidRDefault="00A671F5" w:rsidP="00A671F5">
      <w:pPr>
        <w:pStyle w:val="PL"/>
      </w:pPr>
      <w:r w:rsidRPr="002178AD">
        <w:t xml:space="preserve">          description: Indicates the request is for any UE.</w:t>
      </w:r>
    </w:p>
    <w:p w14:paraId="32C73012" w14:textId="77777777" w:rsidR="00A671F5" w:rsidRPr="002178AD" w:rsidRDefault="00A671F5" w:rsidP="00A671F5">
      <w:pPr>
        <w:pStyle w:val="PL"/>
      </w:pPr>
      <w:r w:rsidRPr="002178AD">
        <w:t xml:space="preserve">        dnnSnssaiInfos:</w:t>
      </w:r>
    </w:p>
    <w:p w14:paraId="1E8BF483" w14:textId="77777777" w:rsidR="00A671F5" w:rsidRDefault="00A671F5" w:rsidP="00A671F5">
      <w:pPr>
        <w:pStyle w:val="PL"/>
      </w:pPr>
      <w:r w:rsidRPr="002178AD">
        <w:t xml:space="preserve">          description: </w:t>
      </w:r>
      <w:r>
        <w:t>&gt;</w:t>
      </w:r>
    </w:p>
    <w:p w14:paraId="7A30147C" w14:textId="77777777" w:rsidR="00A671F5" w:rsidRPr="002178AD" w:rsidRDefault="00A671F5" w:rsidP="00A671F5">
      <w:pPr>
        <w:pStyle w:val="PL"/>
      </w:pPr>
      <w:r>
        <w:t xml:space="preserve">            </w:t>
      </w:r>
      <w:r w:rsidRPr="002178AD">
        <w:t>Indicates the request is for any DNN and S-NSSAI combination present in the array.</w:t>
      </w:r>
    </w:p>
    <w:p w14:paraId="218EE384" w14:textId="77777777" w:rsidR="00A671F5" w:rsidRPr="002178AD" w:rsidRDefault="00A671F5" w:rsidP="00A671F5">
      <w:pPr>
        <w:pStyle w:val="PL"/>
      </w:pPr>
      <w:r w:rsidRPr="002178AD">
        <w:t xml:space="preserve">          type: array</w:t>
      </w:r>
    </w:p>
    <w:p w14:paraId="01BB0C35" w14:textId="77777777" w:rsidR="00A671F5" w:rsidRPr="002178AD" w:rsidRDefault="00A671F5" w:rsidP="00A671F5">
      <w:pPr>
        <w:pStyle w:val="PL"/>
      </w:pPr>
      <w:r w:rsidRPr="002178AD">
        <w:t xml:space="preserve">          items:</w:t>
      </w:r>
    </w:p>
    <w:p w14:paraId="7FD00B24" w14:textId="77777777" w:rsidR="00A671F5" w:rsidRPr="002178AD" w:rsidRDefault="00A671F5" w:rsidP="00A671F5">
      <w:pPr>
        <w:pStyle w:val="PL"/>
      </w:pPr>
      <w:r w:rsidRPr="002178AD">
        <w:t xml:space="preserve">            $ref: 'TS29522_AMInfluence.yaml#/components/schemas/DnnSnssaiInformation'</w:t>
      </w:r>
    </w:p>
    <w:p w14:paraId="6B4865A1" w14:textId="77777777" w:rsidR="00A671F5" w:rsidRPr="002178AD" w:rsidRDefault="00A671F5" w:rsidP="00A671F5">
      <w:pPr>
        <w:pStyle w:val="PL"/>
      </w:pPr>
      <w:r w:rsidRPr="002178AD">
        <w:t xml:space="preserve">          minItems: 1</w:t>
      </w:r>
    </w:p>
    <w:p w14:paraId="536FC481" w14:textId="77777777" w:rsidR="00A671F5" w:rsidRPr="002178AD" w:rsidRDefault="00A671F5" w:rsidP="00A671F5">
      <w:pPr>
        <w:pStyle w:val="PL"/>
      </w:pPr>
      <w:r w:rsidRPr="002178AD">
        <w:t xml:space="preserve">      required:</w:t>
      </w:r>
    </w:p>
    <w:p w14:paraId="01D25BD0" w14:textId="77777777" w:rsidR="00A671F5" w:rsidRPr="002178AD" w:rsidRDefault="00A671F5" w:rsidP="00A671F5">
      <w:pPr>
        <w:pStyle w:val="PL"/>
      </w:pPr>
      <w:r w:rsidRPr="002178AD">
        <w:t xml:space="preserve">        - dataInd</w:t>
      </w:r>
    </w:p>
    <w:p w14:paraId="7E18F0F5" w14:textId="77777777" w:rsidR="00A671F5" w:rsidRDefault="00A671F5" w:rsidP="00A671F5">
      <w:pPr>
        <w:pStyle w:val="PL"/>
      </w:pPr>
    </w:p>
    <w:p w14:paraId="1DE0E244" w14:textId="77777777" w:rsidR="00A671F5" w:rsidRPr="002178AD" w:rsidRDefault="00A671F5" w:rsidP="00A671F5">
      <w:pPr>
        <w:pStyle w:val="PL"/>
      </w:pPr>
      <w:r w:rsidRPr="002178AD">
        <w:t xml:space="preserve">    DataInd:</w:t>
      </w:r>
    </w:p>
    <w:p w14:paraId="57550D77" w14:textId="77777777" w:rsidR="00A671F5" w:rsidRPr="002178AD" w:rsidRDefault="00A671F5" w:rsidP="00A671F5">
      <w:pPr>
        <w:pStyle w:val="PL"/>
      </w:pPr>
      <w:r w:rsidRPr="002178AD">
        <w:t xml:space="preserve">      anyOf:</w:t>
      </w:r>
    </w:p>
    <w:p w14:paraId="74F261FF" w14:textId="77777777" w:rsidR="00A671F5" w:rsidRPr="002178AD" w:rsidRDefault="00A671F5" w:rsidP="00A671F5">
      <w:pPr>
        <w:pStyle w:val="PL"/>
      </w:pPr>
      <w:r w:rsidRPr="002178AD">
        <w:t xml:space="preserve">      - type: string</w:t>
      </w:r>
    </w:p>
    <w:p w14:paraId="11A676B1" w14:textId="77777777" w:rsidR="00A671F5" w:rsidRPr="002178AD" w:rsidRDefault="00A671F5" w:rsidP="00A671F5">
      <w:pPr>
        <w:pStyle w:val="PL"/>
      </w:pPr>
      <w:r w:rsidRPr="002178AD">
        <w:t xml:space="preserve">        enum:</w:t>
      </w:r>
    </w:p>
    <w:p w14:paraId="3A240BF0" w14:textId="77777777" w:rsidR="00A671F5" w:rsidRPr="002178AD" w:rsidRDefault="00A671F5" w:rsidP="00A671F5">
      <w:pPr>
        <w:pStyle w:val="PL"/>
      </w:pPr>
      <w:r w:rsidRPr="002178AD">
        <w:t xml:space="preserve">          - PFD</w:t>
      </w:r>
    </w:p>
    <w:p w14:paraId="13EAD367" w14:textId="77777777" w:rsidR="00A671F5" w:rsidRPr="002178AD" w:rsidRDefault="00A671F5" w:rsidP="00A671F5">
      <w:pPr>
        <w:pStyle w:val="PL"/>
      </w:pPr>
      <w:r w:rsidRPr="002178AD">
        <w:t xml:space="preserve">          - IPTV</w:t>
      </w:r>
    </w:p>
    <w:p w14:paraId="32BCC865" w14:textId="77777777" w:rsidR="00A671F5" w:rsidRPr="002178AD" w:rsidRDefault="00A671F5" w:rsidP="00A671F5">
      <w:pPr>
        <w:pStyle w:val="PL"/>
      </w:pPr>
      <w:r w:rsidRPr="002178AD">
        <w:t xml:space="preserve">          - BDT</w:t>
      </w:r>
    </w:p>
    <w:p w14:paraId="0F60AA74" w14:textId="77777777" w:rsidR="00A671F5" w:rsidRPr="002178AD" w:rsidRDefault="00A671F5" w:rsidP="00A671F5">
      <w:pPr>
        <w:pStyle w:val="PL"/>
      </w:pPr>
      <w:r w:rsidRPr="002178AD">
        <w:t xml:space="preserve">          - SVC_PARAM</w:t>
      </w:r>
    </w:p>
    <w:p w14:paraId="0A77DCDD" w14:textId="77777777" w:rsidR="00A671F5" w:rsidRPr="002178AD" w:rsidRDefault="00A671F5" w:rsidP="00A671F5">
      <w:pPr>
        <w:pStyle w:val="PL"/>
      </w:pPr>
      <w:r w:rsidRPr="002178AD">
        <w:t xml:space="preserve">          - AM</w:t>
      </w:r>
    </w:p>
    <w:p w14:paraId="3360D105" w14:textId="77777777" w:rsidR="00A671F5" w:rsidRPr="002178AD" w:rsidRDefault="00A671F5" w:rsidP="00A671F5">
      <w:pPr>
        <w:pStyle w:val="PL"/>
      </w:pPr>
      <w:r w:rsidRPr="002178AD">
        <w:t xml:space="preserve">      - type: string</w:t>
      </w:r>
    </w:p>
    <w:p w14:paraId="243F7247" w14:textId="77777777" w:rsidR="00A671F5" w:rsidRPr="002178AD" w:rsidRDefault="00A671F5" w:rsidP="00A671F5">
      <w:pPr>
        <w:pStyle w:val="PL"/>
      </w:pPr>
      <w:r w:rsidRPr="002178AD">
        <w:t xml:space="preserve">        description: &gt;</w:t>
      </w:r>
    </w:p>
    <w:p w14:paraId="310FCFE2" w14:textId="77777777" w:rsidR="00A671F5" w:rsidRPr="002178AD" w:rsidRDefault="00A671F5" w:rsidP="00A671F5">
      <w:pPr>
        <w:pStyle w:val="PL"/>
      </w:pPr>
      <w:r w:rsidRPr="002178AD">
        <w:t xml:space="preserve">          This string provides forward-compatibility with future</w:t>
      </w:r>
    </w:p>
    <w:p w14:paraId="46A6CC85" w14:textId="77777777" w:rsidR="00A671F5" w:rsidRPr="002178AD" w:rsidRDefault="00A671F5" w:rsidP="00A671F5">
      <w:pPr>
        <w:pStyle w:val="PL"/>
      </w:pPr>
      <w:r w:rsidRPr="002178AD">
        <w:t xml:space="preserve">          extensions to the enumeration but is not used to encode</w:t>
      </w:r>
    </w:p>
    <w:p w14:paraId="0800E5BC" w14:textId="77777777" w:rsidR="00A671F5" w:rsidRPr="002178AD" w:rsidRDefault="00A671F5" w:rsidP="00A671F5">
      <w:pPr>
        <w:pStyle w:val="PL"/>
      </w:pPr>
      <w:r w:rsidRPr="002178AD">
        <w:t xml:space="preserve">          content defined in the present version of this API.</w:t>
      </w:r>
    </w:p>
    <w:p w14:paraId="257A017D" w14:textId="77777777" w:rsidR="00A671F5" w:rsidRDefault="00A671F5" w:rsidP="00A671F5">
      <w:pPr>
        <w:pStyle w:val="PL"/>
      </w:pPr>
      <w:r w:rsidRPr="002178AD">
        <w:t xml:space="preserve">      description: |</w:t>
      </w:r>
    </w:p>
    <w:p w14:paraId="5497E7FC" w14:textId="77777777" w:rsidR="00A671F5" w:rsidRPr="002178AD" w:rsidRDefault="00A671F5" w:rsidP="00A671F5">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2AB84A3" w14:textId="77777777" w:rsidR="00A671F5" w:rsidRPr="002178AD" w:rsidRDefault="00A671F5" w:rsidP="00A671F5">
      <w:pPr>
        <w:pStyle w:val="PL"/>
      </w:pPr>
      <w:r w:rsidRPr="002178AD">
        <w:t xml:space="preserve">        Possible values are</w:t>
      </w:r>
    </w:p>
    <w:p w14:paraId="690C561A" w14:textId="77777777" w:rsidR="00A671F5" w:rsidRPr="002178AD" w:rsidRDefault="00A671F5" w:rsidP="00A671F5">
      <w:pPr>
        <w:pStyle w:val="PL"/>
      </w:pPr>
      <w:r w:rsidRPr="002178AD">
        <w:t xml:space="preserve">        - PFD</w:t>
      </w:r>
      <w:r>
        <w:t xml:space="preserve">: </w:t>
      </w:r>
      <w:r w:rsidRPr="002178AD">
        <w:t>PFD data</w:t>
      </w:r>
      <w:r>
        <w:t>.</w:t>
      </w:r>
    </w:p>
    <w:p w14:paraId="19500B13" w14:textId="77777777" w:rsidR="00A671F5" w:rsidRPr="002178AD" w:rsidRDefault="00A671F5" w:rsidP="00A671F5">
      <w:pPr>
        <w:pStyle w:val="PL"/>
      </w:pPr>
      <w:r w:rsidRPr="002178AD">
        <w:t xml:space="preserve">        - IPTV</w:t>
      </w:r>
      <w:r>
        <w:t xml:space="preserve">: </w:t>
      </w:r>
      <w:r w:rsidRPr="002178AD">
        <w:t>IPTV configuration data</w:t>
      </w:r>
      <w:r>
        <w:t>.</w:t>
      </w:r>
    </w:p>
    <w:p w14:paraId="2EC59366" w14:textId="77777777" w:rsidR="00A671F5" w:rsidRPr="002178AD" w:rsidRDefault="00A671F5" w:rsidP="00A671F5">
      <w:pPr>
        <w:pStyle w:val="PL"/>
      </w:pPr>
      <w:r w:rsidRPr="002178AD">
        <w:t xml:space="preserve">        - BDT</w:t>
      </w:r>
      <w:r>
        <w:t xml:space="preserve">: </w:t>
      </w:r>
      <w:r w:rsidRPr="002178AD">
        <w:rPr>
          <w:rFonts w:hint="eastAsia"/>
          <w:lang w:eastAsia="zh-CN"/>
        </w:rPr>
        <w:t>BDT data</w:t>
      </w:r>
      <w:r>
        <w:rPr>
          <w:lang w:eastAsia="zh-CN"/>
        </w:rPr>
        <w:t>.</w:t>
      </w:r>
    </w:p>
    <w:p w14:paraId="6CB46C12" w14:textId="77777777" w:rsidR="00A671F5" w:rsidRPr="002178AD" w:rsidRDefault="00A671F5" w:rsidP="00A671F5">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A2DB55" w14:textId="77777777" w:rsidR="00A671F5" w:rsidRPr="002178AD" w:rsidRDefault="00A671F5" w:rsidP="00A671F5">
      <w:pPr>
        <w:pStyle w:val="PL"/>
      </w:pPr>
      <w:r w:rsidRPr="002178AD">
        <w:t xml:space="preserve">        - AM</w:t>
      </w:r>
      <w:r>
        <w:t xml:space="preserve">: </w:t>
      </w:r>
      <w:r w:rsidRPr="00206399">
        <w:t>AM influence data</w:t>
      </w:r>
      <w:r>
        <w:t>.</w:t>
      </w:r>
    </w:p>
    <w:p w14:paraId="236B8DEE" w14:textId="6B8ABF7E" w:rsidR="00B52E5B" w:rsidRPr="009C1AA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11EE4" w14:textId="77777777" w:rsidR="00355F11" w:rsidRDefault="00355F11">
      <w:r>
        <w:separator/>
      </w:r>
    </w:p>
  </w:endnote>
  <w:endnote w:type="continuationSeparator" w:id="0">
    <w:p w14:paraId="11976753" w14:textId="77777777" w:rsidR="00355F11" w:rsidRDefault="0035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971E2" w14:textId="77777777" w:rsidR="00355F11" w:rsidRDefault="00355F11">
      <w:r>
        <w:separator/>
      </w:r>
    </w:p>
  </w:footnote>
  <w:footnote w:type="continuationSeparator" w:id="0">
    <w:p w14:paraId="70E8F8CD" w14:textId="77777777" w:rsidR="00355F11" w:rsidRDefault="00355F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76898" w:rsidRDefault="00E7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76898" w:rsidRDefault="00E7689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76898" w:rsidRDefault="00E7689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76898" w:rsidRDefault="00E7689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8"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9"/>
  </w:num>
  <w:num w:numId="3">
    <w:abstractNumId w:val="8"/>
  </w:num>
  <w:num w:numId="4">
    <w:abstractNumId w:val="8"/>
    <w:lvlOverride w:ilvl="0">
      <w:startOverride w:val="1"/>
    </w:lvlOverride>
  </w:num>
  <w:num w:numId="5">
    <w:abstractNumId w:val="9"/>
  </w:num>
  <w:num w:numId="6">
    <w:abstractNumId w:val="12"/>
  </w:num>
  <w:num w:numId="7">
    <w:abstractNumId w:val="12"/>
  </w:num>
  <w:num w:numId="8">
    <w:abstractNumId w:val="14"/>
  </w:num>
  <w:num w:numId="9">
    <w:abstractNumId w:val="19"/>
  </w:num>
  <w:num w:numId="10">
    <w:abstractNumId w:val="17"/>
  </w:num>
  <w:num w:numId="11">
    <w:abstractNumId w:val="23"/>
  </w:num>
  <w:num w:numId="12">
    <w:abstractNumId w:val="16"/>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2"/>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3"/>
  </w:num>
  <w:num w:numId="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1">
    <w:abstractNumId w:val="15"/>
  </w:num>
  <w:num w:numId="32">
    <w:abstractNumId w:val="21"/>
  </w:num>
  <w:num w:numId="3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4">
    <w:abstractNumId w:val="11"/>
  </w:num>
  <w:num w:numId="35">
    <w:abstractNumId w:val="22"/>
  </w:num>
  <w:num w:numId="36">
    <w:abstractNumId w:val="20"/>
  </w:num>
  <w:num w:numId="37">
    <w:abstractNumId w:val="2"/>
  </w:num>
  <w:num w:numId="38">
    <w:abstractNumId w:val="1"/>
  </w:num>
  <w:num w:numId="3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17ED0"/>
    <w:rsid w:val="00022E4A"/>
    <w:rsid w:val="00025BA8"/>
    <w:rsid w:val="000312B6"/>
    <w:rsid w:val="00041708"/>
    <w:rsid w:val="00045076"/>
    <w:rsid w:val="000450C3"/>
    <w:rsid w:val="00046085"/>
    <w:rsid w:val="00051B78"/>
    <w:rsid w:val="0005243D"/>
    <w:rsid w:val="000547C6"/>
    <w:rsid w:val="00057416"/>
    <w:rsid w:val="00061106"/>
    <w:rsid w:val="000617DF"/>
    <w:rsid w:val="00065121"/>
    <w:rsid w:val="00067739"/>
    <w:rsid w:val="00082948"/>
    <w:rsid w:val="00084344"/>
    <w:rsid w:val="00086351"/>
    <w:rsid w:val="000903D2"/>
    <w:rsid w:val="000A0A07"/>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2785E"/>
    <w:rsid w:val="00131A7C"/>
    <w:rsid w:val="00137742"/>
    <w:rsid w:val="00137D48"/>
    <w:rsid w:val="001424C6"/>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61F1"/>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048"/>
    <w:rsid w:val="00210779"/>
    <w:rsid w:val="00213BA6"/>
    <w:rsid w:val="0021477D"/>
    <w:rsid w:val="00214B2A"/>
    <w:rsid w:val="0022030C"/>
    <w:rsid w:val="0022137C"/>
    <w:rsid w:val="00223FD4"/>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0576"/>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55F11"/>
    <w:rsid w:val="003609EF"/>
    <w:rsid w:val="00360BAE"/>
    <w:rsid w:val="0036231A"/>
    <w:rsid w:val="00370449"/>
    <w:rsid w:val="00372C0D"/>
    <w:rsid w:val="00372E83"/>
    <w:rsid w:val="00374DD4"/>
    <w:rsid w:val="00374DFC"/>
    <w:rsid w:val="00377862"/>
    <w:rsid w:val="00381A66"/>
    <w:rsid w:val="00391943"/>
    <w:rsid w:val="00391D04"/>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6337"/>
    <w:rsid w:val="004473B7"/>
    <w:rsid w:val="004516C4"/>
    <w:rsid w:val="0045198C"/>
    <w:rsid w:val="00453912"/>
    <w:rsid w:val="00453B7E"/>
    <w:rsid w:val="00453BBB"/>
    <w:rsid w:val="00454B15"/>
    <w:rsid w:val="00463A52"/>
    <w:rsid w:val="0046430C"/>
    <w:rsid w:val="004643FC"/>
    <w:rsid w:val="00471486"/>
    <w:rsid w:val="00474F45"/>
    <w:rsid w:val="0047579D"/>
    <w:rsid w:val="004759D2"/>
    <w:rsid w:val="0048053D"/>
    <w:rsid w:val="00482960"/>
    <w:rsid w:val="0048496F"/>
    <w:rsid w:val="00487704"/>
    <w:rsid w:val="00491F24"/>
    <w:rsid w:val="004955F3"/>
    <w:rsid w:val="004962D7"/>
    <w:rsid w:val="00497684"/>
    <w:rsid w:val="004A60F4"/>
    <w:rsid w:val="004A699B"/>
    <w:rsid w:val="004B053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1ADF"/>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513"/>
    <w:rsid w:val="00624997"/>
    <w:rsid w:val="006257ED"/>
    <w:rsid w:val="00631A9F"/>
    <w:rsid w:val="0063646E"/>
    <w:rsid w:val="00642347"/>
    <w:rsid w:val="00642D88"/>
    <w:rsid w:val="00645F92"/>
    <w:rsid w:val="00652DB0"/>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10A47"/>
    <w:rsid w:val="00711B24"/>
    <w:rsid w:val="00712D9C"/>
    <w:rsid w:val="0071326E"/>
    <w:rsid w:val="007149F1"/>
    <w:rsid w:val="007268C9"/>
    <w:rsid w:val="00734A2D"/>
    <w:rsid w:val="0073750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4825"/>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122F"/>
    <w:rsid w:val="00812DCA"/>
    <w:rsid w:val="0081372A"/>
    <w:rsid w:val="008137F3"/>
    <w:rsid w:val="008159E8"/>
    <w:rsid w:val="008175CA"/>
    <w:rsid w:val="0082306D"/>
    <w:rsid w:val="00825202"/>
    <w:rsid w:val="0082675A"/>
    <w:rsid w:val="00826DBB"/>
    <w:rsid w:val="008279FA"/>
    <w:rsid w:val="008327F3"/>
    <w:rsid w:val="00835217"/>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032"/>
    <w:rsid w:val="00875FA5"/>
    <w:rsid w:val="0087663A"/>
    <w:rsid w:val="00876FE7"/>
    <w:rsid w:val="00882383"/>
    <w:rsid w:val="00883255"/>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B7066"/>
    <w:rsid w:val="009C0072"/>
    <w:rsid w:val="009C1AA4"/>
    <w:rsid w:val="009C29FD"/>
    <w:rsid w:val="009C7B41"/>
    <w:rsid w:val="009D61F9"/>
    <w:rsid w:val="009E3297"/>
    <w:rsid w:val="009E3F5E"/>
    <w:rsid w:val="009E62B8"/>
    <w:rsid w:val="009E7E99"/>
    <w:rsid w:val="009F302B"/>
    <w:rsid w:val="009F4051"/>
    <w:rsid w:val="009F734F"/>
    <w:rsid w:val="00A012F5"/>
    <w:rsid w:val="00A036A4"/>
    <w:rsid w:val="00A044C9"/>
    <w:rsid w:val="00A0570F"/>
    <w:rsid w:val="00A07A89"/>
    <w:rsid w:val="00A11EFC"/>
    <w:rsid w:val="00A1385C"/>
    <w:rsid w:val="00A15FC4"/>
    <w:rsid w:val="00A246B6"/>
    <w:rsid w:val="00A27C9F"/>
    <w:rsid w:val="00A32B69"/>
    <w:rsid w:val="00A35BB5"/>
    <w:rsid w:val="00A35F77"/>
    <w:rsid w:val="00A36344"/>
    <w:rsid w:val="00A41541"/>
    <w:rsid w:val="00A47E70"/>
    <w:rsid w:val="00A50166"/>
    <w:rsid w:val="00A50CF0"/>
    <w:rsid w:val="00A51981"/>
    <w:rsid w:val="00A55D31"/>
    <w:rsid w:val="00A56106"/>
    <w:rsid w:val="00A671F5"/>
    <w:rsid w:val="00A714B8"/>
    <w:rsid w:val="00A730B7"/>
    <w:rsid w:val="00A7671C"/>
    <w:rsid w:val="00A803BC"/>
    <w:rsid w:val="00A83280"/>
    <w:rsid w:val="00A84DA2"/>
    <w:rsid w:val="00A91309"/>
    <w:rsid w:val="00A938B4"/>
    <w:rsid w:val="00A94BED"/>
    <w:rsid w:val="00A9606D"/>
    <w:rsid w:val="00AA2477"/>
    <w:rsid w:val="00AA2CBC"/>
    <w:rsid w:val="00AB316E"/>
    <w:rsid w:val="00AB7B77"/>
    <w:rsid w:val="00AC028C"/>
    <w:rsid w:val="00AC215A"/>
    <w:rsid w:val="00AC3AF9"/>
    <w:rsid w:val="00AC5820"/>
    <w:rsid w:val="00AC744A"/>
    <w:rsid w:val="00AD1CD8"/>
    <w:rsid w:val="00AD1F90"/>
    <w:rsid w:val="00AD3A1E"/>
    <w:rsid w:val="00AE423D"/>
    <w:rsid w:val="00AF0F71"/>
    <w:rsid w:val="00AF236D"/>
    <w:rsid w:val="00AF34DE"/>
    <w:rsid w:val="00B01582"/>
    <w:rsid w:val="00B0195B"/>
    <w:rsid w:val="00B03016"/>
    <w:rsid w:val="00B04174"/>
    <w:rsid w:val="00B04C62"/>
    <w:rsid w:val="00B04D34"/>
    <w:rsid w:val="00B05149"/>
    <w:rsid w:val="00B06EF3"/>
    <w:rsid w:val="00B12A8E"/>
    <w:rsid w:val="00B13812"/>
    <w:rsid w:val="00B139E1"/>
    <w:rsid w:val="00B140B0"/>
    <w:rsid w:val="00B15F7D"/>
    <w:rsid w:val="00B258BB"/>
    <w:rsid w:val="00B265C3"/>
    <w:rsid w:val="00B30178"/>
    <w:rsid w:val="00B35C67"/>
    <w:rsid w:val="00B45869"/>
    <w:rsid w:val="00B52E5B"/>
    <w:rsid w:val="00B60A7A"/>
    <w:rsid w:val="00B60E47"/>
    <w:rsid w:val="00B63022"/>
    <w:rsid w:val="00B67B97"/>
    <w:rsid w:val="00B77539"/>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D4963"/>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5"/>
    <w:rsid w:val="00D9117A"/>
    <w:rsid w:val="00D92559"/>
    <w:rsid w:val="00D97206"/>
    <w:rsid w:val="00DA1CBA"/>
    <w:rsid w:val="00DA5E22"/>
    <w:rsid w:val="00DB69D5"/>
    <w:rsid w:val="00DB7D88"/>
    <w:rsid w:val="00DC0F56"/>
    <w:rsid w:val="00DC187B"/>
    <w:rsid w:val="00DD52F2"/>
    <w:rsid w:val="00DD7003"/>
    <w:rsid w:val="00DE1B92"/>
    <w:rsid w:val="00DE203F"/>
    <w:rsid w:val="00DE34CF"/>
    <w:rsid w:val="00DE5055"/>
    <w:rsid w:val="00DF1201"/>
    <w:rsid w:val="00DF1764"/>
    <w:rsid w:val="00DF667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6898"/>
    <w:rsid w:val="00E77097"/>
    <w:rsid w:val="00E776E2"/>
    <w:rsid w:val="00E77DAD"/>
    <w:rsid w:val="00E8079D"/>
    <w:rsid w:val="00E81FDC"/>
    <w:rsid w:val="00E84586"/>
    <w:rsid w:val="00E85474"/>
    <w:rsid w:val="00E85CC4"/>
    <w:rsid w:val="00E92AB9"/>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F00F10"/>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3A2B"/>
    <w:rsid w:val="00F45A1F"/>
    <w:rsid w:val="00F46CC6"/>
    <w:rsid w:val="00F5012F"/>
    <w:rsid w:val="00F51BB0"/>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736D"/>
    <w:rsid w:val="00F90DC6"/>
    <w:rsid w:val="00FB0C1A"/>
    <w:rsid w:val="00FB1BA0"/>
    <w:rsid w:val="00FB4D5B"/>
    <w:rsid w:val="00FB6386"/>
    <w:rsid w:val="00FD1232"/>
    <w:rsid w:val="00FD2E63"/>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9C1AA4"/>
    <w:rPr>
      <w:color w:val="808080"/>
      <w:shd w:val="clear" w:color="auto" w:fill="E6E6E6"/>
    </w:rPr>
  </w:style>
  <w:style w:type="character" w:styleId="affffa">
    <w:name w:val="Emphasis"/>
    <w:qFormat/>
    <w:rsid w:val="009C1A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8B7FC2-E473-496F-BA5D-5276E7AA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54</Pages>
  <Words>22035</Words>
  <Characters>125602</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114</cp:revision>
  <cp:lastPrinted>1900-01-01T01:00:00Z</cp:lastPrinted>
  <dcterms:created xsi:type="dcterms:W3CDTF">2023-02-19T12:32:00Z</dcterms:created>
  <dcterms:modified xsi:type="dcterms:W3CDTF">2023-08-14T07:26:00Z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